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2750B" w14:textId="41002076" w:rsidR="00E539B6" w:rsidRDefault="00E539B6" w:rsidP="00E539B6">
      <w:pPr>
        <w:pStyle w:val="CRCoverPage"/>
        <w:tabs>
          <w:tab w:val="right" w:pos="9639"/>
        </w:tabs>
        <w:spacing w:after="0"/>
        <w:rPr>
          <w:b/>
          <w:i/>
          <w:sz w:val="28"/>
        </w:rPr>
      </w:pPr>
      <w:bookmarkStart w:id="0" w:name="_Toc208643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sidR="00B8598F">
        <w:rPr>
          <w:b/>
          <w:sz w:val="24"/>
        </w:rPr>
        <w:t>10</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127964">
        <w:rPr>
          <w:b/>
          <w:i/>
          <w:sz w:val="28"/>
        </w:rPr>
        <w:t>4</w:t>
      </w:r>
      <w:r w:rsidR="00D82A1B">
        <w:rPr>
          <w:b/>
          <w:i/>
          <w:sz w:val="28"/>
        </w:rPr>
        <w:t>00916</w:t>
      </w:r>
      <w:r>
        <w:rPr>
          <w:b/>
          <w:i/>
          <w:sz w:val="28"/>
        </w:rPr>
        <w:fldChar w:fldCharType="end"/>
      </w:r>
    </w:p>
    <w:p w14:paraId="2060E9AF" w14:textId="05BCA381" w:rsidR="00E539B6" w:rsidRDefault="00E539B6" w:rsidP="00E539B6">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8598F">
        <w:rPr>
          <w:b/>
          <w:sz w:val="24"/>
          <w:lang w:eastAsia="zh-CN"/>
        </w:rPr>
        <w:t>Athens</w:t>
      </w:r>
      <w:r>
        <w:rPr>
          <w:b/>
          <w:sz w:val="24"/>
          <w:lang w:eastAsia="zh-CN"/>
        </w:rPr>
        <w:t xml:space="preserve">, </w:t>
      </w:r>
      <w:r w:rsidR="00B8598F">
        <w:rPr>
          <w:b/>
          <w:sz w:val="24"/>
          <w:lang w:eastAsia="zh-CN"/>
        </w:rPr>
        <w:t>GR</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8598F">
        <w:rPr>
          <w:b/>
          <w:sz w:val="24"/>
          <w:lang w:eastAsia="zh-CN"/>
        </w:rPr>
        <w:t>February 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8598F">
        <w:rPr>
          <w:b/>
          <w:sz w:val="24"/>
        </w:rPr>
        <w:t>March 1</w:t>
      </w:r>
      <w:r>
        <w:rPr>
          <w:b/>
          <w:sz w:val="24"/>
        </w:rPr>
        <w:t>, 202</w:t>
      </w:r>
      <w:r w:rsidR="00B8598F">
        <w:rPr>
          <w:b/>
          <w:sz w:val="24"/>
        </w:rPr>
        <w:t>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7B2BF744" w:rsidR="00E539B6" w:rsidRDefault="00E539B6" w:rsidP="00051C6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051C6E">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7349A8CE" w:rsidR="00E539B6" w:rsidRDefault="00E539B6" w:rsidP="00BA5DD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A5DD9">
              <w:rPr>
                <w:b/>
                <w:sz w:val="28"/>
              </w:rPr>
              <w:t>xxxx</w:t>
            </w:r>
            <w:r>
              <w:rPr>
                <w:b/>
                <w:sz w:val="28"/>
              </w:rPr>
              <w:fldChar w:fldCharType="end"/>
            </w:r>
            <w:r>
              <w:rPr>
                <w:b/>
                <w:sz w:val="28"/>
              </w:rPr>
              <w:fldChar w:fldCharType="end"/>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03213DDC" w:rsidR="00E539B6" w:rsidRDefault="00E539B6" w:rsidP="0051394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A5DD9">
              <w:rPr>
                <w:b/>
                <w:sz w:val="28"/>
              </w:rPr>
              <w:t>1</w:t>
            </w:r>
            <w:r w:rsidR="0051394B">
              <w:rPr>
                <w:b/>
                <w:sz w:val="28"/>
              </w:rPr>
              <w:t>8</w:t>
            </w:r>
            <w:r>
              <w:rPr>
                <w:b/>
                <w:sz w:val="28"/>
              </w:rPr>
              <w:t>.</w:t>
            </w:r>
            <w:r w:rsidR="0051394B">
              <w:rPr>
                <w:b/>
                <w:sz w:val="28"/>
              </w:rPr>
              <w:t>4</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aa"/>
                  <w:rFonts w:cs="Arial"/>
                  <w:b/>
                  <w:i/>
                  <w:color w:val="FF0000"/>
                </w:rPr>
                <w:t>HE</w:t>
              </w:r>
              <w:bookmarkStart w:id="1" w:name="_Hlt497126619"/>
              <w:r>
                <w:rPr>
                  <w:rStyle w:val="aa"/>
                  <w:rFonts w:cs="Arial"/>
                  <w:b/>
                  <w:i/>
                  <w:color w:val="FF0000"/>
                </w:rPr>
                <w:t>L</w:t>
              </w:r>
              <w:bookmarkEnd w:id="1"/>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a"/>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2C1E5637" w:rsidR="00E539B6" w:rsidRDefault="00E539B6" w:rsidP="00374597">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sidR="00374597" w:rsidRPr="00374597">
              <w:rPr>
                <w:lang w:eastAsia="zh-CN"/>
              </w:rPr>
              <w:t>Draft CR for TS 38.101-3 on subclause for inter-band CA configurations with two bands</w:t>
            </w:r>
            <w:r>
              <w:rPr>
                <w:lang w:eastAsia="zh-CN"/>
              </w:rPr>
              <w:fldChar w:fldCharType="end"/>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4EE87EBE" w:rsidR="00E539B6" w:rsidRDefault="00941B7F" w:rsidP="00A57532">
            <w:pPr>
              <w:pStyle w:val="CRCoverPage"/>
              <w:spacing w:after="0"/>
              <w:ind w:left="100"/>
            </w:pPr>
            <w:r>
              <w:fldChar w:fldCharType="begin"/>
            </w:r>
            <w:r>
              <w:instrText xml:space="preserve"> DOCPROPERTY  SourceIfWg  \* MERGEFORMAT </w:instrText>
            </w:r>
            <w:r>
              <w:fldChar w:fldCharType="separate"/>
            </w:r>
            <w:r w:rsidR="00E539B6">
              <w:t>ZTE Corporatio</w:t>
            </w:r>
            <w:r w:rsidR="00B80987">
              <w:t>n</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941B7F"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69EC3883" w:rsidR="00E539B6" w:rsidRDefault="00941B7F" w:rsidP="002F51FA">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F51FA" w:rsidRPr="002F51FA">
              <w:t>NR_CADC_R18_2BDL_xBUL</w:t>
            </w:r>
            <w:r w:rsidR="00C20798" w:rsidRPr="00C20798">
              <w:t>-Core</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7E180D77" w:rsidR="00E539B6" w:rsidRDefault="00941B7F" w:rsidP="00374597">
            <w:pPr>
              <w:pStyle w:val="CRCoverPage"/>
              <w:spacing w:after="0"/>
              <w:ind w:left="100"/>
            </w:pPr>
            <w:r>
              <w:fldChar w:fldCharType="begin"/>
            </w:r>
            <w:r>
              <w:instrText xml:space="preserve"> DOCPROPERTY  ResDate  \* MERGEFORMAT </w:instrText>
            </w:r>
            <w:r>
              <w:fldChar w:fldCharType="separate"/>
            </w:r>
            <w:r w:rsidR="00E539B6">
              <w:t>202</w:t>
            </w:r>
            <w:r w:rsidR="00BA5DD9">
              <w:t>4</w:t>
            </w:r>
            <w:r w:rsidR="00E539B6">
              <w:t>-</w:t>
            </w:r>
            <w:r w:rsidR="00670723">
              <w:t>0</w:t>
            </w:r>
            <w:r w:rsidR="00A57532">
              <w:t>2</w:t>
            </w:r>
            <w:r w:rsidR="00E539B6">
              <w:t>-</w:t>
            </w:r>
            <w:r w:rsidR="00A57532">
              <w:t>0</w:t>
            </w:r>
            <w:r w:rsidR="00374597">
              <w:t>5</w:t>
            </w:r>
            <w:r>
              <w:fldChar w:fldCharType="end"/>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6080BA2F" w:rsidR="00E539B6" w:rsidRDefault="00374597" w:rsidP="0017268C">
            <w:pPr>
              <w:pStyle w:val="CRCoverPage"/>
              <w:spacing w:after="0"/>
              <w:ind w:left="100" w:right="-609"/>
              <w:rPr>
                <w:b/>
              </w:rPr>
            </w:pPr>
            <w:r>
              <w:rPr>
                <w:b/>
              </w:rPr>
              <w:t>F</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558D8B8F" w:rsidR="00E539B6" w:rsidRDefault="00941B7F" w:rsidP="00A57532">
            <w:pPr>
              <w:pStyle w:val="CRCoverPage"/>
              <w:spacing w:after="0"/>
              <w:ind w:left="100"/>
            </w:pPr>
            <w:r>
              <w:fldChar w:fldCharType="begin"/>
            </w:r>
            <w:r>
              <w:instrText xml:space="preserve"> DOCPROPERTY  Release  \* MERGEFORMAT </w:instrText>
            </w:r>
            <w:r>
              <w:fldChar w:fldCharType="separate"/>
            </w:r>
            <w:r w:rsidR="00E539B6">
              <w:t>Rel-1</w:t>
            </w:r>
            <w:r w:rsidR="00A57532">
              <w:t>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E539B6" w14:paraId="34090DDB" w14:textId="77777777" w:rsidTr="0017268C">
        <w:tc>
          <w:tcPr>
            <w:tcW w:w="2694" w:type="dxa"/>
            <w:gridSpan w:val="2"/>
            <w:tcBorders>
              <w:top w:val="single" w:sz="4" w:space="0" w:color="auto"/>
              <w:left w:val="single" w:sz="4" w:space="0" w:color="auto"/>
            </w:tcBorders>
          </w:tcPr>
          <w:p w14:paraId="56D21B40" w14:textId="77777777" w:rsidR="00E539B6" w:rsidRDefault="00E539B6" w:rsidP="0017268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8A3453" w14:textId="779EE2D9" w:rsidR="00786343" w:rsidRDefault="00786343" w:rsidP="00855BA5">
            <w:pPr>
              <w:pStyle w:val="CRCoverPage"/>
              <w:spacing w:after="0"/>
              <w:ind w:left="100"/>
              <w:rPr>
                <w:rFonts w:eastAsia="宋体"/>
                <w:lang w:eastAsia="zh-CN"/>
              </w:rPr>
            </w:pPr>
            <w:r>
              <w:rPr>
                <w:rFonts w:eastAsia="宋体"/>
                <w:lang w:eastAsia="zh-CN"/>
              </w:rPr>
              <w:t>In RAN4#109 meeting, a TP on spec structure for inter-band CA configuration tables was approved in R4-2321921 and the related guidelines were captured in TR 38.846 as below.</w:t>
            </w:r>
          </w:p>
          <w:p w14:paraId="1CE003C6" w14:textId="77777777" w:rsidR="00E539B6" w:rsidRDefault="00786343" w:rsidP="00786343">
            <w:pPr>
              <w:pStyle w:val="CRCoverPage"/>
              <w:numPr>
                <w:ilvl w:val="0"/>
                <w:numId w:val="23"/>
              </w:numPr>
              <w:spacing w:after="0"/>
              <w:rPr>
                <w:lang w:eastAsia="zh-CN"/>
              </w:rPr>
            </w:pPr>
            <w:r w:rsidRPr="002D6A5F">
              <w:t>All combinations having the same number of constituent bands are categorized into one sub-clause</w:t>
            </w:r>
            <w:r>
              <w:t>.</w:t>
            </w:r>
          </w:p>
          <w:p w14:paraId="37EC8C8F" w14:textId="77777777" w:rsidR="00786343" w:rsidRDefault="00786343" w:rsidP="00786343">
            <w:pPr>
              <w:pStyle w:val="CRCoverPage"/>
              <w:numPr>
                <w:ilvl w:val="0"/>
                <w:numId w:val="23"/>
              </w:numPr>
              <w:spacing w:after="0"/>
              <w:rPr>
                <w:lang w:eastAsia="zh-CN"/>
              </w:rPr>
            </w:pP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w:t>
            </w:r>
            <w:r>
              <w:t>.</w:t>
            </w:r>
          </w:p>
          <w:p w14:paraId="46692A37" w14:textId="77777777" w:rsidR="00786343" w:rsidRPr="00786343" w:rsidRDefault="00786343" w:rsidP="00786343">
            <w:pPr>
              <w:pStyle w:val="CRCoverPage"/>
              <w:numPr>
                <w:ilvl w:val="0"/>
                <w:numId w:val="23"/>
              </w:numPr>
              <w:spacing w:after="0"/>
              <w:rPr>
                <w:lang w:eastAsia="zh-CN"/>
              </w:rPr>
            </w:pP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3CD4703B" w14:textId="454E7089" w:rsidR="00786343" w:rsidRDefault="00786343" w:rsidP="00786343">
            <w:pPr>
              <w:pStyle w:val="CRCoverPage"/>
              <w:spacing w:after="0"/>
              <w:ind w:left="100"/>
              <w:rPr>
                <w:rFonts w:eastAsiaTheme="minorEastAsia"/>
                <w:lang w:eastAsia="zh-CN"/>
              </w:rPr>
            </w:pPr>
            <w:r>
              <w:rPr>
                <w:rFonts w:eastAsiaTheme="minorEastAsia" w:hint="eastAsia"/>
                <w:lang w:eastAsia="zh-CN"/>
              </w:rPr>
              <w:t>W</w:t>
            </w:r>
            <w:r w:rsidR="003E614E">
              <w:rPr>
                <w:rFonts w:eastAsiaTheme="minorEastAsia"/>
                <w:lang w:eastAsia="zh-CN"/>
              </w:rPr>
              <w:t xml:space="preserve">ith the approved </w:t>
            </w:r>
            <w:r>
              <w:rPr>
                <w:rFonts w:eastAsiaTheme="minorEastAsia"/>
                <w:lang w:eastAsia="zh-CN"/>
              </w:rPr>
              <w:t>guidelines, the structure of the spec for inter-band CA configurations between FR1 and FR2 should be fixed accordingly.</w:t>
            </w:r>
          </w:p>
          <w:p w14:paraId="031C7EFC" w14:textId="77777777" w:rsidR="00473A8C" w:rsidRDefault="00473A8C" w:rsidP="00786343">
            <w:pPr>
              <w:pStyle w:val="CRCoverPage"/>
              <w:spacing w:after="0"/>
              <w:ind w:left="100"/>
              <w:rPr>
                <w:rFonts w:eastAsiaTheme="minorEastAsia"/>
                <w:lang w:eastAsia="zh-CN"/>
              </w:rPr>
            </w:pPr>
          </w:p>
          <w:p w14:paraId="556C3A65" w14:textId="499C812F" w:rsidR="00473A8C" w:rsidRPr="00786343" w:rsidRDefault="00473A8C" w:rsidP="00D82A1B">
            <w:pPr>
              <w:pStyle w:val="CRCoverPage"/>
              <w:spacing w:after="0"/>
              <w:ind w:left="100"/>
              <w:rPr>
                <w:rFonts w:eastAsiaTheme="minorEastAsia"/>
                <w:lang w:eastAsia="zh-CN"/>
              </w:rPr>
            </w:pPr>
            <w:r>
              <w:rPr>
                <w:rFonts w:eastAsiaTheme="minorEastAsia"/>
                <w:lang w:eastAsia="zh-CN"/>
              </w:rPr>
              <w:t xml:space="preserve">Note that the revisions for inter-band CA configurations between FR1 and FR2 with three bands and </w:t>
            </w:r>
            <w:r w:rsidR="008D05CC">
              <w:rPr>
                <w:rFonts w:eastAsiaTheme="minorEastAsia"/>
                <w:lang w:eastAsia="zh-CN"/>
              </w:rPr>
              <w:t xml:space="preserve">with </w:t>
            </w:r>
            <w:r>
              <w:rPr>
                <w:rFonts w:eastAsiaTheme="minorEastAsia"/>
                <w:lang w:eastAsia="zh-CN"/>
              </w:rPr>
              <w:t xml:space="preserve">more than three bands are submitted in </w:t>
            </w:r>
            <w:r w:rsidRPr="00D82A1B">
              <w:rPr>
                <w:rFonts w:eastAsiaTheme="minorEastAsia"/>
                <w:lang w:eastAsia="zh-CN"/>
              </w:rPr>
              <w:t>R4-24</w:t>
            </w:r>
            <w:r w:rsidR="00D82A1B" w:rsidRPr="00D82A1B">
              <w:rPr>
                <w:rFonts w:eastAsiaTheme="minorEastAsia"/>
                <w:lang w:eastAsia="zh-CN"/>
              </w:rPr>
              <w:t>00920</w:t>
            </w:r>
            <w:r w:rsidRPr="00D82A1B">
              <w:rPr>
                <w:rFonts w:eastAsiaTheme="minorEastAsia"/>
                <w:lang w:eastAsia="zh-CN"/>
              </w:rPr>
              <w:t xml:space="preserve"> and R4-24</w:t>
            </w:r>
            <w:r w:rsidR="00D82A1B" w:rsidRPr="00D82A1B">
              <w:rPr>
                <w:rFonts w:eastAsiaTheme="minorEastAsia"/>
                <w:lang w:eastAsia="zh-CN"/>
              </w:rPr>
              <w:t>00922</w:t>
            </w:r>
            <w:r>
              <w:rPr>
                <w:rFonts w:eastAsiaTheme="minorEastAsia"/>
                <w:lang w:eastAsia="zh-CN"/>
              </w:rPr>
              <w:t xml:space="preserve"> respectively</w:t>
            </w:r>
            <w:r w:rsidR="00D82A1B">
              <w:rPr>
                <w:rFonts w:eastAsiaTheme="minorEastAsia"/>
                <w:lang w:eastAsia="zh-CN"/>
              </w:rPr>
              <w:t xml:space="preserve"> in this meeting</w:t>
            </w:r>
            <w:r>
              <w:rPr>
                <w:rFonts w:eastAsiaTheme="minorEastAsia"/>
                <w:lang w:eastAsia="zh-CN"/>
              </w:rPr>
              <w:t>.</w:t>
            </w:r>
            <w:bookmarkStart w:id="2" w:name="_GoBack"/>
            <w:bookmarkEnd w:id="2"/>
          </w:p>
        </w:tc>
      </w:tr>
      <w:tr w:rsidR="00E539B6" w14:paraId="2A1DF26F" w14:textId="77777777" w:rsidTr="0017268C">
        <w:tc>
          <w:tcPr>
            <w:tcW w:w="2694" w:type="dxa"/>
            <w:gridSpan w:val="2"/>
            <w:tcBorders>
              <w:left w:val="single" w:sz="4" w:space="0" w:color="auto"/>
            </w:tcBorders>
          </w:tcPr>
          <w:p w14:paraId="5A656A3E"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7FA9A4A3" w14:textId="77777777" w:rsidR="00E539B6" w:rsidRDefault="00E539B6" w:rsidP="0017268C">
            <w:pPr>
              <w:pStyle w:val="CRCoverPage"/>
              <w:spacing w:after="0"/>
              <w:rPr>
                <w:sz w:val="8"/>
                <w:szCs w:val="8"/>
              </w:rPr>
            </w:pPr>
          </w:p>
        </w:tc>
      </w:tr>
      <w:tr w:rsidR="00E539B6" w14:paraId="7CA46B24" w14:textId="77777777" w:rsidTr="0017268C">
        <w:tc>
          <w:tcPr>
            <w:tcW w:w="2694" w:type="dxa"/>
            <w:gridSpan w:val="2"/>
            <w:tcBorders>
              <w:left w:val="single" w:sz="4" w:space="0" w:color="auto"/>
            </w:tcBorders>
          </w:tcPr>
          <w:p w14:paraId="59EA517B" w14:textId="77777777" w:rsidR="00E539B6" w:rsidRDefault="00E539B6" w:rsidP="0017268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396EFF" w14:textId="77777777" w:rsidR="000E5F77" w:rsidRDefault="0060041B" w:rsidP="00AD1CFC">
            <w:pPr>
              <w:pStyle w:val="CRCoverPage"/>
              <w:numPr>
                <w:ilvl w:val="0"/>
                <w:numId w:val="24"/>
              </w:numPr>
              <w:spacing w:after="0"/>
            </w:pPr>
            <w:r>
              <w:t>To amend the subclause structure for inter-band CA configurations between FR1 and FR2 with two bands.</w:t>
            </w:r>
          </w:p>
          <w:p w14:paraId="55E99275" w14:textId="29F84EEC" w:rsidR="00AD1CFC" w:rsidRDefault="00AD1CFC" w:rsidP="00A95283">
            <w:pPr>
              <w:pStyle w:val="CRCoverPage"/>
              <w:numPr>
                <w:ilvl w:val="0"/>
                <w:numId w:val="24"/>
              </w:numPr>
              <w:spacing w:after="0"/>
            </w:pPr>
            <w:r>
              <w:rPr>
                <w:rFonts w:eastAsiaTheme="minorEastAsia" w:hint="eastAsia"/>
                <w:lang w:eastAsia="zh-CN"/>
              </w:rPr>
              <w:t>T</w:t>
            </w:r>
            <w:r>
              <w:rPr>
                <w:rFonts w:eastAsiaTheme="minorEastAsia"/>
                <w:lang w:eastAsia="zh-CN"/>
              </w:rPr>
              <w:t xml:space="preserve">o add </w:t>
            </w:r>
            <w:r w:rsidR="003E614E">
              <w:rPr>
                <w:rFonts w:eastAsiaTheme="minorEastAsia"/>
                <w:lang w:eastAsia="zh-CN"/>
              </w:rPr>
              <w:t>“</w:t>
            </w:r>
            <w:r w:rsidR="00A95283">
              <w:rPr>
                <w:rFonts w:eastAsiaTheme="minorEastAsia"/>
                <w:lang w:eastAsia="zh-CN"/>
              </w:rPr>
              <w:t>sub-table</w:t>
            </w:r>
            <w:r w:rsidR="003E614E">
              <w:rPr>
                <w:rFonts w:eastAsiaTheme="minorEastAsia"/>
                <w:lang w:eastAsia="zh-CN"/>
              </w:rPr>
              <w:t>-group”</w:t>
            </w:r>
            <w:r w:rsidR="00A95283">
              <w:rPr>
                <w:rFonts w:eastAsiaTheme="minorEastAsia"/>
                <w:lang w:eastAsia="zh-CN"/>
              </w:rPr>
              <w:t xml:space="preserve"> </w:t>
            </w:r>
            <w:r w:rsidR="003E614E">
              <w:rPr>
                <w:rFonts w:eastAsiaTheme="minorEastAsia"/>
                <w:lang w:eastAsia="zh-CN"/>
              </w:rPr>
              <w:t>tag</w:t>
            </w:r>
            <w:r>
              <w:rPr>
                <w:rFonts w:eastAsiaTheme="minorEastAsia"/>
                <w:lang w:eastAsia="zh-CN"/>
              </w:rPr>
              <w:t xml:space="preserve"> for easy retrieval.</w:t>
            </w:r>
          </w:p>
        </w:tc>
      </w:tr>
      <w:tr w:rsidR="00E539B6" w14:paraId="71D0D5D0" w14:textId="77777777" w:rsidTr="0017268C">
        <w:tc>
          <w:tcPr>
            <w:tcW w:w="2694" w:type="dxa"/>
            <w:gridSpan w:val="2"/>
            <w:tcBorders>
              <w:left w:val="single" w:sz="4" w:space="0" w:color="auto"/>
            </w:tcBorders>
          </w:tcPr>
          <w:p w14:paraId="4AAF3FB6" w14:textId="7295F927" w:rsidR="00E539B6" w:rsidRDefault="00E539B6" w:rsidP="0017268C">
            <w:pPr>
              <w:pStyle w:val="CRCoverPage"/>
              <w:spacing w:after="0"/>
              <w:rPr>
                <w:b/>
                <w:i/>
                <w:sz w:val="8"/>
                <w:szCs w:val="8"/>
              </w:rPr>
            </w:pPr>
          </w:p>
        </w:tc>
        <w:tc>
          <w:tcPr>
            <w:tcW w:w="6946" w:type="dxa"/>
            <w:gridSpan w:val="9"/>
            <w:tcBorders>
              <w:right w:val="single" w:sz="4" w:space="0" w:color="auto"/>
            </w:tcBorders>
          </w:tcPr>
          <w:p w14:paraId="402BF7DE" w14:textId="77777777" w:rsidR="00E539B6" w:rsidRDefault="00E539B6" w:rsidP="0017268C">
            <w:pPr>
              <w:pStyle w:val="CRCoverPage"/>
              <w:spacing w:after="0"/>
              <w:rPr>
                <w:sz w:val="8"/>
                <w:szCs w:val="8"/>
              </w:rPr>
            </w:pPr>
          </w:p>
        </w:tc>
      </w:tr>
      <w:tr w:rsidR="00E539B6" w14:paraId="3599A90D" w14:textId="77777777" w:rsidTr="0017268C">
        <w:tc>
          <w:tcPr>
            <w:tcW w:w="2694" w:type="dxa"/>
            <w:gridSpan w:val="2"/>
            <w:tcBorders>
              <w:left w:val="single" w:sz="4" w:space="0" w:color="auto"/>
              <w:bottom w:val="single" w:sz="4" w:space="0" w:color="auto"/>
            </w:tcBorders>
          </w:tcPr>
          <w:p w14:paraId="73A7886B" w14:textId="77777777" w:rsidR="00E539B6" w:rsidRDefault="00E539B6" w:rsidP="0017268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A089FC9" w:rsidR="00B358CE" w:rsidRPr="00F6478D" w:rsidRDefault="0077387D" w:rsidP="0060041B">
            <w:pPr>
              <w:pStyle w:val="CRCoverPage"/>
              <w:spacing w:after="0"/>
              <w:ind w:left="100"/>
              <w:rPr>
                <w:rFonts w:eastAsiaTheme="minorEastAsia"/>
                <w:lang w:eastAsia="zh-CN"/>
              </w:rPr>
            </w:pPr>
            <w:r>
              <w:rPr>
                <w:rFonts w:hint="eastAsia"/>
                <w:noProof/>
                <w:lang w:eastAsia="zh-CN"/>
              </w:rPr>
              <w:t>T</w:t>
            </w:r>
            <w:r>
              <w:rPr>
                <w:noProof/>
                <w:lang w:eastAsia="zh-CN"/>
              </w:rPr>
              <w:t xml:space="preserve">he </w:t>
            </w:r>
            <w:r w:rsidR="0060041B">
              <w:rPr>
                <w:noProof/>
                <w:lang w:eastAsia="zh-CN"/>
              </w:rPr>
              <w:t>retrieval of a certain CA configuration in the spec will remain difficult.</w:t>
            </w:r>
          </w:p>
        </w:tc>
      </w:tr>
      <w:tr w:rsidR="00E539B6" w14:paraId="7D199F58" w14:textId="77777777" w:rsidTr="0017268C">
        <w:tc>
          <w:tcPr>
            <w:tcW w:w="2694" w:type="dxa"/>
            <w:gridSpan w:val="2"/>
          </w:tcPr>
          <w:p w14:paraId="62F73981" w14:textId="77777777" w:rsidR="00E539B6" w:rsidRDefault="00E539B6" w:rsidP="0017268C">
            <w:pPr>
              <w:pStyle w:val="CRCoverPage"/>
              <w:spacing w:after="0"/>
              <w:rPr>
                <w:b/>
                <w:i/>
                <w:sz w:val="8"/>
                <w:szCs w:val="8"/>
              </w:rPr>
            </w:pPr>
          </w:p>
        </w:tc>
        <w:tc>
          <w:tcPr>
            <w:tcW w:w="6946" w:type="dxa"/>
            <w:gridSpan w:val="9"/>
          </w:tcPr>
          <w:p w14:paraId="4165E547" w14:textId="77777777" w:rsidR="00E539B6" w:rsidRDefault="00E539B6" w:rsidP="0017268C">
            <w:pPr>
              <w:pStyle w:val="CRCoverPage"/>
              <w:spacing w:after="0"/>
              <w:rPr>
                <w:sz w:val="8"/>
                <w:szCs w:val="8"/>
              </w:rPr>
            </w:pPr>
          </w:p>
        </w:tc>
      </w:tr>
      <w:tr w:rsidR="00E539B6" w14:paraId="3ED80B24" w14:textId="77777777" w:rsidTr="0017268C">
        <w:tc>
          <w:tcPr>
            <w:tcW w:w="2694" w:type="dxa"/>
            <w:gridSpan w:val="2"/>
            <w:tcBorders>
              <w:top w:val="single" w:sz="4" w:space="0" w:color="auto"/>
              <w:left w:val="single" w:sz="4" w:space="0" w:color="auto"/>
            </w:tcBorders>
          </w:tcPr>
          <w:p w14:paraId="5B02E8E8" w14:textId="77777777" w:rsidR="00E539B6" w:rsidRDefault="00E539B6" w:rsidP="0017268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6BDD7E99" w:rsidR="00E539B6" w:rsidRDefault="0077387D" w:rsidP="00F6478D">
            <w:pPr>
              <w:pStyle w:val="CRCoverPage"/>
              <w:spacing w:after="0"/>
              <w:ind w:left="100"/>
              <w:rPr>
                <w:lang w:eastAsia="zh-CN"/>
              </w:rPr>
            </w:pPr>
            <w:r w:rsidRPr="00EF5447">
              <w:t>5.5</w:t>
            </w:r>
            <w:r w:rsidR="00F6478D">
              <w:t>A</w:t>
            </w:r>
            <w:r w:rsidRPr="00EF5447">
              <w:t>.</w:t>
            </w:r>
            <w:r w:rsidR="00777DC0">
              <w:t>1</w:t>
            </w:r>
            <w:r w:rsidR="0060041B">
              <w:t xml:space="preserve">, </w:t>
            </w:r>
            <w:r w:rsidR="0060041B" w:rsidRPr="00EF5447">
              <w:t>5.5</w:t>
            </w:r>
            <w:r w:rsidR="0060041B">
              <w:t>A</w:t>
            </w:r>
            <w:r w:rsidR="0060041B" w:rsidRPr="00EF5447">
              <w:t>.</w:t>
            </w:r>
            <w:r w:rsidR="0060041B">
              <w:t xml:space="preserve">1.0 (new), </w:t>
            </w:r>
            <w:r w:rsidR="0060041B" w:rsidRPr="00EF5447">
              <w:t>5.5</w:t>
            </w:r>
            <w:r w:rsidR="0060041B">
              <w:t>A</w:t>
            </w:r>
            <w:r w:rsidR="0060041B" w:rsidRPr="00EF5447">
              <w:t>.</w:t>
            </w:r>
            <w:r w:rsidR="0060041B">
              <w:t>1.1 (new)</w:t>
            </w:r>
          </w:p>
        </w:tc>
      </w:tr>
      <w:tr w:rsidR="00E539B6" w14:paraId="0C1B454D" w14:textId="77777777" w:rsidTr="0017268C">
        <w:tc>
          <w:tcPr>
            <w:tcW w:w="2694" w:type="dxa"/>
            <w:gridSpan w:val="2"/>
            <w:tcBorders>
              <w:left w:val="single" w:sz="4" w:space="0" w:color="auto"/>
            </w:tcBorders>
          </w:tcPr>
          <w:p w14:paraId="01304377" w14:textId="77777777" w:rsidR="00E539B6" w:rsidRDefault="00E539B6" w:rsidP="0017268C">
            <w:pPr>
              <w:pStyle w:val="CRCoverPage"/>
              <w:spacing w:after="0"/>
              <w:rPr>
                <w:b/>
                <w:i/>
                <w:sz w:val="8"/>
                <w:szCs w:val="8"/>
              </w:rPr>
            </w:pPr>
          </w:p>
        </w:tc>
        <w:tc>
          <w:tcPr>
            <w:tcW w:w="6946" w:type="dxa"/>
            <w:gridSpan w:val="9"/>
            <w:tcBorders>
              <w:right w:val="single" w:sz="4" w:space="0" w:color="auto"/>
            </w:tcBorders>
          </w:tcPr>
          <w:p w14:paraId="3398E879" w14:textId="77777777" w:rsidR="00E539B6" w:rsidRDefault="00E539B6" w:rsidP="0017268C">
            <w:pPr>
              <w:pStyle w:val="CRCoverPage"/>
              <w:spacing w:after="0"/>
              <w:rPr>
                <w:sz w:val="8"/>
                <w:szCs w:val="8"/>
              </w:rPr>
            </w:pPr>
          </w:p>
        </w:tc>
      </w:tr>
      <w:tr w:rsidR="00E539B6" w14:paraId="517E885B" w14:textId="77777777" w:rsidTr="0017268C">
        <w:tc>
          <w:tcPr>
            <w:tcW w:w="2694" w:type="dxa"/>
            <w:gridSpan w:val="2"/>
            <w:tcBorders>
              <w:left w:val="single" w:sz="4" w:space="0" w:color="auto"/>
            </w:tcBorders>
          </w:tcPr>
          <w:p w14:paraId="0D3E43B3" w14:textId="77777777" w:rsidR="00E539B6" w:rsidRDefault="00E539B6" w:rsidP="0017268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E539B6" w:rsidRDefault="00E539B6" w:rsidP="0017268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E539B6" w:rsidRDefault="00E539B6" w:rsidP="0017268C">
            <w:pPr>
              <w:pStyle w:val="CRCoverPage"/>
              <w:spacing w:after="0"/>
              <w:jc w:val="center"/>
              <w:rPr>
                <w:b/>
                <w:caps/>
              </w:rPr>
            </w:pPr>
            <w:r>
              <w:rPr>
                <w:b/>
                <w:caps/>
              </w:rPr>
              <w:t>N</w:t>
            </w:r>
          </w:p>
        </w:tc>
        <w:tc>
          <w:tcPr>
            <w:tcW w:w="2977" w:type="dxa"/>
            <w:gridSpan w:val="4"/>
          </w:tcPr>
          <w:p w14:paraId="3930A6C0" w14:textId="77777777" w:rsidR="00E539B6" w:rsidRDefault="00E539B6" w:rsidP="0017268C">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E539B6" w:rsidRDefault="00E539B6" w:rsidP="0017268C">
            <w:pPr>
              <w:pStyle w:val="CRCoverPage"/>
              <w:spacing w:after="0"/>
              <w:ind w:left="99"/>
            </w:pPr>
          </w:p>
        </w:tc>
      </w:tr>
      <w:tr w:rsidR="00E539B6" w14:paraId="7D38CE45" w14:textId="77777777" w:rsidTr="0017268C">
        <w:tc>
          <w:tcPr>
            <w:tcW w:w="2694" w:type="dxa"/>
            <w:gridSpan w:val="2"/>
            <w:tcBorders>
              <w:left w:val="single" w:sz="4" w:space="0" w:color="auto"/>
            </w:tcBorders>
          </w:tcPr>
          <w:p w14:paraId="7E41FB5F" w14:textId="77777777" w:rsidR="00E539B6" w:rsidRDefault="00E539B6" w:rsidP="0017268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175020AB" w14:textId="77777777" w:rsidR="00E539B6" w:rsidRDefault="00E539B6" w:rsidP="0017268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E539B6" w:rsidRDefault="00E539B6" w:rsidP="0017268C">
            <w:pPr>
              <w:pStyle w:val="CRCoverPage"/>
              <w:spacing w:after="0"/>
              <w:ind w:left="99"/>
            </w:pPr>
            <w:r>
              <w:t xml:space="preserve">TS/TR ... CR ... </w:t>
            </w:r>
          </w:p>
        </w:tc>
      </w:tr>
      <w:tr w:rsidR="00E539B6" w14:paraId="729A5617" w14:textId="77777777" w:rsidTr="0017268C">
        <w:tc>
          <w:tcPr>
            <w:tcW w:w="2694" w:type="dxa"/>
            <w:gridSpan w:val="2"/>
            <w:tcBorders>
              <w:left w:val="single" w:sz="4" w:space="0" w:color="auto"/>
            </w:tcBorders>
          </w:tcPr>
          <w:p w14:paraId="074E1FC9" w14:textId="77777777" w:rsidR="00E539B6" w:rsidRDefault="00E539B6" w:rsidP="0017268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E539B6" w:rsidRDefault="00E539B6" w:rsidP="0017268C">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E539B6" w:rsidRDefault="00E539B6" w:rsidP="0017268C">
            <w:pPr>
              <w:pStyle w:val="CRCoverPage"/>
              <w:spacing w:after="0"/>
              <w:jc w:val="center"/>
              <w:rPr>
                <w:b/>
                <w:caps/>
              </w:rPr>
            </w:pPr>
          </w:p>
        </w:tc>
        <w:tc>
          <w:tcPr>
            <w:tcW w:w="2977" w:type="dxa"/>
            <w:gridSpan w:val="4"/>
          </w:tcPr>
          <w:p w14:paraId="368F0B57" w14:textId="77777777" w:rsidR="00E539B6" w:rsidRDefault="00E539B6" w:rsidP="0017268C">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0B10BB9D" w:rsidR="00E539B6" w:rsidRDefault="00E539B6" w:rsidP="00051C6E">
            <w:pPr>
              <w:pStyle w:val="CRCoverPage"/>
              <w:spacing w:after="0"/>
              <w:ind w:left="99"/>
            </w:pPr>
            <w:r>
              <w:t>TS/TR ... CR ... 38.521-</w:t>
            </w:r>
            <w:r w:rsidR="00051C6E">
              <w:t>3</w:t>
            </w:r>
          </w:p>
        </w:tc>
      </w:tr>
      <w:tr w:rsidR="00E539B6" w14:paraId="3580DBBE" w14:textId="77777777" w:rsidTr="0017268C">
        <w:tc>
          <w:tcPr>
            <w:tcW w:w="2694" w:type="dxa"/>
            <w:gridSpan w:val="2"/>
            <w:tcBorders>
              <w:left w:val="single" w:sz="4" w:space="0" w:color="auto"/>
            </w:tcBorders>
          </w:tcPr>
          <w:p w14:paraId="25E5AB17" w14:textId="77777777" w:rsidR="00E539B6" w:rsidRDefault="00E539B6" w:rsidP="0017268C">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E539B6" w:rsidRDefault="00E539B6" w:rsidP="0017268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E539B6" w:rsidRDefault="00E539B6" w:rsidP="0017268C">
            <w:pPr>
              <w:pStyle w:val="CRCoverPage"/>
              <w:spacing w:after="0"/>
              <w:jc w:val="center"/>
              <w:rPr>
                <w:b/>
                <w:caps/>
              </w:rPr>
            </w:pPr>
            <w:r>
              <w:rPr>
                <w:rFonts w:hint="eastAsia"/>
                <w:b/>
                <w:caps/>
                <w:lang w:eastAsia="zh-CN"/>
              </w:rPr>
              <w:t>X</w:t>
            </w:r>
          </w:p>
        </w:tc>
        <w:tc>
          <w:tcPr>
            <w:tcW w:w="2977" w:type="dxa"/>
            <w:gridSpan w:val="4"/>
          </w:tcPr>
          <w:p w14:paraId="2B405B86" w14:textId="77777777" w:rsidR="00E539B6" w:rsidRDefault="00E539B6" w:rsidP="0017268C">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E539B6" w:rsidRDefault="00E539B6" w:rsidP="0017268C">
            <w:pPr>
              <w:pStyle w:val="CRCoverPage"/>
              <w:spacing w:after="0"/>
              <w:ind w:left="99"/>
            </w:pPr>
            <w:r>
              <w:t xml:space="preserve">TS/TR ... CR ... </w:t>
            </w:r>
          </w:p>
        </w:tc>
      </w:tr>
      <w:tr w:rsidR="00E539B6" w14:paraId="779CCEC6" w14:textId="77777777" w:rsidTr="0017268C">
        <w:tc>
          <w:tcPr>
            <w:tcW w:w="2694" w:type="dxa"/>
            <w:gridSpan w:val="2"/>
            <w:tcBorders>
              <w:left w:val="single" w:sz="4" w:space="0" w:color="auto"/>
            </w:tcBorders>
          </w:tcPr>
          <w:p w14:paraId="2B7AD128" w14:textId="77777777" w:rsidR="00E539B6" w:rsidRDefault="00E539B6" w:rsidP="0017268C">
            <w:pPr>
              <w:pStyle w:val="CRCoverPage"/>
              <w:spacing w:after="0"/>
              <w:rPr>
                <w:b/>
                <w:i/>
              </w:rPr>
            </w:pPr>
          </w:p>
        </w:tc>
        <w:tc>
          <w:tcPr>
            <w:tcW w:w="6946" w:type="dxa"/>
            <w:gridSpan w:val="9"/>
            <w:tcBorders>
              <w:right w:val="single" w:sz="4" w:space="0" w:color="auto"/>
            </w:tcBorders>
          </w:tcPr>
          <w:p w14:paraId="21B6A9CD" w14:textId="77777777" w:rsidR="00E539B6" w:rsidRDefault="00E539B6" w:rsidP="0017268C">
            <w:pPr>
              <w:pStyle w:val="CRCoverPage"/>
              <w:spacing w:after="0"/>
            </w:pPr>
          </w:p>
        </w:tc>
      </w:tr>
      <w:tr w:rsidR="00E539B6" w14:paraId="6C21F256" w14:textId="77777777" w:rsidTr="0017268C">
        <w:tc>
          <w:tcPr>
            <w:tcW w:w="2694" w:type="dxa"/>
            <w:gridSpan w:val="2"/>
            <w:tcBorders>
              <w:left w:val="single" w:sz="4" w:space="0" w:color="auto"/>
              <w:bottom w:val="single" w:sz="4" w:space="0" w:color="auto"/>
            </w:tcBorders>
          </w:tcPr>
          <w:p w14:paraId="55B56FB3" w14:textId="77777777" w:rsidR="00E539B6" w:rsidRDefault="00E539B6" w:rsidP="0017268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E539B6" w:rsidRDefault="00E539B6" w:rsidP="0017268C">
            <w:pPr>
              <w:pStyle w:val="CRCoverPage"/>
              <w:spacing w:after="0"/>
              <w:ind w:left="100"/>
            </w:pPr>
          </w:p>
        </w:tc>
      </w:tr>
      <w:tr w:rsidR="00E539B6" w14:paraId="0B71D2D1" w14:textId="77777777" w:rsidTr="0017268C">
        <w:tc>
          <w:tcPr>
            <w:tcW w:w="2694" w:type="dxa"/>
            <w:gridSpan w:val="2"/>
            <w:tcBorders>
              <w:top w:val="single" w:sz="4" w:space="0" w:color="auto"/>
              <w:bottom w:val="single" w:sz="4" w:space="0" w:color="auto"/>
            </w:tcBorders>
          </w:tcPr>
          <w:p w14:paraId="6D5AAE46" w14:textId="77777777" w:rsidR="00E539B6" w:rsidRDefault="00E539B6" w:rsidP="0017268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E539B6" w:rsidRDefault="00E539B6" w:rsidP="0017268C">
            <w:pPr>
              <w:pStyle w:val="CRCoverPage"/>
              <w:spacing w:after="0"/>
              <w:ind w:left="100"/>
              <w:rPr>
                <w:sz w:val="8"/>
                <w:szCs w:val="8"/>
              </w:rPr>
            </w:pPr>
          </w:p>
        </w:tc>
      </w:tr>
      <w:tr w:rsidR="00E539B6"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E539B6" w:rsidRDefault="00E539B6" w:rsidP="0017268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E539B6" w:rsidRDefault="00E539B6" w:rsidP="0017268C">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3B4F2A4E" w14:textId="77777777" w:rsidR="00E539B6" w:rsidRDefault="00E539B6" w:rsidP="00E539B6">
      <w:pPr>
        <w:pStyle w:val="30"/>
        <w:rPr>
          <w:rFonts w:cs="Arial"/>
          <w:i/>
          <w:color w:val="FF0000"/>
          <w:sz w:val="32"/>
          <w:szCs w:val="32"/>
        </w:rPr>
      </w:pPr>
      <w:r>
        <w:rPr>
          <w:rFonts w:cs="Arial"/>
          <w:i/>
          <w:color w:val="FF0000"/>
          <w:sz w:val="32"/>
          <w:szCs w:val="32"/>
        </w:rPr>
        <w:lastRenderedPageBreak/>
        <w:t>&lt;&lt; Start of changes &gt;&gt;</w:t>
      </w:r>
    </w:p>
    <w:p w14:paraId="0B7ACC81" w14:textId="77777777" w:rsidR="00833715" w:rsidRPr="00833715" w:rsidRDefault="00833715" w:rsidP="00833715">
      <w:pPr>
        <w:keepNext/>
        <w:keepLines/>
        <w:spacing w:before="180"/>
        <w:ind w:left="1134" w:hanging="1134"/>
        <w:outlineLvl w:val="1"/>
        <w:rPr>
          <w:rFonts w:ascii="Arial" w:eastAsia="宋体" w:hAnsi="Arial"/>
          <w:sz w:val="32"/>
        </w:rPr>
      </w:pPr>
      <w:bookmarkStart w:id="3" w:name="_Toc21351515"/>
      <w:bookmarkStart w:id="4" w:name="_Toc29807097"/>
      <w:bookmarkStart w:id="5" w:name="_Toc36648811"/>
      <w:bookmarkStart w:id="6" w:name="_Toc36651536"/>
      <w:bookmarkStart w:id="7" w:name="_Toc37256470"/>
      <w:bookmarkStart w:id="8" w:name="_Toc37256811"/>
      <w:bookmarkStart w:id="9" w:name="_Toc45890508"/>
      <w:bookmarkStart w:id="10" w:name="_Toc45891732"/>
      <w:bookmarkStart w:id="11" w:name="_Toc45892142"/>
      <w:bookmarkStart w:id="12" w:name="_Toc45892552"/>
      <w:bookmarkStart w:id="13" w:name="_Toc52352965"/>
      <w:bookmarkStart w:id="14" w:name="_Toc53174788"/>
      <w:bookmarkStart w:id="15" w:name="_Toc61378093"/>
      <w:bookmarkStart w:id="16" w:name="_Toc61378568"/>
      <w:bookmarkStart w:id="17" w:name="_Toc67953757"/>
      <w:bookmarkStart w:id="18" w:name="_Toc68733424"/>
      <w:bookmarkStart w:id="19" w:name="_Toc68784740"/>
      <w:bookmarkStart w:id="20" w:name="_Toc76736696"/>
      <w:bookmarkStart w:id="21" w:name="_Toc77241108"/>
      <w:bookmarkStart w:id="22" w:name="_Toc77241613"/>
      <w:bookmarkStart w:id="23" w:name="_Toc83742989"/>
      <w:bookmarkStart w:id="24" w:name="_Toc83909510"/>
      <w:bookmarkStart w:id="25" w:name="_Toc91071477"/>
      <w:r w:rsidRPr="00833715">
        <w:rPr>
          <w:rFonts w:ascii="Arial" w:eastAsia="宋体" w:hAnsi="Arial"/>
          <w:sz w:val="32"/>
        </w:rPr>
        <w:t>5.5A</w:t>
      </w:r>
      <w:r w:rsidRPr="00833715">
        <w:rPr>
          <w:rFonts w:ascii="Arial" w:eastAsia="宋体" w:hAnsi="Arial"/>
          <w:sz w:val="32"/>
        </w:rPr>
        <w:tab/>
        <w:t>Configuration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1043188" w14:textId="5E33F838" w:rsidR="00833715" w:rsidRPr="00833715" w:rsidDel="00417442" w:rsidRDefault="00833715" w:rsidP="00833715">
      <w:pPr>
        <w:keepNext/>
        <w:keepLines/>
        <w:spacing w:before="120"/>
        <w:ind w:left="1418" w:hanging="1418"/>
        <w:outlineLvl w:val="3"/>
        <w:rPr>
          <w:del w:id="26" w:author="ZTE-Ma Zhifeng" w:date="2024-02-05T14:44:00Z"/>
          <w:rFonts w:ascii="Arial" w:eastAsia="宋体" w:hAnsi="Arial"/>
          <w:sz w:val="24"/>
          <w:lang w:eastAsia="zh-CN"/>
        </w:rPr>
      </w:pPr>
      <w:bookmarkStart w:id="27" w:name="_Toc21351516"/>
      <w:bookmarkStart w:id="28" w:name="_Toc29807098"/>
      <w:bookmarkStart w:id="29" w:name="_Toc36648812"/>
      <w:bookmarkStart w:id="30" w:name="_Toc36651537"/>
      <w:bookmarkStart w:id="31" w:name="_Toc37256471"/>
      <w:bookmarkStart w:id="32" w:name="_Toc37256812"/>
      <w:bookmarkStart w:id="33" w:name="_Toc45890509"/>
      <w:bookmarkStart w:id="34" w:name="_Toc45891733"/>
      <w:bookmarkStart w:id="35" w:name="_Toc45892143"/>
      <w:bookmarkStart w:id="36" w:name="_Toc45892553"/>
      <w:bookmarkStart w:id="37" w:name="_Toc52352966"/>
      <w:bookmarkStart w:id="38" w:name="_Toc53174789"/>
      <w:bookmarkStart w:id="39" w:name="_Toc61378094"/>
      <w:bookmarkStart w:id="40" w:name="_Toc61378569"/>
      <w:bookmarkStart w:id="41" w:name="_Toc67953758"/>
      <w:bookmarkStart w:id="42" w:name="_Toc68733425"/>
      <w:bookmarkStart w:id="43" w:name="_Toc68784741"/>
      <w:bookmarkStart w:id="44" w:name="_Toc76736697"/>
      <w:bookmarkStart w:id="45" w:name="_Toc77241109"/>
      <w:bookmarkStart w:id="46" w:name="_Toc77241614"/>
      <w:bookmarkStart w:id="47" w:name="_Toc83742990"/>
      <w:bookmarkStart w:id="48" w:name="_Toc83909511"/>
      <w:bookmarkStart w:id="49" w:name="_Toc91071478"/>
      <w:del w:id="50" w:author="ZTE-Ma Zhifeng" w:date="2024-02-05T14:44:00Z">
        <w:r w:rsidRPr="00833715" w:rsidDel="00417442">
          <w:rPr>
            <w:rFonts w:ascii="Arial" w:eastAsia="宋体" w:hAnsi="Arial"/>
            <w:sz w:val="24"/>
          </w:rPr>
          <w:delText>5.5</w:delText>
        </w:r>
        <w:r w:rsidRPr="00833715" w:rsidDel="00417442">
          <w:rPr>
            <w:rFonts w:ascii="Arial" w:eastAsia="宋体" w:hAnsi="Arial"/>
            <w:sz w:val="24"/>
            <w:lang w:eastAsia="zh-CN"/>
          </w:rPr>
          <w:delText>A</w:delText>
        </w:r>
        <w:r w:rsidRPr="00833715" w:rsidDel="00417442">
          <w:rPr>
            <w:rFonts w:ascii="Arial" w:eastAsia="宋体" w:hAnsi="Arial"/>
            <w:sz w:val="24"/>
          </w:rPr>
          <w:delText>.1</w:delText>
        </w:r>
        <w:r w:rsidRPr="00833715" w:rsidDel="00417442">
          <w:rPr>
            <w:rFonts w:ascii="Arial" w:eastAsia="宋体" w:hAnsi="Arial"/>
            <w:sz w:val="24"/>
          </w:rPr>
          <w:tab/>
          <w:delText xml:space="preserve">Inter-band </w:delText>
        </w:r>
        <w:r w:rsidRPr="00833715" w:rsidDel="00417442">
          <w:rPr>
            <w:rFonts w:ascii="Arial" w:eastAsia="宋体" w:hAnsi="Arial"/>
            <w:sz w:val="24"/>
            <w:lang w:eastAsia="zh-CN"/>
          </w:rPr>
          <w:delText>CA</w:delText>
        </w:r>
        <w:r w:rsidRPr="00833715" w:rsidDel="00417442">
          <w:rPr>
            <w:rFonts w:ascii="Arial" w:eastAsia="宋体" w:hAnsi="Arial"/>
            <w:sz w:val="24"/>
          </w:rPr>
          <w:delText xml:space="preserve"> configurations </w:delText>
        </w:r>
        <w:r w:rsidRPr="00833715" w:rsidDel="00417442">
          <w:rPr>
            <w:rFonts w:ascii="Arial" w:eastAsia="宋体" w:hAnsi="Arial"/>
            <w:sz w:val="24"/>
            <w:lang w:eastAsia="zh-CN"/>
          </w:rPr>
          <w:delText>between FR1 and FR2</w:delTex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del>
    </w:p>
    <w:p w14:paraId="6E82CD63" w14:textId="40A69969" w:rsidR="00417442" w:rsidRDefault="00417442">
      <w:pPr>
        <w:pStyle w:val="30"/>
        <w:rPr>
          <w:ins w:id="51" w:author="ZTE-Ma Zhifeng" w:date="2024-02-06T17:00:00Z"/>
        </w:rPr>
        <w:pPrChange w:id="52" w:author="ZTE-Ma Zhifeng" w:date="2024-02-05T14:42:00Z">
          <w:pPr/>
        </w:pPrChange>
      </w:pPr>
      <w:bookmarkStart w:id="53" w:name="_Toc21351518"/>
      <w:bookmarkStart w:id="54" w:name="_Toc29807100"/>
      <w:bookmarkStart w:id="55" w:name="_Toc36648814"/>
      <w:bookmarkStart w:id="56" w:name="_Toc36651539"/>
      <w:bookmarkStart w:id="57" w:name="_Toc37256473"/>
      <w:bookmarkStart w:id="58" w:name="_Toc37256814"/>
      <w:bookmarkStart w:id="59" w:name="_Toc45890511"/>
      <w:bookmarkStart w:id="60" w:name="_Toc45891735"/>
      <w:bookmarkStart w:id="61" w:name="_Toc45892145"/>
      <w:bookmarkStart w:id="62" w:name="_Toc45892555"/>
      <w:bookmarkStart w:id="63" w:name="_Toc52352968"/>
      <w:bookmarkStart w:id="64" w:name="_Toc53174791"/>
      <w:bookmarkStart w:id="65" w:name="_Toc61378096"/>
      <w:bookmarkStart w:id="66" w:name="_Toc61378571"/>
      <w:bookmarkStart w:id="67" w:name="_Toc67953760"/>
      <w:bookmarkStart w:id="68" w:name="_Toc68733427"/>
      <w:bookmarkStart w:id="69" w:name="_Toc68784743"/>
      <w:bookmarkStart w:id="70" w:name="_Toc76736699"/>
      <w:bookmarkStart w:id="71" w:name="_Toc77241111"/>
      <w:bookmarkStart w:id="72" w:name="_Toc77241616"/>
      <w:bookmarkStart w:id="73" w:name="_Toc83742992"/>
      <w:bookmarkStart w:id="74" w:name="_Toc83909513"/>
      <w:bookmarkStart w:id="75" w:name="_Toc91071480"/>
      <w:bookmarkStart w:id="76" w:name="_Toc21351530"/>
      <w:bookmarkStart w:id="77" w:name="_Toc29807112"/>
      <w:bookmarkStart w:id="78" w:name="_Toc36648826"/>
      <w:bookmarkStart w:id="79" w:name="_Toc36651551"/>
      <w:bookmarkStart w:id="80" w:name="_Toc37256485"/>
      <w:bookmarkStart w:id="81" w:name="_Toc37256826"/>
      <w:bookmarkStart w:id="82" w:name="_Toc45890523"/>
      <w:bookmarkStart w:id="83" w:name="_Toc45891747"/>
      <w:bookmarkStart w:id="84" w:name="_Toc45892157"/>
      <w:bookmarkStart w:id="85" w:name="_Toc45892567"/>
      <w:bookmarkStart w:id="86" w:name="_Toc52352980"/>
      <w:bookmarkStart w:id="87" w:name="_Toc53174803"/>
      <w:bookmarkStart w:id="88" w:name="_Toc61378111"/>
      <w:bookmarkStart w:id="89" w:name="_Toc61378586"/>
      <w:bookmarkStart w:id="90" w:name="_Toc67953775"/>
      <w:bookmarkStart w:id="91" w:name="_Toc68733442"/>
      <w:bookmarkStart w:id="92" w:name="_Toc68784758"/>
      <w:bookmarkStart w:id="93" w:name="_Toc76736714"/>
      <w:bookmarkStart w:id="94" w:name="_Toc77241126"/>
      <w:bookmarkStart w:id="95" w:name="_Toc77241631"/>
      <w:bookmarkStart w:id="96" w:name="_Toc83743007"/>
      <w:bookmarkStart w:id="97" w:name="_Toc83909528"/>
      <w:bookmarkStart w:id="98" w:name="_Toc91071495"/>
      <w:ins w:id="99" w:author="ZTE-Ma Zhifeng" w:date="2024-02-05T14:42:00Z">
        <w:r>
          <w:t>5.5A</w:t>
        </w:r>
        <w:r w:rsidRPr="00EF5447">
          <w:t>.1</w:t>
        </w:r>
        <w:r w:rsidRPr="00EF5447">
          <w:tab/>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id="100" w:author="ZTE-Ma Zhifeng" w:date="2024-02-05T14:43:00Z">
        <w:r>
          <w:t xml:space="preserve">Inter-band </w:t>
        </w:r>
      </w:ins>
      <w:ins w:id="101" w:author="ZTE-Ma Zhifeng" w:date="2024-02-05T14:44:00Z">
        <w:r>
          <w:t>CA configurations between FR1 and FR2</w:t>
        </w:r>
      </w:ins>
    </w:p>
    <w:p w14:paraId="5B178C1B" w14:textId="0514F8D1" w:rsidR="00FE3CA0" w:rsidRDefault="00FE3CA0" w:rsidP="00FE3CA0">
      <w:pPr>
        <w:pStyle w:val="TH"/>
        <w:rPr>
          <w:ins w:id="102" w:author="ZTE-Ma Zhifeng" w:date="2024-02-06T17:02:00Z"/>
        </w:rPr>
      </w:pPr>
      <w:ins w:id="103" w:author="ZTE-Ma Zhifeng" w:date="2024-02-06T17:00:00Z">
        <w:r>
          <w:t>Table 5.5</w:t>
        </w:r>
        <w:r>
          <w:rPr>
            <w:lang w:val="en-US" w:eastAsia="zh-CN"/>
          </w:rPr>
          <w:t>A.1</w:t>
        </w:r>
        <w:r>
          <w:t>-1</w:t>
        </w:r>
        <w:r>
          <w:rPr>
            <w:rFonts w:hint="eastAsia"/>
            <w:lang w:val="en-US" w:eastAsia="zh-CN"/>
          </w:rPr>
          <w:t>a</w:t>
        </w:r>
        <w:r>
          <w:t xml:space="preserve">: </w:t>
        </w:r>
      </w:ins>
      <w:ins w:id="104" w:author="ZTE-Ma Zhifeng" w:date="2024-02-06T17:01:00Z">
        <w:r>
          <w:t>Void</w:t>
        </w:r>
      </w:ins>
    </w:p>
    <w:p w14:paraId="109A27BF" w14:textId="3381A9D0" w:rsidR="00FE3CA0" w:rsidRDefault="00FE3CA0" w:rsidP="00FE3CA0">
      <w:pPr>
        <w:pStyle w:val="TH"/>
        <w:rPr>
          <w:ins w:id="105" w:author="ZTE-Ma Zhifeng" w:date="2024-02-06T17:02:00Z"/>
        </w:rPr>
      </w:pPr>
      <w:ins w:id="106" w:author="ZTE-Ma Zhifeng" w:date="2024-02-06T17:02:00Z">
        <w:r>
          <w:t>Table 5.5</w:t>
        </w:r>
        <w:r>
          <w:rPr>
            <w:lang w:val="en-US" w:eastAsia="zh-CN"/>
          </w:rPr>
          <w:t>A.1</w:t>
        </w:r>
        <w:r>
          <w:t>-1</w:t>
        </w:r>
        <w:r>
          <w:rPr>
            <w:lang w:val="en-US" w:eastAsia="zh-CN"/>
          </w:rPr>
          <w:t>b</w:t>
        </w:r>
        <w:r>
          <w:t>: Void</w:t>
        </w:r>
      </w:ins>
    </w:p>
    <w:p w14:paraId="105C61DD" w14:textId="60B39592" w:rsidR="00FE3CA0" w:rsidRDefault="00FE3CA0" w:rsidP="00FE3CA0">
      <w:pPr>
        <w:pStyle w:val="TH"/>
        <w:rPr>
          <w:ins w:id="107" w:author="ZTE-Ma Zhifeng" w:date="2024-02-06T17:02:00Z"/>
        </w:rPr>
      </w:pPr>
      <w:ins w:id="108" w:author="ZTE-Ma Zhifeng" w:date="2024-02-06T17:02:00Z">
        <w:r>
          <w:t>Table 5.5</w:t>
        </w:r>
        <w:r>
          <w:rPr>
            <w:lang w:val="en-US" w:eastAsia="zh-CN"/>
          </w:rPr>
          <w:t>A.1</w:t>
        </w:r>
        <w:r>
          <w:t>-1</w:t>
        </w:r>
        <w:r>
          <w:rPr>
            <w:lang w:val="en-US" w:eastAsia="zh-CN"/>
          </w:rPr>
          <w:t>c</w:t>
        </w:r>
        <w:r>
          <w:t>: Void</w:t>
        </w:r>
      </w:ins>
    </w:p>
    <w:p w14:paraId="7516D4BE" w14:textId="4DE73BB3" w:rsidR="00FE3CA0" w:rsidRDefault="00FE3CA0" w:rsidP="00FE3CA0">
      <w:pPr>
        <w:pStyle w:val="TH"/>
        <w:rPr>
          <w:ins w:id="109" w:author="ZTE-Ma Zhifeng" w:date="2024-02-06T17:03:00Z"/>
        </w:rPr>
      </w:pPr>
      <w:ins w:id="110" w:author="ZTE-Ma Zhifeng" w:date="2024-02-06T17:02:00Z">
        <w:r>
          <w:t>Table 5.5</w:t>
        </w:r>
        <w:r>
          <w:rPr>
            <w:lang w:val="en-US" w:eastAsia="zh-CN"/>
          </w:rPr>
          <w:t>A.1</w:t>
        </w:r>
        <w:r>
          <w:t>-1</w:t>
        </w:r>
        <w:r>
          <w:rPr>
            <w:lang w:val="en-US" w:eastAsia="zh-CN"/>
          </w:rPr>
          <w:t>d</w:t>
        </w:r>
        <w:r>
          <w:t>: Void</w:t>
        </w:r>
      </w:ins>
    </w:p>
    <w:p w14:paraId="42E335BF" w14:textId="41CC4348" w:rsidR="00FE3CA0" w:rsidRDefault="00FE3CA0" w:rsidP="00FE3CA0">
      <w:pPr>
        <w:pStyle w:val="TH"/>
        <w:rPr>
          <w:ins w:id="111" w:author="ZTE-Ma Zhifeng" w:date="2024-02-06T17:03:00Z"/>
        </w:rPr>
      </w:pPr>
      <w:ins w:id="112" w:author="ZTE-Ma Zhifeng" w:date="2024-02-06T17:03:00Z">
        <w:r>
          <w:t>Table 5.5</w:t>
        </w:r>
        <w:r>
          <w:rPr>
            <w:lang w:val="en-US" w:eastAsia="zh-CN"/>
          </w:rPr>
          <w:t>A.1</w:t>
        </w:r>
        <w:r>
          <w:t>-1</w:t>
        </w:r>
        <w:r>
          <w:rPr>
            <w:lang w:val="en-US" w:eastAsia="zh-CN"/>
          </w:rPr>
          <w:t>e</w:t>
        </w:r>
        <w:r>
          <w:t>: Void</w:t>
        </w:r>
      </w:ins>
    </w:p>
    <w:p w14:paraId="6C0401F5" w14:textId="66C7B1D8" w:rsidR="00FE3CA0" w:rsidRDefault="00FE3CA0" w:rsidP="00FE3CA0">
      <w:pPr>
        <w:pStyle w:val="TH"/>
        <w:rPr>
          <w:ins w:id="113" w:author="ZTE-Ma Zhifeng" w:date="2024-02-06T17:03:00Z"/>
        </w:rPr>
      </w:pPr>
      <w:ins w:id="114" w:author="ZTE-Ma Zhifeng" w:date="2024-02-06T17:03:00Z">
        <w:r>
          <w:t>Table 5.5</w:t>
        </w:r>
        <w:r>
          <w:rPr>
            <w:lang w:val="en-US" w:eastAsia="zh-CN"/>
          </w:rPr>
          <w:t>A.1</w:t>
        </w:r>
        <w:r>
          <w:t>-1</w:t>
        </w:r>
        <w:r>
          <w:rPr>
            <w:lang w:val="en-US" w:eastAsia="zh-CN"/>
          </w:rPr>
          <w:t>f</w:t>
        </w:r>
        <w:r>
          <w:t>: Void</w:t>
        </w:r>
      </w:ins>
    </w:p>
    <w:p w14:paraId="75BB588B" w14:textId="636655AD" w:rsidR="00FE3CA0" w:rsidRDefault="00FE3CA0" w:rsidP="00FE3CA0">
      <w:pPr>
        <w:pStyle w:val="TH"/>
        <w:rPr>
          <w:ins w:id="115" w:author="ZTE-Ma Zhifeng" w:date="2024-02-06T17:03:00Z"/>
        </w:rPr>
      </w:pPr>
      <w:ins w:id="116" w:author="ZTE-Ma Zhifeng" w:date="2024-02-06T17:03:00Z">
        <w:r>
          <w:t>Table 5.5</w:t>
        </w:r>
        <w:r>
          <w:rPr>
            <w:lang w:val="en-US" w:eastAsia="zh-CN"/>
          </w:rPr>
          <w:t>A.1</w:t>
        </w:r>
        <w:r>
          <w:t>-1</w:t>
        </w:r>
        <w:r>
          <w:rPr>
            <w:lang w:val="en-US" w:eastAsia="zh-CN"/>
          </w:rPr>
          <w:t>g</w:t>
        </w:r>
        <w:r>
          <w:t>: Void</w:t>
        </w:r>
      </w:ins>
    </w:p>
    <w:p w14:paraId="352CABB5" w14:textId="3EAF061B" w:rsidR="00FE3CA0" w:rsidRDefault="00FE3CA0" w:rsidP="00FE3CA0">
      <w:pPr>
        <w:pStyle w:val="TH"/>
        <w:rPr>
          <w:ins w:id="117" w:author="ZTE-Ma Zhifeng" w:date="2024-02-06T17:03:00Z"/>
        </w:rPr>
      </w:pPr>
      <w:ins w:id="118" w:author="ZTE-Ma Zhifeng" w:date="2024-02-06T17:03:00Z">
        <w:r>
          <w:t>Table 5.5</w:t>
        </w:r>
        <w:r>
          <w:rPr>
            <w:lang w:val="en-US" w:eastAsia="zh-CN"/>
          </w:rPr>
          <w:t>A.1</w:t>
        </w:r>
        <w:r>
          <w:t>-1</w:t>
        </w:r>
        <w:r>
          <w:rPr>
            <w:lang w:val="en-US" w:eastAsia="zh-CN"/>
          </w:rPr>
          <w:t>h</w:t>
        </w:r>
        <w:r>
          <w:t>: Void</w:t>
        </w:r>
      </w:ins>
    </w:p>
    <w:p w14:paraId="304D2BB0" w14:textId="5CD58551" w:rsidR="00FE3CA0" w:rsidRDefault="00FE3CA0" w:rsidP="00FE3CA0">
      <w:pPr>
        <w:pStyle w:val="TH"/>
        <w:rPr>
          <w:ins w:id="119" w:author="ZTE-Ma Zhifeng" w:date="2024-02-06T17:03:00Z"/>
        </w:rPr>
      </w:pPr>
      <w:ins w:id="120" w:author="ZTE-Ma Zhifeng" w:date="2024-02-06T17:03:00Z">
        <w:r>
          <w:t>Table 5.5</w:t>
        </w:r>
        <w:r>
          <w:rPr>
            <w:lang w:val="en-US" w:eastAsia="zh-CN"/>
          </w:rPr>
          <w:t>A.1</w:t>
        </w:r>
        <w:r>
          <w:t>-1</w:t>
        </w:r>
        <w:r>
          <w:rPr>
            <w:lang w:val="en-US" w:eastAsia="zh-CN"/>
          </w:rPr>
          <w:t>i</w:t>
        </w:r>
        <w:r>
          <w:t>: Void</w:t>
        </w:r>
      </w:ins>
    </w:p>
    <w:p w14:paraId="1992A893" w14:textId="54FCD0B7" w:rsidR="00FE3CA0" w:rsidRDefault="00FE3CA0" w:rsidP="00FE3CA0">
      <w:pPr>
        <w:pStyle w:val="TH"/>
        <w:rPr>
          <w:ins w:id="121" w:author="ZTE-Ma Zhifeng" w:date="2024-02-06T17:03:00Z"/>
        </w:rPr>
      </w:pPr>
      <w:ins w:id="122" w:author="ZTE-Ma Zhifeng" w:date="2024-02-06T17:03:00Z">
        <w:r>
          <w:t>Table 5.5</w:t>
        </w:r>
        <w:r>
          <w:rPr>
            <w:lang w:val="en-US" w:eastAsia="zh-CN"/>
          </w:rPr>
          <w:t>A.1</w:t>
        </w:r>
        <w:r>
          <w:t>-1</w:t>
        </w:r>
      </w:ins>
      <w:ins w:id="123" w:author="ZTE-Ma Zhifeng" w:date="2024-02-06T17:04:00Z">
        <w:r>
          <w:rPr>
            <w:lang w:val="en-US" w:eastAsia="zh-CN"/>
          </w:rPr>
          <w:t>j</w:t>
        </w:r>
      </w:ins>
      <w:ins w:id="124" w:author="ZTE-Ma Zhifeng" w:date="2024-02-06T17:03:00Z">
        <w:r>
          <w:t>: Void</w:t>
        </w:r>
      </w:ins>
    </w:p>
    <w:p w14:paraId="5AF68088" w14:textId="4EB2BD83" w:rsidR="00FE3CA0" w:rsidRDefault="00FE3CA0" w:rsidP="00FE3CA0">
      <w:pPr>
        <w:pStyle w:val="TH"/>
        <w:rPr>
          <w:ins w:id="125" w:author="ZTE-Ma Zhifeng" w:date="2024-02-06T17:04:00Z"/>
        </w:rPr>
      </w:pPr>
      <w:ins w:id="126" w:author="ZTE-Ma Zhifeng" w:date="2024-02-06T17:04:00Z">
        <w:r>
          <w:t>Table 5.5</w:t>
        </w:r>
        <w:r>
          <w:rPr>
            <w:lang w:val="en-US" w:eastAsia="zh-CN"/>
          </w:rPr>
          <w:t>A.1</w:t>
        </w:r>
        <w:r>
          <w:t>-1</w:t>
        </w:r>
        <w:r>
          <w:rPr>
            <w:lang w:val="en-US" w:eastAsia="zh-CN"/>
          </w:rPr>
          <w:t>k</w:t>
        </w:r>
        <w:r>
          <w:t>: Void</w:t>
        </w:r>
      </w:ins>
    </w:p>
    <w:p w14:paraId="1D2ECC05" w14:textId="194CF793" w:rsidR="00FE3CA0" w:rsidRDefault="00FE3CA0" w:rsidP="00FE3CA0">
      <w:pPr>
        <w:pStyle w:val="TH"/>
        <w:rPr>
          <w:ins w:id="127" w:author="ZTE-Ma Zhifeng" w:date="2024-02-06T17:04:00Z"/>
        </w:rPr>
      </w:pPr>
      <w:ins w:id="128" w:author="ZTE-Ma Zhifeng" w:date="2024-02-06T17:04:00Z">
        <w:r>
          <w:t>Table 5.5</w:t>
        </w:r>
        <w:r>
          <w:rPr>
            <w:lang w:val="en-US" w:eastAsia="zh-CN"/>
          </w:rPr>
          <w:t>A.1</w:t>
        </w:r>
        <w:r>
          <w:t>-1</w:t>
        </w:r>
        <w:r>
          <w:rPr>
            <w:lang w:val="en-US" w:eastAsia="zh-CN"/>
          </w:rPr>
          <w:t>l</w:t>
        </w:r>
        <w:r>
          <w:t>: Void</w:t>
        </w:r>
      </w:ins>
    </w:p>
    <w:p w14:paraId="7D66725C" w14:textId="11DC83A2" w:rsidR="00FE3CA0" w:rsidRDefault="00FE3CA0" w:rsidP="00FE3CA0">
      <w:pPr>
        <w:pStyle w:val="TH"/>
        <w:rPr>
          <w:ins w:id="129" w:author="ZTE-Ma Zhifeng" w:date="2024-02-06T17:04:00Z"/>
        </w:rPr>
      </w:pPr>
      <w:ins w:id="130" w:author="ZTE-Ma Zhifeng" w:date="2024-02-06T17:04:00Z">
        <w:r>
          <w:t>Table 5.5</w:t>
        </w:r>
        <w:r>
          <w:rPr>
            <w:lang w:val="en-US" w:eastAsia="zh-CN"/>
          </w:rPr>
          <w:t>A.1</w:t>
        </w:r>
        <w:r>
          <w:t>-1</w:t>
        </w:r>
        <w:r>
          <w:rPr>
            <w:lang w:val="en-US" w:eastAsia="zh-CN"/>
          </w:rPr>
          <w:t>m</w:t>
        </w:r>
        <w:r>
          <w:t>: Void</w:t>
        </w:r>
      </w:ins>
    </w:p>
    <w:p w14:paraId="6929D5F2" w14:textId="279BF5E7" w:rsidR="00FE3CA0" w:rsidRDefault="00FE3CA0" w:rsidP="00FE3CA0">
      <w:pPr>
        <w:pStyle w:val="TH"/>
        <w:rPr>
          <w:ins w:id="131" w:author="ZTE-Ma Zhifeng" w:date="2024-02-06T17:04:00Z"/>
        </w:rPr>
      </w:pPr>
      <w:ins w:id="132" w:author="ZTE-Ma Zhifeng" w:date="2024-02-06T17:04:00Z">
        <w:r>
          <w:t>Table 5.5</w:t>
        </w:r>
        <w:r>
          <w:rPr>
            <w:lang w:val="en-US" w:eastAsia="zh-CN"/>
          </w:rPr>
          <w:t>A.1</w:t>
        </w:r>
        <w:r>
          <w:t>-1</w:t>
        </w:r>
        <w:r>
          <w:rPr>
            <w:lang w:val="en-US" w:eastAsia="zh-CN"/>
          </w:rPr>
          <w:t>n</w:t>
        </w:r>
        <w:r>
          <w:t>: Void</w:t>
        </w:r>
      </w:ins>
    </w:p>
    <w:p w14:paraId="2B1A098A" w14:textId="35EDD03C" w:rsidR="00FE3CA0" w:rsidRDefault="00FE3CA0" w:rsidP="00FE3CA0">
      <w:pPr>
        <w:pStyle w:val="TH"/>
        <w:rPr>
          <w:ins w:id="133" w:author="ZTE-Ma Zhifeng" w:date="2024-02-06T17:04:00Z"/>
        </w:rPr>
      </w:pPr>
      <w:ins w:id="134" w:author="ZTE-Ma Zhifeng" w:date="2024-02-06T17:04:00Z">
        <w:r>
          <w:lastRenderedPageBreak/>
          <w:t>Table 5.5</w:t>
        </w:r>
        <w:r>
          <w:rPr>
            <w:lang w:val="en-US" w:eastAsia="zh-CN"/>
          </w:rPr>
          <w:t>A.1</w:t>
        </w:r>
        <w:r>
          <w:t>-1</w:t>
        </w:r>
        <w:r>
          <w:rPr>
            <w:lang w:val="en-US" w:eastAsia="zh-CN"/>
          </w:rPr>
          <w:t>o</w:t>
        </w:r>
        <w:r>
          <w:t>: Void</w:t>
        </w:r>
      </w:ins>
    </w:p>
    <w:p w14:paraId="12DE42CF" w14:textId="2C84A918" w:rsidR="00FE3CA0" w:rsidRPr="00FE3CA0" w:rsidRDefault="00FE3CA0">
      <w:pPr>
        <w:pStyle w:val="TH"/>
        <w:rPr>
          <w:ins w:id="135" w:author="ZTE-Ma Zhifeng" w:date="2024-02-05T14:42:00Z"/>
        </w:rPr>
        <w:pPrChange w:id="136" w:author="ZTE-Ma Zhifeng" w:date="2024-02-06T17:06:00Z">
          <w:pPr/>
        </w:pPrChange>
      </w:pPr>
      <w:ins w:id="137" w:author="ZTE-Ma Zhifeng" w:date="2024-02-06T17:05:00Z">
        <w:r>
          <w:t>Table 5.5</w:t>
        </w:r>
        <w:r>
          <w:rPr>
            <w:lang w:val="en-US" w:eastAsia="zh-CN"/>
          </w:rPr>
          <w:t>A.1</w:t>
        </w:r>
        <w:r>
          <w:t>-1</w:t>
        </w:r>
        <w:r>
          <w:rPr>
            <w:lang w:val="en-US" w:eastAsia="zh-CN"/>
          </w:rPr>
          <w:t>p</w:t>
        </w:r>
        <w:r>
          <w:t>: Void</w:t>
        </w:r>
      </w:ins>
    </w:p>
    <w:p w14:paraId="41D677A0" w14:textId="0A2C5B73" w:rsidR="00417442" w:rsidRPr="00417442" w:rsidRDefault="00417442">
      <w:pPr>
        <w:pStyle w:val="40"/>
        <w:rPr>
          <w:ins w:id="138" w:author="ZTE-Ma Zhifeng" w:date="2024-02-05T14:40:00Z"/>
          <w:rFonts w:eastAsia="宋体"/>
        </w:rPr>
        <w:pPrChange w:id="139" w:author="ZTE-Ma Zhifeng" w:date="2024-02-05T14:40:00Z">
          <w:pPr/>
        </w:pPrChange>
      </w:pPr>
      <w:ins w:id="140" w:author="ZTE-Ma Zhifeng" w:date="2024-02-05T14:40:00Z">
        <w:r>
          <w:t>5.5A.1.0</w:t>
        </w:r>
        <w:r w:rsidRPr="00EF5447">
          <w:tab/>
        </w:r>
      </w:ins>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id="141" w:author="ZTE-Ma Zhifeng" w:date="2024-02-05T14:44:00Z">
        <w:r>
          <w:t>General</w:t>
        </w:r>
      </w:ins>
    </w:p>
    <w:p w14:paraId="18ECD885" w14:textId="77777777" w:rsidR="00833715" w:rsidRPr="00833715" w:rsidRDefault="00833715" w:rsidP="00833715">
      <w:pPr>
        <w:rPr>
          <w:rFonts w:eastAsia="宋体"/>
        </w:rPr>
      </w:pPr>
      <w:r w:rsidRPr="00833715">
        <w:rPr>
          <w:rFonts w:eastAsia="宋体"/>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E2430A1" w14:textId="3166DDF9" w:rsidR="00FE3CA0" w:rsidRPr="00FE3CA0" w:rsidRDefault="00833715" w:rsidP="00833715">
      <w:pPr>
        <w:rPr>
          <w:ins w:id="142" w:author="ZTE-Ma Zhifeng" w:date="2024-02-06T11:10:00Z"/>
          <w:rFonts w:eastAsia="宋体"/>
        </w:rPr>
      </w:pPr>
      <w:r w:rsidRPr="00833715">
        <w:rPr>
          <w:rFonts w:eastAsia="宋体"/>
        </w:rP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143" w:name="OLE_LINK35"/>
      <w:r w:rsidRPr="00833715">
        <w:rPr>
          <w:rFonts w:eastAsia="宋体"/>
        </w:rPr>
        <w:t>38.101-1</w:t>
      </w:r>
      <w:bookmarkEnd w:id="143"/>
      <w:r w:rsidRPr="00833715">
        <w:rPr>
          <w:rFonts w:eastAsia="宋体"/>
        </w:rP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144" w:name="_Hlk87528202"/>
      <w:r w:rsidRPr="00833715">
        <w:rPr>
          <w:rFonts w:eastAsia="宋体"/>
        </w:rP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144"/>
      <w:r w:rsidRPr="00833715">
        <w:rPr>
          <w:rFonts w:eastAsia="宋体"/>
        </w:rPr>
        <w:t>.</w:t>
      </w:r>
    </w:p>
    <w:p w14:paraId="0420FD17" w14:textId="208B9AA2" w:rsidR="00417442" w:rsidRDefault="00417442">
      <w:pPr>
        <w:pStyle w:val="40"/>
        <w:rPr>
          <w:ins w:id="145" w:author="ZTE-Ma Zhifeng" w:date="2024-02-06T11:12:00Z"/>
        </w:rPr>
        <w:pPrChange w:id="146" w:author="ZTE-Ma Zhifeng" w:date="2024-02-05T14:45:00Z">
          <w:pPr/>
        </w:pPrChange>
      </w:pPr>
      <w:ins w:id="147" w:author="ZTE-Ma Zhifeng" w:date="2024-02-05T14:46:00Z">
        <w:r>
          <w:lastRenderedPageBreak/>
          <w:t>5.5A.1</w:t>
        </w:r>
        <w:r w:rsidRPr="00EF5447">
          <w:t>.1</w:t>
        </w:r>
        <w:r w:rsidRPr="00EF5447">
          <w:tab/>
          <w:t xml:space="preserve">Inter-band </w:t>
        </w:r>
      </w:ins>
      <w:ins w:id="148" w:author="ZTE-Ma Zhifeng" w:date="2024-02-05T14:47:00Z">
        <w:r>
          <w:t>CA</w:t>
        </w:r>
      </w:ins>
      <w:ins w:id="149" w:author="ZTE-Ma Zhifeng" w:date="2024-02-05T14:46:00Z">
        <w:r w:rsidRPr="00EF5447">
          <w:t xml:space="preserve"> configurations </w:t>
        </w:r>
      </w:ins>
      <w:ins w:id="150" w:author="ZTE-Ma Zhifeng" w:date="2024-02-05T14:47:00Z">
        <w:r>
          <w:t>between FR1 and</w:t>
        </w:r>
      </w:ins>
      <w:ins w:id="151" w:author="ZTE-Ma Zhifeng" w:date="2024-02-05T14:46:00Z">
        <w:r w:rsidRPr="00EF5447">
          <w:t xml:space="preserve"> FR2 (two bands)</w:t>
        </w:r>
      </w:ins>
    </w:p>
    <w:p w14:paraId="30003665" w14:textId="75550B03" w:rsidR="00AD1CFC" w:rsidRPr="00AD1CFC" w:rsidRDefault="00AD1CFC">
      <w:pPr>
        <w:pStyle w:val="5"/>
        <w:rPr>
          <w:rPrChange w:id="152" w:author="ZTE-Ma Zhifeng" w:date="2024-02-06T11:12:00Z">
            <w:rPr>
              <w:rFonts w:eastAsia="宋体"/>
              <w:noProof/>
            </w:rPr>
          </w:rPrChange>
        </w:rPr>
        <w:pPrChange w:id="153" w:author="ZTE-Ma Zhifeng" w:date="2024-02-06T11:13:00Z">
          <w:pPr/>
        </w:pPrChange>
      </w:pPr>
      <w:ins w:id="154" w:author="ZTE-Ma Zhifeng" w:date="2024-02-06T11:13:00Z">
        <w:r w:rsidRPr="00C106A1">
          <w:rPr>
            <w:u w:val="single"/>
          </w:rPr>
          <w:t>Table 5.5A.1.</w:t>
        </w:r>
        <w:r>
          <w:rPr>
            <w:u w:val="single"/>
          </w:rPr>
          <w:t>1</w:t>
        </w:r>
        <w:r w:rsidRPr="00C106A1">
          <w:rPr>
            <w:u w:val="single"/>
          </w:rPr>
          <w:t>-1</w:t>
        </w:r>
        <w:r>
          <w:rPr>
            <w:u w:val="single"/>
          </w:rPr>
          <w:t xml:space="preserve">a ~ </w:t>
        </w:r>
        <w:r w:rsidRPr="00D95862">
          <w:rPr>
            <w:u w:val="single"/>
          </w:rPr>
          <w:t>Table 5.5A.1.</w:t>
        </w:r>
        <w:r>
          <w:rPr>
            <w:u w:val="single"/>
          </w:rPr>
          <w:t>1</w:t>
        </w:r>
        <w:r w:rsidRPr="00D95862">
          <w:rPr>
            <w:u w:val="single"/>
          </w:rPr>
          <w:t>-1</w:t>
        </w:r>
        <w:r>
          <w:rPr>
            <w:u w:val="single"/>
          </w:rPr>
          <w:t>g</w:t>
        </w:r>
      </w:ins>
    </w:p>
    <w:p w14:paraId="612566A1" w14:textId="7CD4B770"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55" w:author="ZTE-Ma Zhifeng" w:date="2024-02-05T14:48: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a</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037"/>
        <w:gridCol w:w="1178"/>
        <w:gridCol w:w="5237"/>
        <w:gridCol w:w="68"/>
        <w:gridCol w:w="2200"/>
      </w:tblGrid>
      <w:tr w:rsidR="003A1FA9" w:rsidRPr="003A1FA9" w14:paraId="5368B4FE"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72DF0B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3038" w:type="dxa"/>
            <w:tcBorders>
              <w:top w:val="single" w:sz="4" w:space="0" w:color="auto"/>
              <w:left w:val="single" w:sz="4" w:space="0" w:color="auto"/>
              <w:bottom w:val="nil"/>
              <w:right w:val="single" w:sz="4" w:space="0" w:color="auto"/>
            </w:tcBorders>
          </w:tcPr>
          <w:p w14:paraId="71D21A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178" w:type="dxa"/>
            <w:tcBorders>
              <w:top w:val="single" w:sz="4" w:space="0" w:color="auto"/>
              <w:left w:val="single" w:sz="4" w:space="0" w:color="auto"/>
              <w:bottom w:val="single" w:sz="4" w:space="0" w:color="auto"/>
              <w:right w:val="single" w:sz="4" w:space="0" w:color="auto"/>
            </w:tcBorders>
          </w:tcPr>
          <w:p w14:paraId="24495C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307" w:type="dxa"/>
            <w:gridSpan w:val="2"/>
            <w:tcBorders>
              <w:top w:val="single" w:sz="4" w:space="0" w:color="auto"/>
              <w:left w:val="single" w:sz="4" w:space="0" w:color="auto"/>
              <w:bottom w:val="single" w:sz="4" w:space="0" w:color="auto"/>
              <w:right w:val="single" w:sz="4" w:space="0" w:color="auto"/>
            </w:tcBorders>
          </w:tcPr>
          <w:p w14:paraId="2D7F3B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00" w:type="dxa"/>
            <w:tcBorders>
              <w:top w:val="single" w:sz="4" w:space="0" w:color="auto"/>
              <w:left w:val="single" w:sz="4" w:space="0" w:color="auto"/>
              <w:bottom w:val="nil"/>
              <w:right w:val="single" w:sz="4" w:space="0" w:color="auto"/>
            </w:tcBorders>
          </w:tcPr>
          <w:p w14:paraId="05100A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3193D2E2"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72F45F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3038" w:type="dxa"/>
            <w:tcBorders>
              <w:top w:val="single" w:sz="4" w:space="0" w:color="auto"/>
              <w:left w:val="single" w:sz="4" w:space="0" w:color="auto"/>
              <w:bottom w:val="nil"/>
              <w:right w:val="single" w:sz="4" w:space="0" w:color="auto"/>
            </w:tcBorders>
          </w:tcPr>
          <w:p w14:paraId="240EC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178" w:type="dxa"/>
            <w:tcBorders>
              <w:top w:val="single" w:sz="4" w:space="0" w:color="auto"/>
              <w:left w:val="single" w:sz="4" w:space="0" w:color="auto"/>
              <w:bottom w:val="single" w:sz="4" w:space="0" w:color="auto"/>
              <w:right w:val="single" w:sz="4" w:space="0" w:color="auto"/>
            </w:tcBorders>
          </w:tcPr>
          <w:p w14:paraId="652452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n1</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3D898A1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tcBorders>
              <w:top w:val="single" w:sz="4" w:space="0" w:color="auto"/>
              <w:left w:val="single" w:sz="4" w:space="0" w:color="auto"/>
              <w:bottom w:val="nil"/>
              <w:right w:val="single" w:sz="4" w:space="0" w:color="auto"/>
            </w:tcBorders>
          </w:tcPr>
          <w:p w14:paraId="60838B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4D9C935"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0F0DF5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257EE2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0FC2DA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307" w:type="dxa"/>
            <w:gridSpan w:val="2"/>
            <w:tcBorders>
              <w:top w:val="single" w:sz="4" w:space="0" w:color="auto"/>
              <w:left w:val="single" w:sz="4" w:space="0" w:color="auto"/>
              <w:bottom w:val="single" w:sz="4" w:space="0" w:color="auto"/>
              <w:right w:val="single" w:sz="4" w:space="0" w:color="auto"/>
            </w:tcBorders>
            <w:vAlign w:val="center"/>
          </w:tcPr>
          <w:p w14:paraId="4154AA6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00" w:type="dxa"/>
            <w:tcBorders>
              <w:top w:val="nil"/>
              <w:left w:val="single" w:sz="4" w:space="0" w:color="auto"/>
              <w:bottom w:val="single" w:sz="4" w:space="0" w:color="auto"/>
              <w:right w:val="single" w:sz="4" w:space="0" w:color="auto"/>
            </w:tcBorders>
          </w:tcPr>
          <w:p w14:paraId="681B27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336DBAA" w14:textId="77777777" w:rsidTr="00786343">
        <w:trPr>
          <w:trHeight w:val="187"/>
          <w:jc w:val="center"/>
        </w:trPr>
        <w:tc>
          <w:tcPr>
            <w:tcW w:w="2447" w:type="dxa"/>
            <w:tcBorders>
              <w:top w:val="nil"/>
              <w:left w:val="single" w:sz="4" w:space="0" w:color="auto"/>
              <w:bottom w:val="nil"/>
              <w:right w:val="single" w:sz="4" w:space="0" w:color="auto"/>
            </w:tcBorders>
          </w:tcPr>
          <w:p w14:paraId="6208EE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D</w:t>
            </w:r>
          </w:p>
        </w:tc>
        <w:tc>
          <w:tcPr>
            <w:tcW w:w="3038" w:type="dxa"/>
            <w:tcBorders>
              <w:top w:val="nil"/>
              <w:left w:val="single" w:sz="4" w:space="0" w:color="auto"/>
              <w:bottom w:val="nil"/>
              <w:right w:val="single" w:sz="4" w:space="0" w:color="auto"/>
            </w:tcBorders>
          </w:tcPr>
          <w:p w14:paraId="0BA786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257</w:t>
            </w:r>
            <w:r w:rsidRPr="003A1FA9">
              <w:rPr>
                <w:rFonts w:ascii="Arial" w:eastAsia="宋体" w:hAnsi="Arial"/>
                <w:sz w:val="18"/>
                <w:szCs w:val="18"/>
              </w:rPr>
              <w:t>D</w:t>
            </w:r>
          </w:p>
          <w:p w14:paraId="34DECF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r w:rsidRPr="003A1FA9">
              <w:rPr>
                <w:rFonts w:ascii="Arial" w:eastAsia="宋体" w:hAnsi="Arial" w:hint="eastAsia"/>
                <w:sz w:val="18"/>
                <w:szCs w:val="18"/>
                <w:lang w:eastAsia="zh-CN"/>
              </w:rPr>
              <w:t>/</w:t>
            </w:r>
            <w:r w:rsidRPr="003A1FA9">
              <w:rPr>
                <w:rFonts w:ascii="Arial" w:eastAsia="宋体" w:hAnsi="Arial"/>
                <w:sz w:val="18"/>
                <w:szCs w:val="18"/>
                <w:lang w:eastAsia="zh-CN"/>
              </w:rPr>
              <w:t>D</w:t>
            </w:r>
          </w:p>
        </w:tc>
        <w:tc>
          <w:tcPr>
            <w:tcW w:w="1178" w:type="dxa"/>
            <w:tcBorders>
              <w:top w:val="single" w:sz="4" w:space="0" w:color="auto"/>
              <w:left w:val="single" w:sz="4" w:space="0" w:color="auto"/>
              <w:bottom w:val="single" w:sz="4" w:space="0" w:color="auto"/>
              <w:right w:val="single" w:sz="4" w:space="0" w:color="auto"/>
            </w:tcBorders>
          </w:tcPr>
          <w:p w14:paraId="62D067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01E5CD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57DC22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BA2E7C3"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A95D2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40B8D5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0DD27D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F25D4F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68" w:type="dxa"/>
            <w:gridSpan w:val="2"/>
            <w:tcBorders>
              <w:top w:val="nil"/>
              <w:left w:val="single" w:sz="4" w:space="0" w:color="auto"/>
              <w:bottom w:val="single" w:sz="4" w:space="0" w:color="auto"/>
              <w:right w:val="single" w:sz="4" w:space="0" w:color="auto"/>
            </w:tcBorders>
          </w:tcPr>
          <w:p w14:paraId="4968FC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195340" w14:textId="77777777" w:rsidTr="00786343">
        <w:trPr>
          <w:trHeight w:val="187"/>
          <w:jc w:val="center"/>
        </w:trPr>
        <w:tc>
          <w:tcPr>
            <w:tcW w:w="2447" w:type="dxa"/>
            <w:tcBorders>
              <w:top w:val="nil"/>
              <w:left w:val="single" w:sz="4" w:space="0" w:color="auto"/>
              <w:bottom w:val="nil"/>
              <w:right w:val="single" w:sz="4" w:space="0" w:color="auto"/>
            </w:tcBorders>
          </w:tcPr>
          <w:p w14:paraId="13A217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E</w:t>
            </w:r>
          </w:p>
        </w:tc>
        <w:tc>
          <w:tcPr>
            <w:tcW w:w="3038" w:type="dxa"/>
            <w:tcBorders>
              <w:top w:val="nil"/>
              <w:left w:val="single" w:sz="4" w:space="0" w:color="auto"/>
              <w:bottom w:val="nil"/>
              <w:right w:val="single" w:sz="4" w:space="0" w:color="auto"/>
            </w:tcBorders>
          </w:tcPr>
          <w:p w14:paraId="4C7EC0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35AB60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A93172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47ECB6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6A3C5DC"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99BA4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1300C6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1FD331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42DDD8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68" w:type="dxa"/>
            <w:gridSpan w:val="2"/>
            <w:tcBorders>
              <w:top w:val="nil"/>
              <w:left w:val="single" w:sz="4" w:space="0" w:color="auto"/>
              <w:bottom w:val="single" w:sz="4" w:space="0" w:color="auto"/>
              <w:right w:val="single" w:sz="4" w:space="0" w:color="auto"/>
            </w:tcBorders>
          </w:tcPr>
          <w:p w14:paraId="6E978A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2F30002" w14:textId="77777777" w:rsidTr="00786343">
        <w:trPr>
          <w:trHeight w:val="187"/>
          <w:jc w:val="center"/>
        </w:trPr>
        <w:tc>
          <w:tcPr>
            <w:tcW w:w="2447" w:type="dxa"/>
            <w:tcBorders>
              <w:top w:val="nil"/>
              <w:left w:val="single" w:sz="4" w:space="0" w:color="auto"/>
              <w:bottom w:val="nil"/>
              <w:right w:val="single" w:sz="4" w:space="0" w:color="auto"/>
            </w:tcBorders>
          </w:tcPr>
          <w:p w14:paraId="13EA6C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F</w:t>
            </w:r>
          </w:p>
        </w:tc>
        <w:tc>
          <w:tcPr>
            <w:tcW w:w="3038" w:type="dxa"/>
            <w:tcBorders>
              <w:top w:val="nil"/>
              <w:left w:val="single" w:sz="4" w:space="0" w:color="auto"/>
              <w:bottom w:val="nil"/>
              <w:right w:val="single" w:sz="4" w:space="0" w:color="auto"/>
            </w:tcBorders>
          </w:tcPr>
          <w:p w14:paraId="234014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TW"/>
              </w:rPr>
              <w:t>-</w:t>
            </w:r>
          </w:p>
        </w:tc>
        <w:tc>
          <w:tcPr>
            <w:tcW w:w="1178" w:type="dxa"/>
            <w:tcBorders>
              <w:top w:val="single" w:sz="4" w:space="0" w:color="auto"/>
              <w:left w:val="single" w:sz="4" w:space="0" w:color="auto"/>
              <w:bottom w:val="single" w:sz="4" w:space="0" w:color="auto"/>
              <w:right w:val="single" w:sz="4" w:space="0" w:color="auto"/>
            </w:tcBorders>
          </w:tcPr>
          <w:p w14:paraId="6C5E59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A995A8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6833B6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38365E6"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F5410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3702A0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7ADE08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2ED38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68" w:type="dxa"/>
            <w:gridSpan w:val="2"/>
            <w:tcBorders>
              <w:top w:val="nil"/>
              <w:left w:val="single" w:sz="4" w:space="0" w:color="auto"/>
              <w:bottom w:val="single" w:sz="4" w:space="0" w:color="auto"/>
              <w:right w:val="single" w:sz="4" w:space="0" w:color="auto"/>
            </w:tcBorders>
          </w:tcPr>
          <w:p w14:paraId="519245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33A446D" w14:textId="77777777" w:rsidTr="00786343">
        <w:trPr>
          <w:trHeight w:val="187"/>
          <w:jc w:val="center"/>
        </w:trPr>
        <w:tc>
          <w:tcPr>
            <w:tcW w:w="2447" w:type="dxa"/>
            <w:tcBorders>
              <w:top w:val="nil"/>
              <w:left w:val="single" w:sz="4" w:space="0" w:color="auto"/>
              <w:bottom w:val="nil"/>
              <w:right w:val="single" w:sz="4" w:space="0" w:color="auto"/>
            </w:tcBorders>
          </w:tcPr>
          <w:p w14:paraId="12E918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G</w:t>
            </w:r>
          </w:p>
        </w:tc>
        <w:tc>
          <w:tcPr>
            <w:tcW w:w="3038" w:type="dxa"/>
            <w:tcBorders>
              <w:top w:val="nil"/>
              <w:left w:val="single" w:sz="4" w:space="0" w:color="auto"/>
              <w:bottom w:val="nil"/>
              <w:right w:val="single" w:sz="4" w:space="0" w:color="auto"/>
            </w:tcBorders>
          </w:tcPr>
          <w:p w14:paraId="135AC8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CA_n257G</w:t>
            </w:r>
          </w:p>
          <w:p w14:paraId="1CC77A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w:t>
            </w:r>
          </w:p>
        </w:tc>
        <w:tc>
          <w:tcPr>
            <w:tcW w:w="1178" w:type="dxa"/>
            <w:tcBorders>
              <w:top w:val="single" w:sz="4" w:space="0" w:color="auto"/>
              <w:left w:val="single" w:sz="4" w:space="0" w:color="auto"/>
              <w:bottom w:val="single" w:sz="4" w:space="0" w:color="auto"/>
              <w:right w:val="single" w:sz="4" w:space="0" w:color="auto"/>
            </w:tcBorders>
          </w:tcPr>
          <w:p w14:paraId="2BC2B5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7A98CD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6E8D06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9E39531"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D5FE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42771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D313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347298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68" w:type="dxa"/>
            <w:gridSpan w:val="2"/>
            <w:tcBorders>
              <w:top w:val="nil"/>
              <w:left w:val="single" w:sz="4" w:space="0" w:color="auto"/>
              <w:bottom w:val="single" w:sz="4" w:space="0" w:color="auto"/>
              <w:right w:val="single" w:sz="4" w:space="0" w:color="auto"/>
            </w:tcBorders>
          </w:tcPr>
          <w:p w14:paraId="2C119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2DAB00" w14:textId="77777777" w:rsidTr="00786343">
        <w:trPr>
          <w:trHeight w:val="187"/>
          <w:jc w:val="center"/>
        </w:trPr>
        <w:tc>
          <w:tcPr>
            <w:tcW w:w="2447" w:type="dxa"/>
            <w:tcBorders>
              <w:top w:val="nil"/>
              <w:left w:val="single" w:sz="4" w:space="0" w:color="auto"/>
              <w:bottom w:val="nil"/>
              <w:right w:val="single" w:sz="4" w:space="0" w:color="auto"/>
            </w:tcBorders>
          </w:tcPr>
          <w:p w14:paraId="6ADF3B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H</w:t>
            </w:r>
          </w:p>
        </w:tc>
        <w:tc>
          <w:tcPr>
            <w:tcW w:w="3038" w:type="dxa"/>
            <w:tcBorders>
              <w:top w:val="nil"/>
              <w:left w:val="single" w:sz="4" w:space="0" w:color="auto"/>
              <w:bottom w:val="nil"/>
              <w:right w:val="single" w:sz="4" w:space="0" w:color="auto"/>
            </w:tcBorders>
          </w:tcPr>
          <w:p w14:paraId="110296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CA_n257G/H</w:t>
            </w:r>
          </w:p>
          <w:p w14:paraId="2B60F1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w:t>
            </w:r>
          </w:p>
        </w:tc>
        <w:tc>
          <w:tcPr>
            <w:tcW w:w="1178" w:type="dxa"/>
            <w:tcBorders>
              <w:top w:val="single" w:sz="4" w:space="0" w:color="auto"/>
              <w:left w:val="single" w:sz="4" w:space="0" w:color="auto"/>
              <w:bottom w:val="single" w:sz="4" w:space="0" w:color="auto"/>
              <w:right w:val="single" w:sz="4" w:space="0" w:color="auto"/>
            </w:tcBorders>
          </w:tcPr>
          <w:p w14:paraId="410E1A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52553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1407ED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7C0F614"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605DE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0A316F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58CA5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1FAD783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68" w:type="dxa"/>
            <w:gridSpan w:val="2"/>
            <w:tcBorders>
              <w:top w:val="nil"/>
              <w:left w:val="single" w:sz="4" w:space="0" w:color="auto"/>
              <w:bottom w:val="single" w:sz="4" w:space="0" w:color="auto"/>
              <w:right w:val="single" w:sz="4" w:space="0" w:color="auto"/>
            </w:tcBorders>
          </w:tcPr>
          <w:p w14:paraId="5CE9FD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D9C6A1" w14:textId="77777777" w:rsidTr="00786343">
        <w:trPr>
          <w:trHeight w:val="187"/>
          <w:jc w:val="center"/>
        </w:trPr>
        <w:tc>
          <w:tcPr>
            <w:tcW w:w="2447" w:type="dxa"/>
            <w:tcBorders>
              <w:top w:val="nil"/>
              <w:left w:val="single" w:sz="4" w:space="0" w:color="auto"/>
              <w:bottom w:val="nil"/>
              <w:right w:val="single" w:sz="4" w:space="0" w:color="auto"/>
            </w:tcBorders>
          </w:tcPr>
          <w:p w14:paraId="60AD0E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I</w:t>
            </w:r>
          </w:p>
        </w:tc>
        <w:tc>
          <w:tcPr>
            <w:tcW w:w="3038" w:type="dxa"/>
            <w:tcBorders>
              <w:top w:val="nil"/>
              <w:left w:val="single" w:sz="4" w:space="0" w:color="auto"/>
              <w:bottom w:val="nil"/>
              <w:right w:val="single" w:sz="4" w:space="0" w:color="auto"/>
            </w:tcBorders>
          </w:tcPr>
          <w:p w14:paraId="6A1A7E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CA_n257G/H/I</w:t>
            </w:r>
          </w:p>
          <w:p w14:paraId="1567CD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A/G/H/I</w:t>
            </w:r>
          </w:p>
        </w:tc>
        <w:tc>
          <w:tcPr>
            <w:tcW w:w="1178" w:type="dxa"/>
            <w:tcBorders>
              <w:top w:val="single" w:sz="4" w:space="0" w:color="auto"/>
              <w:left w:val="single" w:sz="4" w:space="0" w:color="auto"/>
              <w:bottom w:val="single" w:sz="4" w:space="0" w:color="auto"/>
              <w:right w:val="single" w:sz="4" w:space="0" w:color="auto"/>
            </w:tcBorders>
          </w:tcPr>
          <w:p w14:paraId="4A3089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324B4D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723AEE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CD6B2DF"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12A5F2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034A1F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D9894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7181C0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68" w:type="dxa"/>
            <w:gridSpan w:val="2"/>
            <w:tcBorders>
              <w:top w:val="nil"/>
              <w:left w:val="single" w:sz="4" w:space="0" w:color="auto"/>
              <w:bottom w:val="single" w:sz="4" w:space="0" w:color="auto"/>
              <w:right w:val="single" w:sz="4" w:space="0" w:color="auto"/>
            </w:tcBorders>
          </w:tcPr>
          <w:p w14:paraId="19AFE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266D88" w14:textId="77777777" w:rsidTr="00786343">
        <w:trPr>
          <w:trHeight w:val="187"/>
          <w:jc w:val="center"/>
        </w:trPr>
        <w:tc>
          <w:tcPr>
            <w:tcW w:w="2447" w:type="dxa"/>
            <w:tcBorders>
              <w:top w:val="nil"/>
              <w:left w:val="single" w:sz="4" w:space="0" w:color="auto"/>
              <w:bottom w:val="nil"/>
              <w:right w:val="single" w:sz="4" w:space="0" w:color="auto"/>
            </w:tcBorders>
          </w:tcPr>
          <w:p w14:paraId="2398C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J</w:t>
            </w:r>
          </w:p>
        </w:tc>
        <w:tc>
          <w:tcPr>
            <w:tcW w:w="3038" w:type="dxa"/>
            <w:tcBorders>
              <w:top w:val="nil"/>
              <w:left w:val="single" w:sz="4" w:space="0" w:color="auto"/>
              <w:bottom w:val="nil"/>
              <w:right w:val="single" w:sz="4" w:space="0" w:color="auto"/>
            </w:tcBorders>
          </w:tcPr>
          <w:p w14:paraId="376454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TW"/>
              </w:rPr>
            </w:pPr>
            <w:r w:rsidRPr="003A1FA9">
              <w:rPr>
                <w:rFonts w:ascii="Arial" w:eastAsia="宋体" w:hAnsi="Arial"/>
                <w:sz w:val="18"/>
                <w:szCs w:val="18"/>
                <w:lang w:eastAsia="zh-TW"/>
              </w:rPr>
              <w:t>CA_n257G/H/I/J</w:t>
            </w:r>
          </w:p>
          <w:p w14:paraId="1EFE25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CA_n1A-n257A/G/H/I/J</w:t>
            </w:r>
          </w:p>
        </w:tc>
        <w:tc>
          <w:tcPr>
            <w:tcW w:w="1178" w:type="dxa"/>
            <w:tcBorders>
              <w:top w:val="single" w:sz="4" w:space="0" w:color="auto"/>
              <w:left w:val="single" w:sz="4" w:space="0" w:color="auto"/>
              <w:bottom w:val="single" w:sz="4" w:space="0" w:color="auto"/>
              <w:right w:val="single" w:sz="4" w:space="0" w:color="auto"/>
            </w:tcBorders>
          </w:tcPr>
          <w:p w14:paraId="16E7FF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D402B5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01CB31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E45C28C"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C44ED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3B49B2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155681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2AC989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268" w:type="dxa"/>
            <w:gridSpan w:val="2"/>
            <w:tcBorders>
              <w:top w:val="nil"/>
              <w:left w:val="single" w:sz="4" w:space="0" w:color="auto"/>
              <w:bottom w:val="single" w:sz="4" w:space="0" w:color="auto"/>
              <w:right w:val="single" w:sz="4" w:space="0" w:color="auto"/>
            </w:tcBorders>
          </w:tcPr>
          <w:p w14:paraId="22666B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4A3794F" w14:textId="77777777" w:rsidTr="00786343">
        <w:trPr>
          <w:trHeight w:val="187"/>
          <w:jc w:val="center"/>
        </w:trPr>
        <w:tc>
          <w:tcPr>
            <w:tcW w:w="2447" w:type="dxa"/>
            <w:tcBorders>
              <w:top w:val="nil"/>
              <w:left w:val="single" w:sz="4" w:space="0" w:color="auto"/>
              <w:bottom w:val="nil"/>
              <w:right w:val="single" w:sz="4" w:space="0" w:color="auto"/>
            </w:tcBorders>
          </w:tcPr>
          <w:p w14:paraId="654561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K</w:t>
            </w:r>
          </w:p>
        </w:tc>
        <w:tc>
          <w:tcPr>
            <w:tcW w:w="3038" w:type="dxa"/>
            <w:tcBorders>
              <w:top w:val="nil"/>
              <w:left w:val="single" w:sz="4" w:space="0" w:color="auto"/>
              <w:bottom w:val="nil"/>
              <w:right w:val="single" w:sz="4" w:space="0" w:color="auto"/>
            </w:tcBorders>
          </w:tcPr>
          <w:p w14:paraId="31CBB9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TW"/>
              </w:rPr>
            </w:pPr>
            <w:r w:rsidRPr="003A1FA9">
              <w:rPr>
                <w:rFonts w:ascii="Arial" w:eastAsia="宋体" w:hAnsi="Arial"/>
                <w:sz w:val="18"/>
                <w:szCs w:val="18"/>
                <w:lang w:eastAsia="zh-TW"/>
              </w:rPr>
              <w:t>CA_n257G/H/I/J/K</w:t>
            </w:r>
          </w:p>
          <w:p w14:paraId="6F96CC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072921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4FEBC9B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23A74F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5C7EB46"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E71C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1E26D4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52AF93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34B075D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268" w:type="dxa"/>
            <w:gridSpan w:val="2"/>
            <w:tcBorders>
              <w:top w:val="nil"/>
              <w:left w:val="single" w:sz="4" w:space="0" w:color="auto"/>
              <w:bottom w:val="single" w:sz="4" w:space="0" w:color="auto"/>
              <w:right w:val="single" w:sz="4" w:space="0" w:color="auto"/>
            </w:tcBorders>
          </w:tcPr>
          <w:p w14:paraId="70A64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8FDCF4" w14:textId="77777777" w:rsidTr="00786343">
        <w:trPr>
          <w:trHeight w:val="187"/>
          <w:jc w:val="center"/>
        </w:trPr>
        <w:tc>
          <w:tcPr>
            <w:tcW w:w="2447" w:type="dxa"/>
            <w:tcBorders>
              <w:top w:val="nil"/>
              <w:left w:val="single" w:sz="4" w:space="0" w:color="auto"/>
              <w:bottom w:val="nil"/>
              <w:right w:val="single" w:sz="4" w:space="0" w:color="auto"/>
            </w:tcBorders>
          </w:tcPr>
          <w:p w14:paraId="5199B2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L</w:t>
            </w:r>
          </w:p>
        </w:tc>
        <w:tc>
          <w:tcPr>
            <w:tcW w:w="3038" w:type="dxa"/>
            <w:tcBorders>
              <w:top w:val="nil"/>
              <w:left w:val="single" w:sz="4" w:space="0" w:color="auto"/>
              <w:bottom w:val="nil"/>
              <w:right w:val="single" w:sz="4" w:space="0" w:color="auto"/>
            </w:tcBorders>
          </w:tcPr>
          <w:p w14:paraId="105CCD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TW"/>
              </w:rPr>
            </w:pPr>
            <w:r w:rsidRPr="003A1FA9">
              <w:rPr>
                <w:rFonts w:ascii="Arial" w:eastAsia="宋体" w:hAnsi="Arial"/>
                <w:sz w:val="18"/>
                <w:szCs w:val="18"/>
                <w:lang w:eastAsia="zh-TW"/>
              </w:rPr>
              <w:t>CA_n257G/H/I/J/K</w:t>
            </w:r>
          </w:p>
          <w:p w14:paraId="534317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4FF268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9C20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7DA4C7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19447C9"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B1C4C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37A1D0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55BD2D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588C80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268" w:type="dxa"/>
            <w:gridSpan w:val="2"/>
            <w:tcBorders>
              <w:top w:val="nil"/>
              <w:left w:val="single" w:sz="4" w:space="0" w:color="auto"/>
              <w:bottom w:val="single" w:sz="4" w:space="0" w:color="auto"/>
              <w:right w:val="single" w:sz="4" w:space="0" w:color="auto"/>
            </w:tcBorders>
          </w:tcPr>
          <w:p w14:paraId="7B6E4D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14EBD1" w14:textId="77777777" w:rsidTr="00786343">
        <w:trPr>
          <w:trHeight w:val="187"/>
          <w:jc w:val="center"/>
        </w:trPr>
        <w:tc>
          <w:tcPr>
            <w:tcW w:w="2447" w:type="dxa"/>
            <w:tcBorders>
              <w:top w:val="nil"/>
              <w:left w:val="single" w:sz="4" w:space="0" w:color="auto"/>
              <w:bottom w:val="nil"/>
              <w:right w:val="single" w:sz="4" w:space="0" w:color="auto"/>
            </w:tcBorders>
          </w:tcPr>
          <w:p w14:paraId="4092D4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M</w:t>
            </w:r>
          </w:p>
        </w:tc>
        <w:tc>
          <w:tcPr>
            <w:tcW w:w="3038" w:type="dxa"/>
            <w:tcBorders>
              <w:top w:val="nil"/>
              <w:left w:val="single" w:sz="4" w:space="0" w:color="auto"/>
              <w:bottom w:val="nil"/>
              <w:right w:val="single" w:sz="4" w:space="0" w:color="auto"/>
            </w:tcBorders>
          </w:tcPr>
          <w:p w14:paraId="5C0003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TW"/>
              </w:rPr>
            </w:pPr>
            <w:r w:rsidRPr="003A1FA9">
              <w:rPr>
                <w:rFonts w:ascii="Arial" w:eastAsia="宋体" w:hAnsi="Arial"/>
                <w:sz w:val="18"/>
                <w:szCs w:val="18"/>
                <w:lang w:eastAsia="zh-TW"/>
              </w:rPr>
              <w:t>CA_n257G/H/I/J/K</w:t>
            </w:r>
          </w:p>
          <w:p w14:paraId="07840F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CA_n1A-n257A/G/H/I/J/K</w:t>
            </w:r>
          </w:p>
        </w:tc>
        <w:tc>
          <w:tcPr>
            <w:tcW w:w="1178" w:type="dxa"/>
            <w:tcBorders>
              <w:top w:val="single" w:sz="4" w:space="0" w:color="auto"/>
              <w:left w:val="single" w:sz="4" w:space="0" w:color="auto"/>
              <w:bottom w:val="single" w:sz="4" w:space="0" w:color="auto"/>
              <w:right w:val="single" w:sz="4" w:space="0" w:color="auto"/>
            </w:tcBorders>
          </w:tcPr>
          <w:p w14:paraId="705A5D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5B389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gridSpan w:val="2"/>
            <w:tcBorders>
              <w:top w:val="nil"/>
              <w:left w:val="single" w:sz="4" w:space="0" w:color="auto"/>
              <w:bottom w:val="nil"/>
              <w:right w:val="single" w:sz="4" w:space="0" w:color="auto"/>
            </w:tcBorders>
          </w:tcPr>
          <w:p w14:paraId="63AC6E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7297969"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2A78E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511E8B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1BE98A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980FC6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268" w:type="dxa"/>
            <w:gridSpan w:val="2"/>
            <w:tcBorders>
              <w:top w:val="nil"/>
              <w:left w:val="single" w:sz="4" w:space="0" w:color="auto"/>
              <w:bottom w:val="single" w:sz="4" w:space="0" w:color="auto"/>
              <w:right w:val="single" w:sz="4" w:space="0" w:color="auto"/>
            </w:tcBorders>
          </w:tcPr>
          <w:p w14:paraId="145EE2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56D4CF"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2D235D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(2A)</w:t>
            </w:r>
          </w:p>
        </w:tc>
        <w:tc>
          <w:tcPr>
            <w:tcW w:w="3038" w:type="dxa"/>
            <w:tcBorders>
              <w:top w:val="single" w:sz="4" w:space="0" w:color="auto"/>
              <w:left w:val="single" w:sz="4" w:space="0" w:color="auto"/>
              <w:bottom w:val="nil"/>
              <w:right w:val="single" w:sz="4" w:space="0" w:color="auto"/>
            </w:tcBorders>
          </w:tcPr>
          <w:p w14:paraId="40CF85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w:t>
            </w:r>
          </w:p>
        </w:tc>
        <w:tc>
          <w:tcPr>
            <w:tcW w:w="1178" w:type="dxa"/>
            <w:tcBorders>
              <w:top w:val="single" w:sz="4" w:space="0" w:color="auto"/>
              <w:left w:val="single" w:sz="4" w:space="0" w:color="auto"/>
              <w:bottom w:val="single" w:sz="4" w:space="0" w:color="auto"/>
              <w:right w:val="single" w:sz="4" w:space="0" w:color="auto"/>
            </w:tcBorders>
          </w:tcPr>
          <w:p w14:paraId="743AE2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21A98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14807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60B40224"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152EFD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46C25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9179F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0A3C62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A_n257(2A)</w:t>
            </w:r>
          </w:p>
        </w:tc>
        <w:tc>
          <w:tcPr>
            <w:tcW w:w="2268" w:type="dxa"/>
            <w:gridSpan w:val="2"/>
            <w:tcBorders>
              <w:top w:val="nil"/>
              <w:left w:val="single" w:sz="4" w:space="0" w:color="auto"/>
              <w:bottom w:val="single" w:sz="4" w:space="0" w:color="auto"/>
              <w:right w:val="single" w:sz="4" w:space="0" w:color="auto"/>
            </w:tcBorders>
          </w:tcPr>
          <w:p w14:paraId="499E80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20BE67"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74C30A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(2G)</w:t>
            </w:r>
          </w:p>
        </w:tc>
        <w:tc>
          <w:tcPr>
            <w:tcW w:w="3038" w:type="dxa"/>
            <w:tcBorders>
              <w:top w:val="single" w:sz="4" w:space="0" w:color="auto"/>
              <w:left w:val="single" w:sz="4" w:space="0" w:color="auto"/>
              <w:bottom w:val="nil"/>
              <w:right w:val="single" w:sz="4" w:space="0" w:color="auto"/>
            </w:tcBorders>
          </w:tcPr>
          <w:p w14:paraId="798602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2507C2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5B5A0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13E1AF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4DC92914"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07356B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275E98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7309CA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59BA338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A_n257(2G)</w:t>
            </w:r>
          </w:p>
        </w:tc>
        <w:tc>
          <w:tcPr>
            <w:tcW w:w="2268" w:type="dxa"/>
            <w:gridSpan w:val="2"/>
            <w:tcBorders>
              <w:top w:val="nil"/>
              <w:left w:val="single" w:sz="4" w:space="0" w:color="auto"/>
              <w:bottom w:val="single" w:sz="4" w:space="0" w:color="auto"/>
              <w:right w:val="single" w:sz="4" w:space="0" w:color="auto"/>
            </w:tcBorders>
          </w:tcPr>
          <w:p w14:paraId="57575E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2BE00C"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3939C9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lang w:eastAsia="zh-TW"/>
              </w:rPr>
              <w:t>(A-G)</w:t>
            </w:r>
          </w:p>
        </w:tc>
        <w:tc>
          <w:tcPr>
            <w:tcW w:w="3038" w:type="dxa"/>
            <w:tcBorders>
              <w:top w:val="single" w:sz="4" w:space="0" w:color="auto"/>
              <w:left w:val="single" w:sz="4" w:space="0" w:color="auto"/>
              <w:bottom w:val="nil"/>
              <w:right w:val="single" w:sz="4" w:space="0" w:color="auto"/>
            </w:tcBorders>
          </w:tcPr>
          <w:p w14:paraId="78E850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CA_n1A-n257A/G</w:t>
            </w:r>
          </w:p>
        </w:tc>
        <w:tc>
          <w:tcPr>
            <w:tcW w:w="1178" w:type="dxa"/>
            <w:tcBorders>
              <w:top w:val="single" w:sz="4" w:space="0" w:color="auto"/>
              <w:left w:val="single" w:sz="4" w:space="0" w:color="auto"/>
              <w:bottom w:val="single" w:sz="4" w:space="0" w:color="auto"/>
              <w:right w:val="single" w:sz="4" w:space="0" w:color="auto"/>
            </w:tcBorders>
          </w:tcPr>
          <w:p w14:paraId="035EF6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D32683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1D4C2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2B488702"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203EEF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2987EA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5E4038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239" w:type="dxa"/>
            <w:tcBorders>
              <w:top w:val="single" w:sz="4" w:space="0" w:color="auto"/>
              <w:left w:val="single" w:sz="4" w:space="0" w:color="auto"/>
              <w:bottom w:val="single" w:sz="4" w:space="0" w:color="auto"/>
              <w:right w:val="single" w:sz="4" w:space="0" w:color="auto"/>
            </w:tcBorders>
            <w:vAlign w:val="center"/>
          </w:tcPr>
          <w:p w14:paraId="60C026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A_n257(A-G)</w:t>
            </w:r>
          </w:p>
        </w:tc>
        <w:tc>
          <w:tcPr>
            <w:tcW w:w="2268" w:type="dxa"/>
            <w:gridSpan w:val="2"/>
            <w:tcBorders>
              <w:top w:val="nil"/>
              <w:left w:val="single" w:sz="4" w:space="0" w:color="auto"/>
              <w:bottom w:val="single" w:sz="4" w:space="0" w:color="auto"/>
              <w:right w:val="single" w:sz="4" w:space="0" w:color="auto"/>
            </w:tcBorders>
          </w:tcPr>
          <w:p w14:paraId="468D06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A149A5D"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187025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3038" w:type="dxa"/>
            <w:tcBorders>
              <w:top w:val="single" w:sz="4" w:space="0" w:color="auto"/>
              <w:left w:val="single" w:sz="4" w:space="0" w:color="auto"/>
              <w:bottom w:val="nil"/>
              <w:right w:val="single" w:sz="4" w:space="0" w:color="auto"/>
            </w:tcBorders>
          </w:tcPr>
          <w:p w14:paraId="2155CE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73DD18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4036A6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1214FC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F14D684" w14:textId="77777777" w:rsidTr="00786343">
        <w:trPr>
          <w:trHeight w:val="187"/>
          <w:jc w:val="center"/>
        </w:trPr>
        <w:tc>
          <w:tcPr>
            <w:tcW w:w="2447" w:type="dxa"/>
            <w:tcBorders>
              <w:top w:val="nil"/>
              <w:left w:val="single" w:sz="4" w:space="0" w:color="auto"/>
              <w:bottom w:val="nil"/>
              <w:right w:val="single" w:sz="4" w:space="0" w:color="auto"/>
            </w:tcBorders>
          </w:tcPr>
          <w:p w14:paraId="1372C0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344133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44FCE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4C2B1E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7C2F56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3D6653" w14:textId="77777777" w:rsidTr="00786343">
        <w:trPr>
          <w:trHeight w:val="187"/>
          <w:jc w:val="center"/>
        </w:trPr>
        <w:tc>
          <w:tcPr>
            <w:tcW w:w="2447" w:type="dxa"/>
            <w:tcBorders>
              <w:top w:val="nil"/>
              <w:left w:val="single" w:sz="4" w:space="0" w:color="auto"/>
              <w:bottom w:val="nil"/>
              <w:right w:val="single" w:sz="4" w:space="0" w:color="auto"/>
            </w:tcBorders>
          </w:tcPr>
          <w:p w14:paraId="1D7664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61F238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47473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2877EB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315AA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65CFDB77"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1B8B5C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4C6235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EA926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lang w:val="en-US" w:eastAsia="zh-CN"/>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A488F5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268" w:type="dxa"/>
            <w:gridSpan w:val="2"/>
            <w:tcBorders>
              <w:top w:val="nil"/>
              <w:left w:val="single" w:sz="4" w:space="0" w:color="auto"/>
              <w:bottom w:val="single" w:sz="4" w:space="0" w:color="auto"/>
              <w:right w:val="single" w:sz="4" w:space="0" w:color="auto"/>
            </w:tcBorders>
          </w:tcPr>
          <w:p w14:paraId="7CAF22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F9F187"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72235C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CA_n1A-n258B</w:t>
            </w:r>
          </w:p>
        </w:tc>
        <w:tc>
          <w:tcPr>
            <w:tcW w:w="3038" w:type="dxa"/>
            <w:tcBorders>
              <w:top w:val="single" w:sz="4" w:space="0" w:color="auto"/>
              <w:left w:val="single" w:sz="4" w:space="0" w:color="auto"/>
              <w:bottom w:val="nil"/>
              <w:right w:val="single" w:sz="4" w:space="0" w:color="auto"/>
            </w:tcBorders>
          </w:tcPr>
          <w:p w14:paraId="51B154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B13FE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908553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7FBAA9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91E799D"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2DB3A6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6002A5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08152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C50C12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CA_n258B</w:t>
            </w:r>
          </w:p>
        </w:tc>
        <w:tc>
          <w:tcPr>
            <w:tcW w:w="2268" w:type="dxa"/>
            <w:gridSpan w:val="2"/>
            <w:tcBorders>
              <w:top w:val="nil"/>
              <w:left w:val="single" w:sz="4" w:space="0" w:color="auto"/>
              <w:bottom w:val="single" w:sz="4" w:space="0" w:color="auto"/>
              <w:right w:val="single" w:sz="4" w:space="0" w:color="auto"/>
            </w:tcBorders>
          </w:tcPr>
          <w:p w14:paraId="210FE0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B09C56C"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212C80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CA_n1A-n258C</w:t>
            </w:r>
          </w:p>
        </w:tc>
        <w:tc>
          <w:tcPr>
            <w:tcW w:w="3038" w:type="dxa"/>
            <w:tcBorders>
              <w:top w:val="single" w:sz="4" w:space="0" w:color="auto"/>
              <w:left w:val="single" w:sz="4" w:space="0" w:color="auto"/>
              <w:bottom w:val="nil"/>
              <w:right w:val="single" w:sz="4" w:space="0" w:color="auto"/>
            </w:tcBorders>
          </w:tcPr>
          <w:p w14:paraId="434DBA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7F4FF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CF2E67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7D7F63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A94077A"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0E786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2D11FE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66F85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F6FC00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CA_n258C</w:t>
            </w:r>
          </w:p>
        </w:tc>
        <w:tc>
          <w:tcPr>
            <w:tcW w:w="2268" w:type="dxa"/>
            <w:gridSpan w:val="2"/>
            <w:tcBorders>
              <w:top w:val="nil"/>
              <w:left w:val="single" w:sz="4" w:space="0" w:color="auto"/>
              <w:bottom w:val="single" w:sz="4" w:space="0" w:color="auto"/>
              <w:right w:val="single" w:sz="4" w:space="0" w:color="auto"/>
            </w:tcBorders>
          </w:tcPr>
          <w:p w14:paraId="1D26F5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3602A12"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1BEFDB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CA_n1A-n258D</w:t>
            </w:r>
          </w:p>
        </w:tc>
        <w:tc>
          <w:tcPr>
            <w:tcW w:w="3038" w:type="dxa"/>
            <w:tcBorders>
              <w:top w:val="single" w:sz="4" w:space="0" w:color="auto"/>
              <w:left w:val="single" w:sz="4" w:space="0" w:color="auto"/>
              <w:bottom w:val="nil"/>
              <w:right w:val="single" w:sz="4" w:space="0" w:color="auto"/>
            </w:tcBorders>
          </w:tcPr>
          <w:p w14:paraId="5BB200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6C9CC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6A4CB6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4B1B5A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ACFA30F" w14:textId="77777777" w:rsidTr="00786343">
        <w:trPr>
          <w:trHeight w:val="187"/>
          <w:jc w:val="center"/>
        </w:trPr>
        <w:tc>
          <w:tcPr>
            <w:tcW w:w="2447" w:type="dxa"/>
            <w:tcBorders>
              <w:top w:val="nil"/>
              <w:left w:val="single" w:sz="4" w:space="0" w:color="auto"/>
              <w:bottom w:val="nil"/>
              <w:right w:val="single" w:sz="4" w:space="0" w:color="auto"/>
            </w:tcBorders>
          </w:tcPr>
          <w:p w14:paraId="4B3AE2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2D172E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D4D0C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FD7C63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53DC70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CDAFE4A" w14:textId="77777777" w:rsidTr="00786343">
        <w:trPr>
          <w:trHeight w:val="187"/>
          <w:jc w:val="center"/>
        </w:trPr>
        <w:tc>
          <w:tcPr>
            <w:tcW w:w="2447" w:type="dxa"/>
            <w:tcBorders>
              <w:top w:val="nil"/>
              <w:left w:val="single" w:sz="4" w:space="0" w:color="auto"/>
              <w:bottom w:val="nil"/>
              <w:right w:val="single" w:sz="4" w:space="0" w:color="auto"/>
            </w:tcBorders>
          </w:tcPr>
          <w:p w14:paraId="1AAF59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5400E9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1F8DB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317356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C6795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12B4A666"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185A29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55E420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BC167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59E801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CA_n258D</w:t>
            </w:r>
          </w:p>
        </w:tc>
        <w:tc>
          <w:tcPr>
            <w:tcW w:w="2268" w:type="dxa"/>
            <w:gridSpan w:val="2"/>
            <w:tcBorders>
              <w:top w:val="nil"/>
              <w:left w:val="single" w:sz="4" w:space="0" w:color="auto"/>
              <w:bottom w:val="single" w:sz="4" w:space="0" w:color="auto"/>
              <w:right w:val="single" w:sz="4" w:space="0" w:color="auto"/>
            </w:tcBorders>
          </w:tcPr>
          <w:p w14:paraId="1CA576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3680607"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376054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CA_n1A-n258E</w:t>
            </w:r>
          </w:p>
        </w:tc>
        <w:tc>
          <w:tcPr>
            <w:tcW w:w="3038" w:type="dxa"/>
            <w:tcBorders>
              <w:top w:val="single" w:sz="4" w:space="0" w:color="auto"/>
              <w:left w:val="single" w:sz="4" w:space="0" w:color="auto"/>
              <w:bottom w:val="nil"/>
              <w:right w:val="single" w:sz="4" w:space="0" w:color="auto"/>
            </w:tcBorders>
          </w:tcPr>
          <w:p w14:paraId="058524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5FDC01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63CBA0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2B8B7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912583F" w14:textId="77777777" w:rsidTr="00786343">
        <w:trPr>
          <w:trHeight w:val="187"/>
          <w:jc w:val="center"/>
        </w:trPr>
        <w:tc>
          <w:tcPr>
            <w:tcW w:w="2447" w:type="dxa"/>
            <w:tcBorders>
              <w:top w:val="nil"/>
              <w:left w:val="single" w:sz="4" w:space="0" w:color="auto"/>
              <w:bottom w:val="nil"/>
              <w:right w:val="single" w:sz="4" w:space="0" w:color="auto"/>
            </w:tcBorders>
          </w:tcPr>
          <w:p w14:paraId="78BC23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649D0B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77DA64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048C95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536086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86E557" w14:textId="77777777" w:rsidTr="00786343">
        <w:trPr>
          <w:trHeight w:val="187"/>
          <w:jc w:val="center"/>
        </w:trPr>
        <w:tc>
          <w:tcPr>
            <w:tcW w:w="2447" w:type="dxa"/>
            <w:tcBorders>
              <w:top w:val="nil"/>
              <w:left w:val="single" w:sz="4" w:space="0" w:color="auto"/>
              <w:bottom w:val="nil"/>
              <w:right w:val="single" w:sz="4" w:space="0" w:color="auto"/>
            </w:tcBorders>
          </w:tcPr>
          <w:p w14:paraId="0FD02F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40B70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96B8B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DC504E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A5A91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11AA9C46"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451904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6BD0C6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35C13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E6746E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CA_n258E</w:t>
            </w:r>
          </w:p>
        </w:tc>
        <w:tc>
          <w:tcPr>
            <w:tcW w:w="2268" w:type="dxa"/>
            <w:gridSpan w:val="2"/>
            <w:tcBorders>
              <w:top w:val="nil"/>
              <w:left w:val="single" w:sz="4" w:space="0" w:color="auto"/>
              <w:bottom w:val="single" w:sz="4" w:space="0" w:color="auto"/>
              <w:right w:val="single" w:sz="4" w:space="0" w:color="auto"/>
            </w:tcBorders>
          </w:tcPr>
          <w:p w14:paraId="1B1863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B7CAC5E"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5939D6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CA_n1A-n258F</w:t>
            </w:r>
          </w:p>
        </w:tc>
        <w:tc>
          <w:tcPr>
            <w:tcW w:w="3038" w:type="dxa"/>
            <w:tcBorders>
              <w:top w:val="single" w:sz="4" w:space="0" w:color="auto"/>
              <w:left w:val="single" w:sz="4" w:space="0" w:color="auto"/>
              <w:bottom w:val="nil"/>
              <w:right w:val="single" w:sz="4" w:space="0" w:color="auto"/>
            </w:tcBorders>
          </w:tcPr>
          <w:p w14:paraId="1AF3AC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w:t>
            </w:r>
          </w:p>
        </w:tc>
        <w:tc>
          <w:tcPr>
            <w:tcW w:w="1178" w:type="dxa"/>
            <w:tcBorders>
              <w:top w:val="single" w:sz="4" w:space="0" w:color="auto"/>
              <w:left w:val="single" w:sz="4" w:space="0" w:color="auto"/>
              <w:bottom w:val="single" w:sz="4" w:space="0" w:color="auto"/>
              <w:right w:val="single" w:sz="4" w:space="0" w:color="auto"/>
            </w:tcBorders>
          </w:tcPr>
          <w:p w14:paraId="112AC5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0F66BB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788EDB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20F80D6" w14:textId="77777777" w:rsidTr="00786343">
        <w:trPr>
          <w:trHeight w:val="187"/>
          <w:jc w:val="center"/>
        </w:trPr>
        <w:tc>
          <w:tcPr>
            <w:tcW w:w="2447" w:type="dxa"/>
            <w:tcBorders>
              <w:top w:val="nil"/>
              <w:left w:val="single" w:sz="4" w:space="0" w:color="auto"/>
              <w:bottom w:val="nil"/>
              <w:right w:val="single" w:sz="4" w:space="0" w:color="auto"/>
            </w:tcBorders>
          </w:tcPr>
          <w:p w14:paraId="18ED4E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62E80D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7B5C26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9418FA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330CC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8F1028A" w14:textId="77777777" w:rsidTr="00786343">
        <w:trPr>
          <w:trHeight w:val="187"/>
          <w:jc w:val="center"/>
        </w:trPr>
        <w:tc>
          <w:tcPr>
            <w:tcW w:w="2447" w:type="dxa"/>
            <w:tcBorders>
              <w:top w:val="nil"/>
              <w:left w:val="single" w:sz="4" w:space="0" w:color="auto"/>
              <w:bottom w:val="nil"/>
              <w:right w:val="single" w:sz="4" w:space="0" w:color="auto"/>
            </w:tcBorders>
          </w:tcPr>
          <w:p w14:paraId="27CE3A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2DB5AF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E2873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0D9258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058275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0E0177A6"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0FB65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5762E2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07972D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DA9FC8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CA_n258F</w:t>
            </w:r>
          </w:p>
        </w:tc>
        <w:tc>
          <w:tcPr>
            <w:tcW w:w="2268" w:type="dxa"/>
            <w:gridSpan w:val="2"/>
            <w:tcBorders>
              <w:top w:val="nil"/>
              <w:left w:val="single" w:sz="4" w:space="0" w:color="auto"/>
              <w:bottom w:val="single" w:sz="4" w:space="0" w:color="auto"/>
              <w:right w:val="single" w:sz="4" w:space="0" w:color="auto"/>
            </w:tcBorders>
          </w:tcPr>
          <w:p w14:paraId="0D4AEA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C9E8123"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6957D2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CA_n1A-n258G</w:t>
            </w:r>
          </w:p>
        </w:tc>
        <w:tc>
          <w:tcPr>
            <w:tcW w:w="3038" w:type="dxa"/>
            <w:tcBorders>
              <w:top w:val="single" w:sz="4" w:space="0" w:color="auto"/>
              <w:left w:val="single" w:sz="4" w:space="0" w:color="auto"/>
              <w:bottom w:val="nil"/>
              <w:right w:val="single" w:sz="4" w:space="0" w:color="auto"/>
            </w:tcBorders>
          </w:tcPr>
          <w:p w14:paraId="69203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w:t>
            </w:r>
          </w:p>
        </w:tc>
        <w:tc>
          <w:tcPr>
            <w:tcW w:w="1178" w:type="dxa"/>
            <w:tcBorders>
              <w:top w:val="single" w:sz="4" w:space="0" w:color="auto"/>
              <w:left w:val="single" w:sz="4" w:space="0" w:color="auto"/>
              <w:bottom w:val="single" w:sz="4" w:space="0" w:color="auto"/>
              <w:right w:val="single" w:sz="4" w:space="0" w:color="auto"/>
            </w:tcBorders>
          </w:tcPr>
          <w:p w14:paraId="147B59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B19FE3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0F3AC4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0E256C5" w14:textId="77777777" w:rsidTr="00786343">
        <w:trPr>
          <w:trHeight w:val="187"/>
          <w:jc w:val="center"/>
        </w:trPr>
        <w:tc>
          <w:tcPr>
            <w:tcW w:w="2447" w:type="dxa"/>
            <w:tcBorders>
              <w:top w:val="nil"/>
              <w:left w:val="single" w:sz="4" w:space="0" w:color="auto"/>
              <w:bottom w:val="nil"/>
              <w:right w:val="single" w:sz="4" w:space="0" w:color="auto"/>
            </w:tcBorders>
          </w:tcPr>
          <w:p w14:paraId="47CD00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1E95E7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77DF2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74864C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3F4EE6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45F6CC" w14:textId="77777777" w:rsidTr="00786343">
        <w:trPr>
          <w:trHeight w:val="187"/>
          <w:jc w:val="center"/>
        </w:trPr>
        <w:tc>
          <w:tcPr>
            <w:tcW w:w="2447" w:type="dxa"/>
            <w:tcBorders>
              <w:top w:val="nil"/>
              <w:left w:val="single" w:sz="4" w:space="0" w:color="auto"/>
              <w:bottom w:val="nil"/>
              <w:right w:val="single" w:sz="4" w:space="0" w:color="auto"/>
            </w:tcBorders>
          </w:tcPr>
          <w:p w14:paraId="1627A3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09B466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8BE02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C7D9ED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A43F6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183B0C23"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2319F3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35A938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37F732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15A406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w:t>
            </w:r>
          </w:p>
        </w:tc>
        <w:tc>
          <w:tcPr>
            <w:tcW w:w="2268" w:type="dxa"/>
            <w:gridSpan w:val="2"/>
            <w:tcBorders>
              <w:top w:val="nil"/>
              <w:left w:val="single" w:sz="4" w:space="0" w:color="auto"/>
              <w:bottom w:val="single" w:sz="4" w:space="0" w:color="auto"/>
              <w:right w:val="single" w:sz="4" w:space="0" w:color="auto"/>
            </w:tcBorders>
          </w:tcPr>
          <w:p w14:paraId="1E64B3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EAEF484"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2C4D4A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CA_n1A-n258H</w:t>
            </w:r>
          </w:p>
        </w:tc>
        <w:tc>
          <w:tcPr>
            <w:tcW w:w="3038" w:type="dxa"/>
            <w:tcBorders>
              <w:top w:val="single" w:sz="4" w:space="0" w:color="auto"/>
              <w:left w:val="single" w:sz="4" w:space="0" w:color="auto"/>
              <w:bottom w:val="nil"/>
              <w:right w:val="single" w:sz="4" w:space="0" w:color="auto"/>
            </w:tcBorders>
          </w:tcPr>
          <w:p w14:paraId="2C1F66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CA_n1A-n258A/G/H</w:t>
            </w:r>
          </w:p>
        </w:tc>
        <w:tc>
          <w:tcPr>
            <w:tcW w:w="1178" w:type="dxa"/>
            <w:tcBorders>
              <w:top w:val="single" w:sz="4" w:space="0" w:color="auto"/>
              <w:left w:val="single" w:sz="4" w:space="0" w:color="auto"/>
              <w:bottom w:val="single" w:sz="4" w:space="0" w:color="auto"/>
              <w:right w:val="single" w:sz="4" w:space="0" w:color="auto"/>
            </w:tcBorders>
          </w:tcPr>
          <w:p w14:paraId="4BAF5E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1C3CF6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FF896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76FBDF8" w14:textId="77777777" w:rsidTr="00786343">
        <w:trPr>
          <w:trHeight w:val="187"/>
          <w:jc w:val="center"/>
        </w:trPr>
        <w:tc>
          <w:tcPr>
            <w:tcW w:w="2447" w:type="dxa"/>
            <w:tcBorders>
              <w:top w:val="nil"/>
              <w:left w:val="single" w:sz="4" w:space="0" w:color="auto"/>
              <w:bottom w:val="nil"/>
              <w:right w:val="single" w:sz="4" w:space="0" w:color="auto"/>
            </w:tcBorders>
          </w:tcPr>
          <w:p w14:paraId="08E732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288D6F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54FC54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F38FCA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784197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DC8FC88" w14:textId="77777777" w:rsidTr="00786343">
        <w:trPr>
          <w:trHeight w:val="187"/>
          <w:jc w:val="center"/>
        </w:trPr>
        <w:tc>
          <w:tcPr>
            <w:tcW w:w="2447" w:type="dxa"/>
            <w:tcBorders>
              <w:top w:val="nil"/>
              <w:left w:val="single" w:sz="4" w:space="0" w:color="auto"/>
              <w:bottom w:val="nil"/>
              <w:right w:val="single" w:sz="4" w:space="0" w:color="auto"/>
            </w:tcBorders>
          </w:tcPr>
          <w:p w14:paraId="64D781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3A8EE9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17A0DE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1959EA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33F4B4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2BDE62E1"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28CC2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5CFB56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31368B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14A569A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CA_n258H</w:t>
            </w:r>
          </w:p>
        </w:tc>
        <w:tc>
          <w:tcPr>
            <w:tcW w:w="2268" w:type="dxa"/>
            <w:gridSpan w:val="2"/>
            <w:tcBorders>
              <w:top w:val="nil"/>
              <w:left w:val="single" w:sz="4" w:space="0" w:color="auto"/>
              <w:bottom w:val="single" w:sz="4" w:space="0" w:color="auto"/>
              <w:right w:val="single" w:sz="4" w:space="0" w:color="auto"/>
            </w:tcBorders>
          </w:tcPr>
          <w:p w14:paraId="28D26E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361A040"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0D8422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CA_n1A-n258I</w:t>
            </w:r>
          </w:p>
        </w:tc>
        <w:tc>
          <w:tcPr>
            <w:tcW w:w="3038" w:type="dxa"/>
            <w:tcBorders>
              <w:top w:val="single" w:sz="4" w:space="0" w:color="auto"/>
              <w:left w:val="single" w:sz="4" w:space="0" w:color="auto"/>
              <w:bottom w:val="nil"/>
              <w:right w:val="single" w:sz="4" w:space="0" w:color="auto"/>
            </w:tcBorders>
          </w:tcPr>
          <w:p w14:paraId="212FAD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3D3165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B041D2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7DF7A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D23BDBF" w14:textId="77777777" w:rsidTr="00786343">
        <w:trPr>
          <w:trHeight w:val="187"/>
          <w:jc w:val="center"/>
        </w:trPr>
        <w:tc>
          <w:tcPr>
            <w:tcW w:w="2447" w:type="dxa"/>
            <w:tcBorders>
              <w:top w:val="nil"/>
              <w:left w:val="single" w:sz="4" w:space="0" w:color="auto"/>
              <w:bottom w:val="nil"/>
              <w:right w:val="single" w:sz="4" w:space="0" w:color="auto"/>
            </w:tcBorders>
          </w:tcPr>
          <w:p w14:paraId="434D77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0DE15D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19D754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4DBA2E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2904ED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00690E" w14:textId="77777777" w:rsidTr="00786343">
        <w:trPr>
          <w:trHeight w:val="187"/>
          <w:jc w:val="center"/>
        </w:trPr>
        <w:tc>
          <w:tcPr>
            <w:tcW w:w="2447" w:type="dxa"/>
            <w:tcBorders>
              <w:top w:val="nil"/>
              <w:left w:val="single" w:sz="4" w:space="0" w:color="auto"/>
              <w:bottom w:val="nil"/>
              <w:right w:val="single" w:sz="4" w:space="0" w:color="auto"/>
            </w:tcBorders>
          </w:tcPr>
          <w:p w14:paraId="1F330D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04A9DF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03FB26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4EF4FC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7BD499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040B8212"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78CB16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221CB3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22D61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20B16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CA_n258I</w:t>
            </w:r>
          </w:p>
        </w:tc>
        <w:tc>
          <w:tcPr>
            <w:tcW w:w="2268" w:type="dxa"/>
            <w:gridSpan w:val="2"/>
            <w:tcBorders>
              <w:top w:val="nil"/>
              <w:left w:val="single" w:sz="4" w:space="0" w:color="auto"/>
              <w:bottom w:val="single" w:sz="4" w:space="0" w:color="auto"/>
              <w:right w:val="single" w:sz="4" w:space="0" w:color="auto"/>
            </w:tcBorders>
          </w:tcPr>
          <w:p w14:paraId="5E5BD5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9D908F0"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488999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CA_n1A-n258J</w:t>
            </w:r>
          </w:p>
        </w:tc>
        <w:tc>
          <w:tcPr>
            <w:tcW w:w="3038" w:type="dxa"/>
            <w:tcBorders>
              <w:top w:val="single" w:sz="4" w:space="0" w:color="auto"/>
              <w:left w:val="single" w:sz="4" w:space="0" w:color="auto"/>
              <w:bottom w:val="nil"/>
              <w:right w:val="single" w:sz="4" w:space="0" w:color="auto"/>
            </w:tcBorders>
          </w:tcPr>
          <w:p w14:paraId="61CF96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73CDBD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36F0E9D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34785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D7DE362" w14:textId="77777777" w:rsidTr="00786343">
        <w:trPr>
          <w:trHeight w:val="187"/>
          <w:jc w:val="center"/>
        </w:trPr>
        <w:tc>
          <w:tcPr>
            <w:tcW w:w="2447" w:type="dxa"/>
            <w:tcBorders>
              <w:top w:val="nil"/>
              <w:left w:val="single" w:sz="4" w:space="0" w:color="auto"/>
              <w:bottom w:val="nil"/>
              <w:right w:val="single" w:sz="4" w:space="0" w:color="auto"/>
            </w:tcBorders>
          </w:tcPr>
          <w:p w14:paraId="1638DB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1E3818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913A8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3237F6A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27FF70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DC9548" w14:textId="77777777" w:rsidTr="00786343">
        <w:trPr>
          <w:trHeight w:val="187"/>
          <w:jc w:val="center"/>
        </w:trPr>
        <w:tc>
          <w:tcPr>
            <w:tcW w:w="2447" w:type="dxa"/>
            <w:tcBorders>
              <w:top w:val="nil"/>
              <w:left w:val="single" w:sz="4" w:space="0" w:color="auto"/>
              <w:bottom w:val="nil"/>
              <w:right w:val="single" w:sz="4" w:space="0" w:color="auto"/>
            </w:tcBorders>
          </w:tcPr>
          <w:p w14:paraId="3188D2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6911EF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70133E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2D635AB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79C79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318F541A"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157AF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0BF16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6385B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B1E122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CA_n258J</w:t>
            </w:r>
          </w:p>
        </w:tc>
        <w:tc>
          <w:tcPr>
            <w:tcW w:w="2268" w:type="dxa"/>
            <w:gridSpan w:val="2"/>
            <w:tcBorders>
              <w:top w:val="nil"/>
              <w:left w:val="single" w:sz="4" w:space="0" w:color="auto"/>
              <w:bottom w:val="single" w:sz="4" w:space="0" w:color="auto"/>
              <w:right w:val="single" w:sz="4" w:space="0" w:color="auto"/>
            </w:tcBorders>
          </w:tcPr>
          <w:p w14:paraId="4BAC71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D9B6DDC"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629A28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CA_n1A-n258K</w:t>
            </w:r>
          </w:p>
        </w:tc>
        <w:tc>
          <w:tcPr>
            <w:tcW w:w="3038" w:type="dxa"/>
            <w:tcBorders>
              <w:top w:val="single" w:sz="4" w:space="0" w:color="auto"/>
              <w:left w:val="single" w:sz="4" w:space="0" w:color="auto"/>
              <w:bottom w:val="nil"/>
              <w:right w:val="single" w:sz="4" w:space="0" w:color="auto"/>
            </w:tcBorders>
          </w:tcPr>
          <w:p w14:paraId="4F11E7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7CE59B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F80BBA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58AB45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7666E90" w14:textId="77777777" w:rsidTr="00786343">
        <w:trPr>
          <w:trHeight w:val="187"/>
          <w:jc w:val="center"/>
        </w:trPr>
        <w:tc>
          <w:tcPr>
            <w:tcW w:w="2447" w:type="dxa"/>
            <w:tcBorders>
              <w:top w:val="nil"/>
              <w:left w:val="single" w:sz="4" w:space="0" w:color="auto"/>
              <w:bottom w:val="nil"/>
              <w:right w:val="single" w:sz="4" w:space="0" w:color="auto"/>
            </w:tcBorders>
          </w:tcPr>
          <w:p w14:paraId="0ED25D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374B64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24A0E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E29A48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2E98CF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CDDB47" w14:textId="77777777" w:rsidTr="00786343">
        <w:trPr>
          <w:trHeight w:val="187"/>
          <w:jc w:val="center"/>
        </w:trPr>
        <w:tc>
          <w:tcPr>
            <w:tcW w:w="2447" w:type="dxa"/>
            <w:tcBorders>
              <w:top w:val="nil"/>
              <w:left w:val="single" w:sz="4" w:space="0" w:color="auto"/>
              <w:bottom w:val="nil"/>
              <w:right w:val="single" w:sz="4" w:space="0" w:color="auto"/>
            </w:tcBorders>
          </w:tcPr>
          <w:p w14:paraId="6FAC49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3F802C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333412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6FA39F1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731BBA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37946DAD"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961D7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798710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4D9EBC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DA45A1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CA_n258K</w:t>
            </w:r>
          </w:p>
        </w:tc>
        <w:tc>
          <w:tcPr>
            <w:tcW w:w="2268" w:type="dxa"/>
            <w:gridSpan w:val="2"/>
            <w:tcBorders>
              <w:top w:val="nil"/>
              <w:left w:val="single" w:sz="4" w:space="0" w:color="auto"/>
              <w:bottom w:val="single" w:sz="4" w:space="0" w:color="auto"/>
              <w:right w:val="single" w:sz="4" w:space="0" w:color="auto"/>
            </w:tcBorders>
          </w:tcPr>
          <w:p w14:paraId="051FFF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BD62608"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544045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CA_n1A-n258L</w:t>
            </w:r>
          </w:p>
        </w:tc>
        <w:tc>
          <w:tcPr>
            <w:tcW w:w="3038" w:type="dxa"/>
            <w:tcBorders>
              <w:top w:val="single" w:sz="4" w:space="0" w:color="auto"/>
              <w:left w:val="single" w:sz="4" w:space="0" w:color="auto"/>
              <w:bottom w:val="nil"/>
              <w:right w:val="single" w:sz="4" w:space="0" w:color="auto"/>
            </w:tcBorders>
          </w:tcPr>
          <w:p w14:paraId="40C9C0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16FCBD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7901247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3BE1AD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96A03F8" w14:textId="77777777" w:rsidTr="00786343">
        <w:trPr>
          <w:trHeight w:val="187"/>
          <w:jc w:val="center"/>
        </w:trPr>
        <w:tc>
          <w:tcPr>
            <w:tcW w:w="2447" w:type="dxa"/>
            <w:tcBorders>
              <w:top w:val="nil"/>
              <w:left w:val="single" w:sz="4" w:space="0" w:color="auto"/>
              <w:bottom w:val="nil"/>
              <w:right w:val="single" w:sz="4" w:space="0" w:color="auto"/>
            </w:tcBorders>
          </w:tcPr>
          <w:p w14:paraId="417DEB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16BEA6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2AFB8D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0F6E968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209258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0B43B6" w14:textId="77777777" w:rsidTr="00786343">
        <w:trPr>
          <w:trHeight w:val="187"/>
          <w:jc w:val="center"/>
        </w:trPr>
        <w:tc>
          <w:tcPr>
            <w:tcW w:w="2447" w:type="dxa"/>
            <w:tcBorders>
              <w:top w:val="nil"/>
              <w:left w:val="single" w:sz="4" w:space="0" w:color="auto"/>
              <w:bottom w:val="nil"/>
              <w:right w:val="single" w:sz="4" w:space="0" w:color="auto"/>
            </w:tcBorders>
          </w:tcPr>
          <w:p w14:paraId="6326F7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68EBB1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3515AB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B5FA9F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4007D8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6E83E330"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33150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single" w:sz="4" w:space="0" w:color="auto"/>
              <w:right w:val="single" w:sz="4" w:space="0" w:color="auto"/>
            </w:tcBorders>
          </w:tcPr>
          <w:p w14:paraId="05DF49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6214FA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59E4FD8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CA_n258L</w:t>
            </w:r>
          </w:p>
        </w:tc>
        <w:tc>
          <w:tcPr>
            <w:tcW w:w="2268" w:type="dxa"/>
            <w:gridSpan w:val="2"/>
            <w:tcBorders>
              <w:top w:val="nil"/>
              <w:left w:val="single" w:sz="4" w:space="0" w:color="auto"/>
              <w:bottom w:val="single" w:sz="4" w:space="0" w:color="auto"/>
              <w:right w:val="single" w:sz="4" w:space="0" w:color="auto"/>
            </w:tcBorders>
          </w:tcPr>
          <w:p w14:paraId="40E00D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F763E85"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54AFA6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CA_n1A-n258M</w:t>
            </w:r>
          </w:p>
        </w:tc>
        <w:tc>
          <w:tcPr>
            <w:tcW w:w="3038" w:type="dxa"/>
            <w:tcBorders>
              <w:top w:val="single" w:sz="4" w:space="0" w:color="auto"/>
              <w:left w:val="single" w:sz="4" w:space="0" w:color="auto"/>
              <w:bottom w:val="nil"/>
              <w:right w:val="single" w:sz="4" w:space="0" w:color="auto"/>
            </w:tcBorders>
          </w:tcPr>
          <w:p w14:paraId="718C51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CA_n1A-n258A/G/H/I</w:t>
            </w:r>
          </w:p>
        </w:tc>
        <w:tc>
          <w:tcPr>
            <w:tcW w:w="1178" w:type="dxa"/>
            <w:tcBorders>
              <w:top w:val="single" w:sz="4" w:space="0" w:color="auto"/>
              <w:left w:val="single" w:sz="4" w:space="0" w:color="auto"/>
              <w:bottom w:val="single" w:sz="4" w:space="0" w:color="auto"/>
              <w:right w:val="single" w:sz="4" w:space="0" w:color="auto"/>
            </w:tcBorders>
          </w:tcPr>
          <w:p w14:paraId="2F1637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249F0A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gridSpan w:val="2"/>
            <w:tcBorders>
              <w:top w:val="single" w:sz="4" w:space="0" w:color="auto"/>
              <w:left w:val="single" w:sz="4" w:space="0" w:color="auto"/>
              <w:bottom w:val="nil"/>
              <w:right w:val="single" w:sz="4" w:space="0" w:color="auto"/>
            </w:tcBorders>
          </w:tcPr>
          <w:p w14:paraId="69A2A3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A678E18" w14:textId="77777777" w:rsidTr="00786343">
        <w:trPr>
          <w:trHeight w:val="187"/>
          <w:jc w:val="center"/>
        </w:trPr>
        <w:tc>
          <w:tcPr>
            <w:tcW w:w="2447" w:type="dxa"/>
            <w:tcBorders>
              <w:top w:val="nil"/>
              <w:left w:val="single" w:sz="4" w:space="0" w:color="auto"/>
              <w:bottom w:val="nil"/>
              <w:right w:val="single" w:sz="4" w:space="0" w:color="auto"/>
            </w:tcBorders>
          </w:tcPr>
          <w:p w14:paraId="164932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038" w:type="dxa"/>
            <w:tcBorders>
              <w:top w:val="nil"/>
              <w:left w:val="single" w:sz="4" w:space="0" w:color="auto"/>
              <w:bottom w:val="nil"/>
              <w:right w:val="single" w:sz="4" w:space="0" w:color="auto"/>
            </w:tcBorders>
          </w:tcPr>
          <w:p w14:paraId="1131D5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78" w:type="dxa"/>
            <w:tcBorders>
              <w:top w:val="single" w:sz="4" w:space="0" w:color="auto"/>
              <w:left w:val="single" w:sz="4" w:space="0" w:color="auto"/>
              <w:bottom w:val="single" w:sz="4" w:space="0" w:color="auto"/>
              <w:right w:val="single" w:sz="4" w:space="0" w:color="auto"/>
            </w:tcBorders>
          </w:tcPr>
          <w:p w14:paraId="3FCFE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2520F89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7CECFB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8F7D76" w14:textId="77777777" w:rsidTr="00786343">
        <w:trPr>
          <w:trHeight w:val="187"/>
          <w:jc w:val="center"/>
        </w:trPr>
        <w:tc>
          <w:tcPr>
            <w:tcW w:w="2447" w:type="dxa"/>
            <w:tcBorders>
              <w:top w:val="nil"/>
              <w:left w:val="single" w:sz="4" w:space="0" w:color="auto"/>
              <w:bottom w:val="nil"/>
              <w:right w:val="single" w:sz="4" w:space="0" w:color="auto"/>
            </w:tcBorders>
          </w:tcPr>
          <w:p w14:paraId="61C2F21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nil"/>
              <w:right w:val="single" w:sz="4" w:space="0" w:color="auto"/>
            </w:tcBorders>
          </w:tcPr>
          <w:p w14:paraId="0ECDCE6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0874C0F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021B219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5E371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56318DFC"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8CCF6E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4A27D58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75367F7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46C3FA2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CA_n258M</w:t>
            </w:r>
          </w:p>
        </w:tc>
        <w:tc>
          <w:tcPr>
            <w:tcW w:w="2268" w:type="dxa"/>
            <w:gridSpan w:val="2"/>
            <w:tcBorders>
              <w:top w:val="nil"/>
              <w:left w:val="single" w:sz="4" w:space="0" w:color="auto"/>
              <w:bottom w:val="single" w:sz="4" w:space="0" w:color="auto"/>
              <w:right w:val="single" w:sz="4" w:space="0" w:color="auto"/>
            </w:tcBorders>
          </w:tcPr>
          <w:p w14:paraId="675F83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AD72338"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4620E77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CA_n1A-n258R2</w:t>
            </w:r>
          </w:p>
        </w:tc>
        <w:tc>
          <w:tcPr>
            <w:tcW w:w="3038" w:type="dxa"/>
            <w:tcBorders>
              <w:top w:val="single" w:sz="4" w:space="0" w:color="auto"/>
              <w:left w:val="single" w:sz="4" w:space="0" w:color="auto"/>
              <w:bottom w:val="nil"/>
              <w:right w:val="single" w:sz="4" w:space="0" w:color="auto"/>
            </w:tcBorders>
          </w:tcPr>
          <w:p w14:paraId="775CC82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w:t>
            </w:r>
          </w:p>
        </w:tc>
        <w:tc>
          <w:tcPr>
            <w:tcW w:w="1178" w:type="dxa"/>
            <w:tcBorders>
              <w:top w:val="single" w:sz="4" w:space="0" w:color="auto"/>
              <w:left w:val="single" w:sz="4" w:space="0" w:color="auto"/>
              <w:bottom w:val="single" w:sz="4" w:space="0" w:color="auto"/>
              <w:right w:val="single" w:sz="4" w:space="0" w:color="auto"/>
            </w:tcBorders>
          </w:tcPr>
          <w:p w14:paraId="3D7746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23DF31D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4487D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55454ACB"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1A6EDB5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29E12A5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E230D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61C9A7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CA_n258R2</w:t>
            </w:r>
          </w:p>
        </w:tc>
        <w:tc>
          <w:tcPr>
            <w:tcW w:w="2268" w:type="dxa"/>
            <w:gridSpan w:val="2"/>
            <w:tcBorders>
              <w:top w:val="single" w:sz="4" w:space="0" w:color="auto"/>
              <w:left w:val="single" w:sz="4" w:space="0" w:color="auto"/>
              <w:bottom w:val="nil"/>
              <w:right w:val="single" w:sz="4" w:space="0" w:color="auto"/>
            </w:tcBorders>
          </w:tcPr>
          <w:p w14:paraId="102E24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C78F9B0"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5E53348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CA_n1A-n258R3</w:t>
            </w:r>
          </w:p>
        </w:tc>
        <w:tc>
          <w:tcPr>
            <w:tcW w:w="3038" w:type="dxa"/>
            <w:tcBorders>
              <w:top w:val="single" w:sz="4" w:space="0" w:color="auto"/>
              <w:left w:val="single" w:sz="4" w:space="0" w:color="auto"/>
              <w:bottom w:val="nil"/>
              <w:right w:val="single" w:sz="4" w:space="0" w:color="auto"/>
            </w:tcBorders>
          </w:tcPr>
          <w:p w14:paraId="3913C0C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w:t>
            </w:r>
          </w:p>
        </w:tc>
        <w:tc>
          <w:tcPr>
            <w:tcW w:w="1178" w:type="dxa"/>
            <w:tcBorders>
              <w:top w:val="single" w:sz="4" w:space="0" w:color="auto"/>
              <w:left w:val="single" w:sz="4" w:space="0" w:color="auto"/>
              <w:bottom w:val="single" w:sz="4" w:space="0" w:color="auto"/>
              <w:right w:val="single" w:sz="4" w:space="0" w:color="auto"/>
            </w:tcBorders>
          </w:tcPr>
          <w:p w14:paraId="45D7EE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07EE64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5F9684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26FD81EB"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80FA09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4A91926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DAA84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21B4E72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CA_n258R3</w:t>
            </w:r>
          </w:p>
        </w:tc>
        <w:tc>
          <w:tcPr>
            <w:tcW w:w="2268" w:type="dxa"/>
            <w:gridSpan w:val="2"/>
            <w:tcBorders>
              <w:top w:val="single" w:sz="4" w:space="0" w:color="auto"/>
              <w:left w:val="single" w:sz="4" w:space="0" w:color="auto"/>
              <w:bottom w:val="nil"/>
              <w:right w:val="single" w:sz="4" w:space="0" w:color="auto"/>
            </w:tcBorders>
          </w:tcPr>
          <w:p w14:paraId="34150F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9952227"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666DEC7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CA_n1A-n258R4</w:t>
            </w:r>
          </w:p>
        </w:tc>
        <w:tc>
          <w:tcPr>
            <w:tcW w:w="3038" w:type="dxa"/>
            <w:tcBorders>
              <w:top w:val="single" w:sz="4" w:space="0" w:color="auto"/>
              <w:left w:val="single" w:sz="4" w:space="0" w:color="auto"/>
              <w:bottom w:val="nil"/>
              <w:right w:val="single" w:sz="4" w:space="0" w:color="auto"/>
            </w:tcBorders>
          </w:tcPr>
          <w:p w14:paraId="2216424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4AF8EF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4B13DD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543829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64CCD4DB"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94BE7F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300ED89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4987F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294E561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CA_n258R4</w:t>
            </w:r>
          </w:p>
        </w:tc>
        <w:tc>
          <w:tcPr>
            <w:tcW w:w="2268" w:type="dxa"/>
            <w:gridSpan w:val="2"/>
            <w:tcBorders>
              <w:top w:val="single" w:sz="4" w:space="0" w:color="auto"/>
              <w:left w:val="single" w:sz="4" w:space="0" w:color="auto"/>
              <w:bottom w:val="nil"/>
              <w:right w:val="single" w:sz="4" w:space="0" w:color="auto"/>
            </w:tcBorders>
          </w:tcPr>
          <w:p w14:paraId="3D4A41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4B28C08"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210ECA2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CA_n1A-n258R5</w:t>
            </w:r>
          </w:p>
        </w:tc>
        <w:tc>
          <w:tcPr>
            <w:tcW w:w="3038" w:type="dxa"/>
            <w:tcBorders>
              <w:top w:val="single" w:sz="4" w:space="0" w:color="auto"/>
              <w:left w:val="single" w:sz="4" w:space="0" w:color="auto"/>
              <w:bottom w:val="nil"/>
              <w:right w:val="single" w:sz="4" w:space="0" w:color="auto"/>
            </w:tcBorders>
          </w:tcPr>
          <w:p w14:paraId="4F6DDF8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45263C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66FC30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73EFE1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54F64843"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0B3006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4E24103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88E03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5B20FF6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CA_n258R5</w:t>
            </w:r>
          </w:p>
        </w:tc>
        <w:tc>
          <w:tcPr>
            <w:tcW w:w="2268" w:type="dxa"/>
            <w:gridSpan w:val="2"/>
            <w:tcBorders>
              <w:top w:val="single" w:sz="4" w:space="0" w:color="auto"/>
              <w:left w:val="single" w:sz="4" w:space="0" w:color="auto"/>
              <w:bottom w:val="nil"/>
              <w:right w:val="single" w:sz="4" w:space="0" w:color="auto"/>
            </w:tcBorders>
          </w:tcPr>
          <w:p w14:paraId="1BF304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25E144A"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073F23B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CA_n1A-n258R6</w:t>
            </w:r>
          </w:p>
        </w:tc>
        <w:tc>
          <w:tcPr>
            <w:tcW w:w="3038" w:type="dxa"/>
            <w:tcBorders>
              <w:top w:val="single" w:sz="4" w:space="0" w:color="auto"/>
              <w:left w:val="single" w:sz="4" w:space="0" w:color="auto"/>
              <w:bottom w:val="nil"/>
              <w:right w:val="single" w:sz="4" w:space="0" w:color="auto"/>
            </w:tcBorders>
          </w:tcPr>
          <w:p w14:paraId="1C49A9C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5102F4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7970C82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76BBEC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3FF760AF"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0E3D293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5B61C2C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07AD3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13228B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CA_n258R6</w:t>
            </w:r>
          </w:p>
        </w:tc>
        <w:tc>
          <w:tcPr>
            <w:tcW w:w="2268" w:type="dxa"/>
            <w:gridSpan w:val="2"/>
            <w:tcBorders>
              <w:top w:val="single" w:sz="4" w:space="0" w:color="auto"/>
              <w:left w:val="single" w:sz="4" w:space="0" w:color="auto"/>
              <w:bottom w:val="nil"/>
              <w:right w:val="single" w:sz="4" w:space="0" w:color="auto"/>
            </w:tcBorders>
          </w:tcPr>
          <w:p w14:paraId="2F6139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74A323B"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1044E68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CA_n1A-n258R7</w:t>
            </w:r>
          </w:p>
        </w:tc>
        <w:tc>
          <w:tcPr>
            <w:tcW w:w="3038" w:type="dxa"/>
            <w:tcBorders>
              <w:top w:val="single" w:sz="4" w:space="0" w:color="auto"/>
              <w:left w:val="single" w:sz="4" w:space="0" w:color="auto"/>
              <w:bottom w:val="nil"/>
              <w:right w:val="single" w:sz="4" w:space="0" w:color="auto"/>
            </w:tcBorders>
          </w:tcPr>
          <w:p w14:paraId="3E4C916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1A73C7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66C8E9C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44BDFA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3F285CD8"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0475D30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372DAC5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E38E4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17B0BDA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CA_n258R7</w:t>
            </w:r>
          </w:p>
        </w:tc>
        <w:tc>
          <w:tcPr>
            <w:tcW w:w="2268" w:type="dxa"/>
            <w:gridSpan w:val="2"/>
            <w:tcBorders>
              <w:top w:val="single" w:sz="4" w:space="0" w:color="auto"/>
              <w:left w:val="single" w:sz="4" w:space="0" w:color="auto"/>
              <w:bottom w:val="nil"/>
              <w:right w:val="single" w:sz="4" w:space="0" w:color="auto"/>
            </w:tcBorders>
          </w:tcPr>
          <w:p w14:paraId="7268F2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078C54E"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0A7E950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CA_n1A-n258R8</w:t>
            </w:r>
          </w:p>
        </w:tc>
        <w:tc>
          <w:tcPr>
            <w:tcW w:w="3038" w:type="dxa"/>
            <w:tcBorders>
              <w:top w:val="single" w:sz="4" w:space="0" w:color="auto"/>
              <w:left w:val="single" w:sz="4" w:space="0" w:color="auto"/>
              <w:bottom w:val="nil"/>
              <w:right w:val="single" w:sz="4" w:space="0" w:color="auto"/>
            </w:tcBorders>
          </w:tcPr>
          <w:p w14:paraId="3527D6C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546680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7B513F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77089C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7B8EB61A"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436046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3753865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A555D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57EEADD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CA_n258R8</w:t>
            </w:r>
          </w:p>
        </w:tc>
        <w:tc>
          <w:tcPr>
            <w:tcW w:w="2268" w:type="dxa"/>
            <w:gridSpan w:val="2"/>
            <w:tcBorders>
              <w:top w:val="single" w:sz="4" w:space="0" w:color="auto"/>
              <w:left w:val="single" w:sz="4" w:space="0" w:color="auto"/>
              <w:bottom w:val="nil"/>
              <w:right w:val="single" w:sz="4" w:space="0" w:color="auto"/>
            </w:tcBorders>
          </w:tcPr>
          <w:p w14:paraId="7A8FD9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1391496"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2CED10D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CA_n1A-n258R9</w:t>
            </w:r>
          </w:p>
        </w:tc>
        <w:tc>
          <w:tcPr>
            <w:tcW w:w="3038" w:type="dxa"/>
            <w:tcBorders>
              <w:top w:val="single" w:sz="4" w:space="0" w:color="auto"/>
              <w:left w:val="single" w:sz="4" w:space="0" w:color="auto"/>
              <w:bottom w:val="nil"/>
              <w:right w:val="single" w:sz="4" w:space="0" w:color="auto"/>
            </w:tcBorders>
          </w:tcPr>
          <w:p w14:paraId="1DABB24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5EE3A4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5E378B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13EC74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7EFC3BEC"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35D7A18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2C5D56C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13D788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4EABF9F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CA_n258R9</w:t>
            </w:r>
          </w:p>
        </w:tc>
        <w:tc>
          <w:tcPr>
            <w:tcW w:w="2268" w:type="dxa"/>
            <w:gridSpan w:val="2"/>
            <w:tcBorders>
              <w:top w:val="single" w:sz="4" w:space="0" w:color="auto"/>
              <w:left w:val="single" w:sz="4" w:space="0" w:color="auto"/>
              <w:bottom w:val="nil"/>
              <w:right w:val="single" w:sz="4" w:space="0" w:color="auto"/>
            </w:tcBorders>
          </w:tcPr>
          <w:p w14:paraId="36A1F9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1A4096A"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2D93D15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CA_n1A-n258R10</w:t>
            </w:r>
          </w:p>
        </w:tc>
        <w:tc>
          <w:tcPr>
            <w:tcW w:w="3038" w:type="dxa"/>
            <w:tcBorders>
              <w:top w:val="single" w:sz="4" w:space="0" w:color="auto"/>
              <w:left w:val="single" w:sz="4" w:space="0" w:color="auto"/>
              <w:bottom w:val="nil"/>
              <w:right w:val="single" w:sz="4" w:space="0" w:color="auto"/>
            </w:tcBorders>
          </w:tcPr>
          <w:p w14:paraId="1AD37D6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rPr>
              <w:t>CA_n1A-n258A/R2/R3/R4</w:t>
            </w:r>
          </w:p>
        </w:tc>
        <w:tc>
          <w:tcPr>
            <w:tcW w:w="1178" w:type="dxa"/>
            <w:tcBorders>
              <w:top w:val="single" w:sz="4" w:space="0" w:color="auto"/>
              <w:left w:val="single" w:sz="4" w:space="0" w:color="auto"/>
              <w:bottom w:val="single" w:sz="4" w:space="0" w:color="auto"/>
              <w:right w:val="single" w:sz="4" w:space="0" w:color="auto"/>
            </w:tcBorders>
          </w:tcPr>
          <w:p w14:paraId="3E7DC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n1</w:t>
            </w:r>
          </w:p>
        </w:tc>
        <w:tc>
          <w:tcPr>
            <w:tcW w:w="5239" w:type="dxa"/>
            <w:tcBorders>
              <w:top w:val="single" w:sz="4" w:space="0" w:color="auto"/>
              <w:left w:val="single" w:sz="4" w:space="0" w:color="auto"/>
              <w:bottom w:val="single" w:sz="4" w:space="0" w:color="auto"/>
              <w:right w:val="single" w:sz="4" w:space="0" w:color="auto"/>
            </w:tcBorders>
          </w:tcPr>
          <w:p w14:paraId="7B1F0C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5, 10, 15, 20, 25, 30, 40, 45, 50</w:t>
            </w:r>
          </w:p>
        </w:tc>
        <w:tc>
          <w:tcPr>
            <w:tcW w:w="2268" w:type="dxa"/>
            <w:gridSpan w:val="2"/>
            <w:tcBorders>
              <w:top w:val="single" w:sz="4" w:space="0" w:color="auto"/>
              <w:left w:val="single" w:sz="4" w:space="0" w:color="auto"/>
              <w:bottom w:val="nil"/>
              <w:right w:val="single" w:sz="4" w:space="0" w:color="auto"/>
            </w:tcBorders>
          </w:tcPr>
          <w:p w14:paraId="711D71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0</w:t>
            </w:r>
          </w:p>
        </w:tc>
      </w:tr>
      <w:tr w:rsidR="003A1FA9" w:rsidRPr="003A1FA9" w14:paraId="6DFBB4AC"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D09DAA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5E1747B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3E27E1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n258</w:t>
            </w:r>
          </w:p>
        </w:tc>
        <w:tc>
          <w:tcPr>
            <w:tcW w:w="5239" w:type="dxa"/>
            <w:tcBorders>
              <w:top w:val="single" w:sz="4" w:space="0" w:color="auto"/>
              <w:left w:val="single" w:sz="4" w:space="0" w:color="auto"/>
              <w:bottom w:val="single" w:sz="4" w:space="0" w:color="auto"/>
              <w:right w:val="single" w:sz="4" w:space="0" w:color="auto"/>
            </w:tcBorders>
          </w:tcPr>
          <w:p w14:paraId="1AF621B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CA_n258R10</w:t>
            </w:r>
          </w:p>
        </w:tc>
        <w:tc>
          <w:tcPr>
            <w:tcW w:w="2268" w:type="dxa"/>
            <w:gridSpan w:val="2"/>
            <w:tcBorders>
              <w:top w:val="single" w:sz="4" w:space="0" w:color="auto"/>
              <w:left w:val="single" w:sz="4" w:space="0" w:color="auto"/>
              <w:bottom w:val="nil"/>
              <w:right w:val="single" w:sz="4" w:space="0" w:color="auto"/>
            </w:tcBorders>
          </w:tcPr>
          <w:p w14:paraId="6F781C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1F3D5E3"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6C4F2A6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CA_n1A-n258(2A)</w:t>
            </w:r>
          </w:p>
        </w:tc>
        <w:tc>
          <w:tcPr>
            <w:tcW w:w="3038" w:type="dxa"/>
            <w:tcBorders>
              <w:top w:val="single" w:sz="4" w:space="0" w:color="auto"/>
              <w:left w:val="single" w:sz="4" w:space="0" w:color="auto"/>
              <w:bottom w:val="nil"/>
              <w:right w:val="single" w:sz="4" w:space="0" w:color="auto"/>
            </w:tcBorders>
          </w:tcPr>
          <w:p w14:paraId="3419F43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CA_n1A-n258A</w:t>
            </w:r>
          </w:p>
        </w:tc>
        <w:tc>
          <w:tcPr>
            <w:tcW w:w="1178" w:type="dxa"/>
            <w:tcBorders>
              <w:top w:val="single" w:sz="4" w:space="0" w:color="auto"/>
              <w:left w:val="single" w:sz="4" w:space="0" w:color="auto"/>
              <w:bottom w:val="single" w:sz="4" w:space="0" w:color="auto"/>
              <w:right w:val="single" w:sz="4" w:space="0" w:color="auto"/>
            </w:tcBorders>
          </w:tcPr>
          <w:p w14:paraId="62BA39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1D3A99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6C3255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A64EF14"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62614D1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49D74D3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63B9F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6FAC0D6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A_n258(2A)</w:t>
            </w:r>
          </w:p>
        </w:tc>
        <w:tc>
          <w:tcPr>
            <w:tcW w:w="2268" w:type="dxa"/>
            <w:gridSpan w:val="2"/>
            <w:tcBorders>
              <w:top w:val="nil"/>
              <w:left w:val="single" w:sz="4" w:space="0" w:color="auto"/>
              <w:bottom w:val="single" w:sz="4" w:space="0" w:color="auto"/>
              <w:right w:val="single" w:sz="4" w:space="0" w:color="auto"/>
            </w:tcBorders>
          </w:tcPr>
          <w:p w14:paraId="368C2B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DD81628"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4D34932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CA_n1A-n258(2G)</w:t>
            </w:r>
          </w:p>
        </w:tc>
        <w:tc>
          <w:tcPr>
            <w:tcW w:w="3038" w:type="dxa"/>
            <w:tcBorders>
              <w:top w:val="single" w:sz="4" w:space="0" w:color="auto"/>
              <w:left w:val="single" w:sz="4" w:space="0" w:color="auto"/>
              <w:bottom w:val="nil"/>
              <w:right w:val="single" w:sz="4" w:space="0" w:color="auto"/>
            </w:tcBorders>
          </w:tcPr>
          <w:p w14:paraId="74FE248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CA_n1A-n258A</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G</w:t>
            </w:r>
          </w:p>
        </w:tc>
        <w:tc>
          <w:tcPr>
            <w:tcW w:w="1178" w:type="dxa"/>
            <w:tcBorders>
              <w:top w:val="single" w:sz="4" w:space="0" w:color="auto"/>
              <w:left w:val="single" w:sz="4" w:space="0" w:color="auto"/>
              <w:bottom w:val="single" w:sz="4" w:space="0" w:color="auto"/>
              <w:right w:val="single" w:sz="4" w:space="0" w:color="auto"/>
            </w:tcBorders>
          </w:tcPr>
          <w:p w14:paraId="54CCDF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2A65C9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533B87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66ABFD9A"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55D6D37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2D7AB13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56EDDE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E866B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A_n258(2G)</w:t>
            </w:r>
          </w:p>
        </w:tc>
        <w:tc>
          <w:tcPr>
            <w:tcW w:w="2268" w:type="dxa"/>
            <w:gridSpan w:val="2"/>
            <w:tcBorders>
              <w:top w:val="nil"/>
              <w:left w:val="single" w:sz="4" w:space="0" w:color="auto"/>
              <w:bottom w:val="single" w:sz="4" w:space="0" w:color="auto"/>
              <w:right w:val="single" w:sz="4" w:space="0" w:color="auto"/>
            </w:tcBorders>
          </w:tcPr>
          <w:p w14:paraId="05D8BB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1A42460" w14:textId="77777777" w:rsidTr="00786343">
        <w:trPr>
          <w:trHeight w:val="187"/>
          <w:jc w:val="center"/>
        </w:trPr>
        <w:tc>
          <w:tcPr>
            <w:tcW w:w="2447" w:type="dxa"/>
            <w:tcBorders>
              <w:top w:val="single" w:sz="4" w:space="0" w:color="auto"/>
              <w:left w:val="single" w:sz="4" w:space="0" w:color="auto"/>
              <w:bottom w:val="nil"/>
              <w:right w:val="single" w:sz="4" w:space="0" w:color="auto"/>
            </w:tcBorders>
          </w:tcPr>
          <w:p w14:paraId="6F2CE17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CA_n1A-n258(A-G)</w:t>
            </w:r>
          </w:p>
        </w:tc>
        <w:tc>
          <w:tcPr>
            <w:tcW w:w="3038" w:type="dxa"/>
            <w:tcBorders>
              <w:top w:val="single" w:sz="4" w:space="0" w:color="auto"/>
              <w:left w:val="single" w:sz="4" w:space="0" w:color="auto"/>
              <w:bottom w:val="nil"/>
              <w:right w:val="single" w:sz="4" w:space="0" w:color="auto"/>
            </w:tcBorders>
          </w:tcPr>
          <w:p w14:paraId="27D3BC3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CA_n1A-n258A/G</w:t>
            </w:r>
          </w:p>
        </w:tc>
        <w:tc>
          <w:tcPr>
            <w:tcW w:w="1178" w:type="dxa"/>
            <w:tcBorders>
              <w:top w:val="single" w:sz="4" w:space="0" w:color="auto"/>
              <w:left w:val="single" w:sz="4" w:space="0" w:color="auto"/>
              <w:bottom w:val="single" w:sz="4" w:space="0" w:color="auto"/>
              <w:right w:val="single" w:sz="4" w:space="0" w:color="auto"/>
            </w:tcBorders>
          </w:tcPr>
          <w:p w14:paraId="00E7BC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n1</w:t>
            </w:r>
          </w:p>
        </w:tc>
        <w:tc>
          <w:tcPr>
            <w:tcW w:w="5239" w:type="dxa"/>
            <w:tcBorders>
              <w:top w:val="single" w:sz="4" w:space="0" w:color="auto"/>
              <w:left w:val="single" w:sz="4" w:space="0" w:color="auto"/>
              <w:bottom w:val="single" w:sz="4" w:space="0" w:color="auto"/>
              <w:right w:val="single" w:sz="4" w:space="0" w:color="auto"/>
            </w:tcBorders>
            <w:vAlign w:val="center"/>
          </w:tcPr>
          <w:p w14:paraId="552922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5, 10, 15, 20, 25, 30, 40, 50</w:t>
            </w:r>
          </w:p>
        </w:tc>
        <w:tc>
          <w:tcPr>
            <w:tcW w:w="2268" w:type="dxa"/>
            <w:gridSpan w:val="2"/>
            <w:tcBorders>
              <w:top w:val="single" w:sz="4" w:space="0" w:color="auto"/>
              <w:left w:val="single" w:sz="4" w:space="0" w:color="auto"/>
              <w:bottom w:val="nil"/>
              <w:right w:val="single" w:sz="4" w:space="0" w:color="auto"/>
            </w:tcBorders>
          </w:tcPr>
          <w:p w14:paraId="26193F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40A7FCF" w14:textId="77777777" w:rsidTr="00786343">
        <w:trPr>
          <w:trHeight w:val="187"/>
          <w:jc w:val="center"/>
        </w:trPr>
        <w:tc>
          <w:tcPr>
            <w:tcW w:w="2447" w:type="dxa"/>
            <w:tcBorders>
              <w:top w:val="nil"/>
              <w:left w:val="single" w:sz="4" w:space="0" w:color="auto"/>
              <w:bottom w:val="single" w:sz="4" w:space="0" w:color="auto"/>
              <w:right w:val="single" w:sz="4" w:space="0" w:color="auto"/>
            </w:tcBorders>
          </w:tcPr>
          <w:p w14:paraId="01144B8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3038" w:type="dxa"/>
            <w:tcBorders>
              <w:top w:val="nil"/>
              <w:left w:val="single" w:sz="4" w:space="0" w:color="auto"/>
              <w:bottom w:val="single" w:sz="4" w:space="0" w:color="auto"/>
              <w:right w:val="single" w:sz="4" w:space="0" w:color="auto"/>
            </w:tcBorders>
          </w:tcPr>
          <w:p w14:paraId="02A2F71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78" w:type="dxa"/>
            <w:tcBorders>
              <w:top w:val="single" w:sz="4" w:space="0" w:color="auto"/>
              <w:left w:val="single" w:sz="4" w:space="0" w:color="auto"/>
              <w:bottom w:val="single" w:sz="4" w:space="0" w:color="auto"/>
              <w:right w:val="single" w:sz="4" w:space="0" w:color="auto"/>
            </w:tcBorders>
          </w:tcPr>
          <w:p w14:paraId="40ED7D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239" w:type="dxa"/>
            <w:tcBorders>
              <w:top w:val="single" w:sz="4" w:space="0" w:color="auto"/>
              <w:left w:val="single" w:sz="4" w:space="0" w:color="auto"/>
              <w:bottom w:val="single" w:sz="4" w:space="0" w:color="auto"/>
              <w:right w:val="single" w:sz="4" w:space="0" w:color="auto"/>
            </w:tcBorders>
            <w:vAlign w:val="center"/>
          </w:tcPr>
          <w:p w14:paraId="71E534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A_n258(A-G)</w:t>
            </w:r>
          </w:p>
        </w:tc>
        <w:tc>
          <w:tcPr>
            <w:tcW w:w="2268" w:type="dxa"/>
            <w:gridSpan w:val="2"/>
            <w:tcBorders>
              <w:top w:val="nil"/>
              <w:left w:val="single" w:sz="4" w:space="0" w:color="auto"/>
              <w:bottom w:val="single" w:sz="4" w:space="0" w:color="auto"/>
              <w:right w:val="single" w:sz="4" w:space="0" w:color="auto"/>
            </w:tcBorders>
          </w:tcPr>
          <w:p w14:paraId="0122ED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bl>
    <w:p w14:paraId="11D5FEF8" w14:textId="77777777" w:rsidR="003A1FA9" w:rsidRPr="003A1FA9" w:rsidRDefault="003A1FA9" w:rsidP="003A1FA9">
      <w:pPr>
        <w:rPr>
          <w:rFonts w:eastAsia="宋体"/>
        </w:rPr>
      </w:pPr>
    </w:p>
    <w:p w14:paraId="59A33C1B" w14:textId="76C6DF78"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56" w:author="ZTE-Ma Zhifeng" w:date="2024-02-05T14:49: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b</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453"/>
        <w:gridCol w:w="1196"/>
        <w:gridCol w:w="11"/>
        <w:gridCol w:w="5703"/>
        <w:gridCol w:w="2277"/>
      </w:tblGrid>
      <w:tr w:rsidR="003A1FA9" w:rsidRPr="003A1FA9" w14:paraId="3E3D8867" w14:textId="77777777" w:rsidTr="00786343">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6645CF5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b/>
                <w:sz w:val="18"/>
                <w:szCs w:val="18"/>
                <w:lang w:eastAsia="ja-JP"/>
              </w:rPr>
            </w:pPr>
            <w:r w:rsidRPr="003A1FA9">
              <w:rPr>
                <w:rFonts w:ascii="Arial" w:eastAsia="宋体" w:hAnsi="Arial"/>
                <w:b/>
                <w:sz w:val="18"/>
              </w:rPr>
              <w:t>NR CA configuration</w:t>
            </w:r>
          </w:p>
        </w:tc>
        <w:tc>
          <w:tcPr>
            <w:tcW w:w="2453" w:type="dxa"/>
            <w:tcBorders>
              <w:top w:val="single" w:sz="4" w:space="0" w:color="auto"/>
              <w:left w:val="single" w:sz="4" w:space="0" w:color="auto"/>
              <w:bottom w:val="single" w:sz="4" w:space="0" w:color="auto"/>
              <w:right w:val="single" w:sz="4" w:space="0" w:color="auto"/>
            </w:tcBorders>
          </w:tcPr>
          <w:p w14:paraId="1F30BBA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b/>
                <w:sz w:val="18"/>
                <w:szCs w:val="18"/>
                <w:lang w:eastAsia="ja-JP"/>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07" w:type="dxa"/>
            <w:gridSpan w:val="2"/>
            <w:tcBorders>
              <w:top w:val="single" w:sz="4" w:space="0" w:color="auto"/>
              <w:left w:val="single" w:sz="4" w:space="0" w:color="auto"/>
              <w:bottom w:val="single" w:sz="4" w:space="0" w:color="auto"/>
              <w:right w:val="single" w:sz="4" w:space="0" w:color="auto"/>
            </w:tcBorders>
          </w:tcPr>
          <w:p w14:paraId="2B9C27E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b/>
                <w:sz w:val="18"/>
                <w:szCs w:val="18"/>
                <w:lang w:eastAsia="ja-JP"/>
              </w:rPr>
            </w:pPr>
            <w:r w:rsidRPr="003A1FA9">
              <w:rPr>
                <w:rFonts w:ascii="Arial" w:eastAsia="宋体" w:hAnsi="Arial"/>
                <w:b/>
                <w:sz w:val="18"/>
              </w:rPr>
              <w:t>NR Band</w:t>
            </w:r>
          </w:p>
        </w:tc>
        <w:tc>
          <w:tcPr>
            <w:tcW w:w="5705" w:type="dxa"/>
            <w:tcBorders>
              <w:top w:val="single" w:sz="4" w:space="0" w:color="auto"/>
              <w:left w:val="single" w:sz="4" w:space="0" w:color="auto"/>
              <w:bottom w:val="single" w:sz="4" w:space="0" w:color="auto"/>
              <w:right w:val="single" w:sz="4" w:space="0" w:color="auto"/>
            </w:tcBorders>
          </w:tcPr>
          <w:p w14:paraId="20B467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7" w:type="dxa"/>
            <w:tcBorders>
              <w:top w:val="single" w:sz="4" w:space="0" w:color="auto"/>
              <w:left w:val="single" w:sz="4" w:space="0" w:color="auto"/>
              <w:bottom w:val="nil"/>
              <w:right w:val="single" w:sz="4" w:space="0" w:color="auto"/>
            </w:tcBorders>
          </w:tcPr>
          <w:p w14:paraId="43EB8A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31E6C207"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9A6BD3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w:t>
            </w:r>
          </w:p>
        </w:tc>
        <w:tc>
          <w:tcPr>
            <w:tcW w:w="2453" w:type="dxa"/>
            <w:tcBorders>
              <w:top w:val="single" w:sz="4" w:space="0" w:color="auto"/>
              <w:left w:val="single" w:sz="4" w:space="0" w:color="auto"/>
              <w:bottom w:val="nil"/>
              <w:right w:val="single" w:sz="4" w:space="0" w:color="auto"/>
            </w:tcBorders>
          </w:tcPr>
          <w:p w14:paraId="6CB6EDF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w:t>
            </w:r>
          </w:p>
        </w:tc>
        <w:tc>
          <w:tcPr>
            <w:tcW w:w="1207" w:type="dxa"/>
            <w:gridSpan w:val="2"/>
            <w:tcBorders>
              <w:top w:val="single" w:sz="4" w:space="0" w:color="auto"/>
              <w:left w:val="single" w:sz="4" w:space="0" w:color="auto"/>
              <w:bottom w:val="single" w:sz="4" w:space="0" w:color="auto"/>
              <w:right w:val="single" w:sz="4" w:space="0" w:color="auto"/>
            </w:tcBorders>
          </w:tcPr>
          <w:p w14:paraId="40D3A23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202626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0860E7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55C58BE5"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CAE609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8BD0C6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7910DC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2C96C2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7446A8C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3E6CB270"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694B3A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CA_n2A-n257G</w:t>
            </w:r>
          </w:p>
        </w:tc>
        <w:tc>
          <w:tcPr>
            <w:tcW w:w="2453" w:type="dxa"/>
            <w:tcBorders>
              <w:top w:val="single" w:sz="4" w:space="0" w:color="auto"/>
              <w:left w:val="single" w:sz="4" w:space="0" w:color="auto"/>
              <w:bottom w:val="nil"/>
              <w:right w:val="single" w:sz="4" w:space="0" w:color="auto"/>
            </w:tcBorders>
          </w:tcPr>
          <w:p w14:paraId="61BBB60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w:t>
            </w:r>
          </w:p>
        </w:tc>
        <w:tc>
          <w:tcPr>
            <w:tcW w:w="1207" w:type="dxa"/>
            <w:gridSpan w:val="2"/>
            <w:tcBorders>
              <w:top w:val="single" w:sz="4" w:space="0" w:color="auto"/>
              <w:left w:val="single" w:sz="4" w:space="0" w:color="auto"/>
              <w:bottom w:val="single" w:sz="4" w:space="0" w:color="auto"/>
              <w:right w:val="single" w:sz="4" w:space="0" w:color="auto"/>
            </w:tcBorders>
          </w:tcPr>
          <w:p w14:paraId="7942E72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6AAE7B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588067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594E271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B0636C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68710E3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43B599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3E8577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CA_n257G</w:t>
            </w:r>
          </w:p>
        </w:tc>
        <w:tc>
          <w:tcPr>
            <w:tcW w:w="2277" w:type="dxa"/>
            <w:tcBorders>
              <w:top w:val="single" w:sz="4" w:space="0" w:color="auto"/>
              <w:left w:val="single" w:sz="4" w:space="0" w:color="auto"/>
              <w:bottom w:val="nil"/>
              <w:right w:val="single" w:sz="4" w:space="0" w:color="auto"/>
            </w:tcBorders>
          </w:tcPr>
          <w:p w14:paraId="036F20E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456F43B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63F84A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CA_n2A-n257H</w:t>
            </w:r>
          </w:p>
        </w:tc>
        <w:tc>
          <w:tcPr>
            <w:tcW w:w="2453" w:type="dxa"/>
            <w:tcBorders>
              <w:top w:val="single" w:sz="4" w:space="0" w:color="auto"/>
              <w:left w:val="single" w:sz="4" w:space="0" w:color="auto"/>
              <w:bottom w:val="nil"/>
              <w:right w:val="single" w:sz="4" w:space="0" w:color="auto"/>
            </w:tcBorders>
          </w:tcPr>
          <w:p w14:paraId="6DD039C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CA_n2A-n257A/G/H</w:t>
            </w:r>
          </w:p>
        </w:tc>
        <w:tc>
          <w:tcPr>
            <w:tcW w:w="1207" w:type="dxa"/>
            <w:gridSpan w:val="2"/>
            <w:tcBorders>
              <w:top w:val="single" w:sz="4" w:space="0" w:color="auto"/>
              <w:left w:val="single" w:sz="4" w:space="0" w:color="auto"/>
              <w:bottom w:val="single" w:sz="4" w:space="0" w:color="auto"/>
              <w:right w:val="single" w:sz="4" w:space="0" w:color="auto"/>
            </w:tcBorders>
          </w:tcPr>
          <w:p w14:paraId="68457BF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CB138C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5DCDF4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1F5DCA4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886C7C2"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5AA415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2F9A1EC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469B35D2"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CA_n257H</w:t>
            </w:r>
          </w:p>
        </w:tc>
        <w:tc>
          <w:tcPr>
            <w:tcW w:w="2277" w:type="dxa"/>
            <w:tcBorders>
              <w:top w:val="single" w:sz="4" w:space="0" w:color="auto"/>
              <w:left w:val="single" w:sz="4" w:space="0" w:color="auto"/>
              <w:bottom w:val="nil"/>
              <w:right w:val="single" w:sz="4" w:space="0" w:color="auto"/>
            </w:tcBorders>
          </w:tcPr>
          <w:p w14:paraId="4B6C935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37812EFA"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C25AC7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CA_n2A-n257I</w:t>
            </w:r>
          </w:p>
        </w:tc>
        <w:tc>
          <w:tcPr>
            <w:tcW w:w="2453" w:type="dxa"/>
            <w:tcBorders>
              <w:top w:val="single" w:sz="4" w:space="0" w:color="auto"/>
              <w:left w:val="single" w:sz="4" w:space="0" w:color="auto"/>
              <w:bottom w:val="nil"/>
              <w:right w:val="single" w:sz="4" w:space="0" w:color="auto"/>
            </w:tcBorders>
          </w:tcPr>
          <w:p w14:paraId="7C55D3D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CA_n2A-n257A/G/H/I</w:t>
            </w:r>
          </w:p>
        </w:tc>
        <w:tc>
          <w:tcPr>
            <w:tcW w:w="1207" w:type="dxa"/>
            <w:gridSpan w:val="2"/>
            <w:tcBorders>
              <w:top w:val="single" w:sz="4" w:space="0" w:color="auto"/>
              <w:left w:val="single" w:sz="4" w:space="0" w:color="auto"/>
              <w:bottom w:val="single" w:sz="4" w:space="0" w:color="auto"/>
              <w:right w:val="single" w:sz="4" w:space="0" w:color="auto"/>
            </w:tcBorders>
          </w:tcPr>
          <w:p w14:paraId="03AD39D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7900F3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CA4C0B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19995AA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1F3FD2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843437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781048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B977B0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CA_n257I</w:t>
            </w:r>
          </w:p>
        </w:tc>
        <w:tc>
          <w:tcPr>
            <w:tcW w:w="2277" w:type="dxa"/>
            <w:tcBorders>
              <w:top w:val="single" w:sz="4" w:space="0" w:color="auto"/>
              <w:left w:val="single" w:sz="4" w:space="0" w:color="auto"/>
              <w:bottom w:val="nil"/>
              <w:right w:val="single" w:sz="4" w:space="0" w:color="auto"/>
            </w:tcBorders>
          </w:tcPr>
          <w:p w14:paraId="7D574FB2"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20C17D06"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B36627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CA_n2A-n257J</w:t>
            </w:r>
          </w:p>
        </w:tc>
        <w:tc>
          <w:tcPr>
            <w:tcW w:w="2453" w:type="dxa"/>
            <w:tcBorders>
              <w:top w:val="single" w:sz="4" w:space="0" w:color="auto"/>
              <w:left w:val="single" w:sz="4" w:space="0" w:color="auto"/>
              <w:bottom w:val="nil"/>
              <w:right w:val="single" w:sz="4" w:space="0" w:color="auto"/>
            </w:tcBorders>
          </w:tcPr>
          <w:p w14:paraId="606BA3B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CA_n2A-n257A/G/H/I/J</w:t>
            </w:r>
          </w:p>
        </w:tc>
        <w:tc>
          <w:tcPr>
            <w:tcW w:w="1207" w:type="dxa"/>
            <w:gridSpan w:val="2"/>
            <w:tcBorders>
              <w:top w:val="single" w:sz="4" w:space="0" w:color="auto"/>
              <w:left w:val="single" w:sz="4" w:space="0" w:color="auto"/>
              <w:bottom w:val="single" w:sz="4" w:space="0" w:color="auto"/>
              <w:right w:val="single" w:sz="4" w:space="0" w:color="auto"/>
            </w:tcBorders>
          </w:tcPr>
          <w:p w14:paraId="1C7406A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A2F515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44F497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7F6D04B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9E6042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83A361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C3AF09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C2CCCE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CA_n257J</w:t>
            </w:r>
          </w:p>
        </w:tc>
        <w:tc>
          <w:tcPr>
            <w:tcW w:w="2277" w:type="dxa"/>
            <w:tcBorders>
              <w:top w:val="single" w:sz="4" w:space="0" w:color="auto"/>
              <w:left w:val="single" w:sz="4" w:space="0" w:color="auto"/>
              <w:bottom w:val="nil"/>
              <w:right w:val="single" w:sz="4" w:space="0" w:color="auto"/>
            </w:tcBorders>
          </w:tcPr>
          <w:p w14:paraId="5DBEE53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2236F6D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45BAD9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CA_n2A-n257K</w:t>
            </w:r>
          </w:p>
        </w:tc>
        <w:tc>
          <w:tcPr>
            <w:tcW w:w="2453" w:type="dxa"/>
            <w:tcBorders>
              <w:top w:val="single" w:sz="4" w:space="0" w:color="auto"/>
              <w:left w:val="single" w:sz="4" w:space="0" w:color="auto"/>
              <w:bottom w:val="nil"/>
              <w:right w:val="single" w:sz="4" w:space="0" w:color="auto"/>
            </w:tcBorders>
          </w:tcPr>
          <w:p w14:paraId="1C2029B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CA_n2A-n257A/G/H/I/J/K</w:t>
            </w:r>
          </w:p>
        </w:tc>
        <w:tc>
          <w:tcPr>
            <w:tcW w:w="1207" w:type="dxa"/>
            <w:gridSpan w:val="2"/>
            <w:tcBorders>
              <w:top w:val="single" w:sz="4" w:space="0" w:color="auto"/>
              <w:left w:val="single" w:sz="4" w:space="0" w:color="auto"/>
              <w:bottom w:val="single" w:sz="4" w:space="0" w:color="auto"/>
              <w:right w:val="single" w:sz="4" w:space="0" w:color="auto"/>
            </w:tcBorders>
          </w:tcPr>
          <w:p w14:paraId="18EC33F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893055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B41B12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2EDDD14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1A995A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51DF6DA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37D8F4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02EE962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CA_n257K</w:t>
            </w:r>
          </w:p>
        </w:tc>
        <w:tc>
          <w:tcPr>
            <w:tcW w:w="2277" w:type="dxa"/>
            <w:tcBorders>
              <w:top w:val="single" w:sz="4" w:space="0" w:color="auto"/>
              <w:left w:val="single" w:sz="4" w:space="0" w:color="auto"/>
              <w:bottom w:val="nil"/>
              <w:right w:val="single" w:sz="4" w:space="0" w:color="auto"/>
            </w:tcBorders>
          </w:tcPr>
          <w:p w14:paraId="1603E7B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3BCA3F4C"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EB30B5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CA_n2A-n257L</w:t>
            </w:r>
          </w:p>
        </w:tc>
        <w:tc>
          <w:tcPr>
            <w:tcW w:w="2453" w:type="dxa"/>
            <w:tcBorders>
              <w:top w:val="single" w:sz="4" w:space="0" w:color="auto"/>
              <w:left w:val="single" w:sz="4" w:space="0" w:color="auto"/>
              <w:bottom w:val="nil"/>
              <w:right w:val="single" w:sz="4" w:space="0" w:color="auto"/>
            </w:tcBorders>
          </w:tcPr>
          <w:p w14:paraId="05C7652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CA_n2A-n257A/G/H/I/J/K/L</w:t>
            </w:r>
          </w:p>
        </w:tc>
        <w:tc>
          <w:tcPr>
            <w:tcW w:w="1207" w:type="dxa"/>
            <w:gridSpan w:val="2"/>
            <w:tcBorders>
              <w:top w:val="single" w:sz="4" w:space="0" w:color="auto"/>
              <w:left w:val="single" w:sz="4" w:space="0" w:color="auto"/>
              <w:bottom w:val="single" w:sz="4" w:space="0" w:color="auto"/>
              <w:right w:val="single" w:sz="4" w:space="0" w:color="auto"/>
            </w:tcBorders>
          </w:tcPr>
          <w:p w14:paraId="4D7F1F8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20E9E3B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7D1197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03A6BC4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8EB1D6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ED2D2C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8EBF8A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5FAEDD8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CA_n257L</w:t>
            </w:r>
          </w:p>
        </w:tc>
        <w:tc>
          <w:tcPr>
            <w:tcW w:w="2277" w:type="dxa"/>
            <w:tcBorders>
              <w:top w:val="single" w:sz="4" w:space="0" w:color="auto"/>
              <w:left w:val="single" w:sz="4" w:space="0" w:color="auto"/>
              <w:bottom w:val="nil"/>
              <w:right w:val="single" w:sz="4" w:space="0" w:color="auto"/>
            </w:tcBorders>
          </w:tcPr>
          <w:p w14:paraId="5275937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1D5196F7"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E92DD2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CA_n2A-n257M</w:t>
            </w:r>
          </w:p>
        </w:tc>
        <w:tc>
          <w:tcPr>
            <w:tcW w:w="2453" w:type="dxa"/>
            <w:tcBorders>
              <w:top w:val="single" w:sz="4" w:space="0" w:color="auto"/>
              <w:left w:val="single" w:sz="4" w:space="0" w:color="auto"/>
              <w:bottom w:val="nil"/>
              <w:right w:val="single" w:sz="4" w:space="0" w:color="auto"/>
            </w:tcBorders>
          </w:tcPr>
          <w:p w14:paraId="533AA1F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CA_n2A-n257A/G/H/I/J/K/L/M</w:t>
            </w:r>
          </w:p>
        </w:tc>
        <w:tc>
          <w:tcPr>
            <w:tcW w:w="1207" w:type="dxa"/>
            <w:gridSpan w:val="2"/>
            <w:tcBorders>
              <w:top w:val="single" w:sz="4" w:space="0" w:color="auto"/>
              <w:left w:val="single" w:sz="4" w:space="0" w:color="auto"/>
              <w:bottom w:val="single" w:sz="4" w:space="0" w:color="auto"/>
              <w:right w:val="single" w:sz="4" w:space="0" w:color="auto"/>
            </w:tcBorders>
          </w:tcPr>
          <w:p w14:paraId="0B65670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4C2EB55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36EF81C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08FE198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E19510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0C4573F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F7DE9E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7C83E8D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CA_n257M</w:t>
            </w:r>
          </w:p>
        </w:tc>
        <w:tc>
          <w:tcPr>
            <w:tcW w:w="2277" w:type="dxa"/>
            <w:tcBorders>
              <w:top w:val="single" w:sz="4" w:space="0" w:color="auto"/>
              <w:left w:val="single" w:sz="4" w:space="0" w:color="auto"/>
              <w:bottom w:val="nil"/>
              <w:right w:val="single" w:sz="4" w:space="0" w:color="auto"/>
            </w:tcBorders>
          </w:tcPr>
          <w:p w14:paraId="6B892FD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55427EE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725838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CA_n2A-n257O</w:t>
            </w:r>
          </w:p>
        </w:tc>
        <w:tc>
          <w:tcPr>
            <w:tcW w:w="2453" w:type="dxa"/>
            <w:tcBorders>
              <w:top w:val="single" w:sz="4" w:space="0" w:color="auto"/>
              <w:left w:val="single" w:sz="4" w:space="0" w:color="auto"/>
              <w:bottom w:val="nil"/>
              <w:right w:val="single" w:sz="4" w:space="0" w:color="auto"/>
            </w:tcBorders>
          </w:tcPr>
          <w:p w14:paraId="153433E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CA_n2A-n257A/O</w:t>
            </w:r>
          </w:p>
        </w:tc>
        <w:tc>
          <w:tcPr>
            <w:tcW w:w="1207" w:type="dxa"/>
            <w:gridSpan w:val="2"/>
            <w:tcBorders>
              <w:top w:val="single" w:sz="4" w:space="0" w:color="auto"/>
              <w:left w:val="single" w:sz="4" w:space="0" w:color="auto"/>
              <w:bottom w:val="single" w:sz="4" w:space="0" w:color="auto"/>
              <w:right w:val="single" w:sz="4" w:space="0" w:color="auto"/>
            </w:tcBorders>
          </w:tcPr>
          <w:p w14:paraId="0EB7040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E231AE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3CAC70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24385AA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30C686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E0EC9A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85B046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6C3C89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CA_n257O</w:t>
            </w:r>
          </w:p>
        </w:tc>
        <w:tc>
          <w:tcPr>
            <w:tcW w:w="2277" w:type="dxa"/>
            <w:tcBorders>
              <w:top w:val="single" w:sz="4" w:space="0" w:color="auto"/>
              <w:left w:val="single" w:sz="4" w:space="0" w:color="auto"/>
              <w:bottom w:val="nil"/>
              <w:right w:val="single" w:sz="4" w:space="0" w:color="auto"/>
            </w:tcBorders>
          </w:tcPr>
          <w:p w14:paraId="0FF424E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5EDF12E9"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0FB97D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CA_n2A-n257P</w:t>
            </w:r>
          </w:p>
        </w:tc>
        <w:tc>
          <w:tcPr>
            <w:tcW w:w="2453" w:type="dxa"/>
            <w:tcBorders>
              <w:top w:val="single" w:sz="4" w:space="0" w:color="auto"/>
              <w:left w:val="single" w:sz="4" w:space="0" w:color="auto"/>
              <w:bottom w:val="nil"/>
              <w:right w:val="single" w:sz="4" w:space="0" w:color="auto"/>
            </w:tcBorders>
          </w:tcPr>
          <w:p w14:paraId="6EFD93C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CA_n2A-n257A/O/P</w:t>
            </w:r>
          </w:p>
        </w:tc>
        <w:tc>
          <w:tcPr>
            <w:tcW w:w="1207" w:type="dxa"/>
            <w:gridSpan w:val="2"/>
            <w:tcBorders>
              <w:top w:val="single" w:sz="4" w:space="0" w:color="auto"/>
              <w:left w:val="single" w:sz="4" w:space="0" w:color="auto"/>
              <w:bottom w:val="single" w:sz="4" w:space="0" w:color="auto"/>
              <w:right w:val="single" w:sz="4" w:space="0" w:color="auto"/>
            </w:tcBorders>
          </w:tcPr>
          <w:p w14:paraId="111C519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06726B7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E917FC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096CA17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EE561F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0EC1B1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6CD843C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3FAE18B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CA_n257P</w:t>
            </w:r>
          </w:p>
        </w:tc>
        <w:tc>
          <w:tcPr>
            <w:tcW w:w="2277" w:type="dxa"/>
            <w:tcBorders>
              <w:top w:val="single" w:sz="4" w:space="0" w:color="auto"/>
              <w:left w:val="single" w:sz="4" w:space="0" w:color="auto"/>
              <w:bottom w:val="nil"/>
              <w:right w:val="single" w:sz="4" w:space="0" w:color="auto"/>
            </w:tcBorders>
          </w:tcPr>
          <w:p w14:paraId="14F801E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41CFF59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77B9A8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CA_n2A-n257Q</w:t>
            </w:r>
          </w:p>
        </w:tc>
        <w:tc>
          <w:tcPr>
            <w:tcW w:w="2453" w:type="dxa"/>
            <w:tcBorders>
              <w:top w:val="single" w:sz="4" w:space="0" w:color="auto"/>
              <w:left w:val="single" w:sz="4" w:space="0" w:color="auto"/>
              <w:bottom w:val="nil"/>
              <w:right w:val="single" w:sz="4" w:space="0" w:color="auto"/>
            </w:tcBorders>
          </w:tcPr>
          <w:p w14:paraId="4BE3819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CA_n2A-n257A/O/P/Q</w:t>
            </w:r>
          </w:p>
        </w:tc>
        <w:tc>
          <w:tcPr>
            <w:tcW w:w="1207" w:type="dxa"/>
            <w:gridSpan w:val="2"/>
            <w:tcBorders>
              <w:top w:val="single" w:sz="4" w:space="0" w:color="auto"/>
              <w:left w:val="single" w:sz="4" w:space="0" w:color="auto"/>
              <w:bottom w:val="single" w:sz="4" w:space="0" w:color="auto"/>
              <w:right w:val="single" w:sz="4" w:space="0" w:color="auto"/>
            </w:tcBorders>
          </w:tcPr>
          <w:p w14:paraId="71EF23D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E3EF2D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FF6957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3B43379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20D0D5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29C50BD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763CCB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n257</w:t>
            </w:r>
          </w:p>
        </w:tc>
        <w:tc>
          <w:tcPr>
            <w:tcW w:w="5705" w:type="dxa"/>
            <w:tcBorders>
              <w:top w:val="single" w:sz="4" w:space="0" w:color="auto"/>
              <w:left w:val="single" w:sz="4" w:space="0" w:color="auto"/>
              <w:bottom w:val="single" w:sz="4" w:space="0" w:color="auto"/>
              <w:right w:val="single" w:sz="4" w:space="0" w:color="auto"/>
            </w:tcBorders>
          </w:tcPr>
          <w:p w14:paraId="1AB03B6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CA_n257Q</w:t>
            </w:r>
          </w:p>
        </w:tc>
        <w:tc>
          <w:tcPr>
            <w:tcW w:w="2277" w:type="dxa"/>
            <w:tcBorders>
              <w:top w:val="single" w:sz="4" w:space="0" w:color="auto"/>
              <w:left w:val="single" w:sz="4" w:space="0" w:color="auto"/>
              <w:bottom w:val="nil"/>
              <w:right w:val="single" w:sz="4" w:space="0" w:color="auto"/>
            </w:tcBorders>
          </w:tcPr>
          <w:p w14:paraId="75E3B27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3329E8B9"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CB9193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w:t>
            </w:r>
          </w:p>
        </w:tc>
        <w:tc>
          <w:tcPr>
            <w:tcW w:w="2453" w:type="dxa"/>
            <w:tcBorders>
              <w:top w:val="single" w:sz="4" w:space="0" w:color="auto"/>
              <w:left w:val="single" w:sz="4" w:space="0" w:color="auto"/>
              <w:bottom w:val="nil"/>
              <w:right w:val="single" w:sz="4" w:space="0" w:color="auto"/>
            </w:tcBorders>
          </w:tcPr>
          <w:p w14:paraId="0408252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w:t>
            </w:r>
          </w:p>
        </w:tc>
        <w:tc>
          <w:tcPr>
            <w:tcW w:w="1207" w:type="dxa"/>
            <w:gridSpan w:val="2"/>
            <w:tcBorders>
              <w:top w:val="single" w:sz="4" w:space="0" w:color="auto"/>
              <w:left w:val="single" w:sz="4" w:space="0" w:color="auto"/>
              <w:bottom w:val="single" w:sz="4" w:space="0" w:color="auto"/>
              <w:right w:val="single" w:sz="4" w:space="0" w:color="auto"/>
            </w:tcBorders>
          </w:tcPr>
          <w:p w14:paraId="4785ED0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7E4328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872B22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14E2468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9D1D78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246131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557F46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A49294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50, 100, 200, 400</w:t>
            </w:r>
          </w:p>
        </w:tc>
        <w:tc>
          <w:tcPr>
            <w:tcW w:w="2277" w:type="dxa"/>
            <w:tcBorders>
              <w:top w:val="single" w:sz="4" w:space="0" w:color="auto"/>
              <w:left w:val="single" w:sz="4" w:space="0" w:color="auto"/>
              <w:bottom w:val="nil"/>
              <w:right w:val="single" w:sz="4" w:space="0" w:color="auto"/>
            </w:tcBorders>
          </w:tcPr>
          <w:p w14:paraId="43C26D2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4A0AF22C"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47B7E52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CA_n2A-n258G</w:t>
            </w:r>
          </w:p>
        </w:tc>
        <w:tc>
          <w:tcPr>
            <w:tcW w:w="2453" w:type="dxa"/>
            <w:tcBorders>
              <w:top w:val="single" w:sz="4" w:space="0" w:color="auto"/>
              <w:left w:val="single" w:sz="4" w:space="0" w:color="auto"/>
              <w:bottom w:val="nil"/>
              <w:right w:val="single" w:sz="4" w:space="0" w:color="auto"/>
            </w:tcBorders>
          </w:tcPr>
          <w:p w14:paraId="74DF1A0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w:t>
            </w:r>
          </w:p>
        </w:tc>
        <w:tc>
          <w:tcPr>
            <w:tcW w:w="1207" w:type="dxa"/>
            <w:gridSpan w:val="2"/>
            <w:tcBorders>
              <w:top w:val="single" w:sz="4" w:space="0" w:color="auto"/>
              <w:left w:val="single" w:sz="4" w:space="0" w:color="auto"/>
              <w:bottom w:val="single" w:sz="4" w:space="0" w:color="auto"/>
              <w:right w:val="single" w:sz="4" w:space="0" w:color="auto"/>
            </w:tcBorders>
          </w:tcPr>
          <w:p w14:paraId="2DF5767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CCEDF3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67552F7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79F27F2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0F96B3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1B91C4D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238382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01CE184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CA_n258G</w:t>
            </w:r>
          </w:p>
        </w:tc>
        <w:tc>
          <w:tcPr>
            <w:tcW w:w="2277" w:type="dxa"/>
            <w:tcBorders>
              <w:top w:val="single" w:sz="4" w:space="0" w:color="auto"/>
              <w:left w:val="single" w:sz="4" w:space="0" w:color="auto"/>
              <w:bottom w:val="nil"/>
              <w:right w:val="single" w:sz="4" w:space="0" w:color="auto"/>
            </w:tcBorders>
          </w:tcPr>
          <w:p w14:paraId="5A86A19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50FF0388"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705668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CA_n2A-n258H</w:t>
            </w:r>
          </w:p>
        </w:tc>
        <w:tc>
          <w:tcPr>
            <w:tcW w:w="2453" w:type="dxa"/>
            <w:tcBorders>
              <w:top w:val="single" w:sz="4" w:space="0" w:color="auto"/>
              <w:left w:val="single" w:sz="4" w:space="0" w:color="auto"/>
              <w:bottom w:val="nil"/>
              <w:right w:val="single" w:sz="4" w:space="0" w:color="auto"/>
            </w:tcBorders>
          </w:tcPr>
          <w:p w14:paraId="553AC452"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CA_n2A-n258A/G/H</w:t>
            </w:r>
          </w:p>
        </w:tc>
        <w:tc>
          <w:tcPr>
            <w:tcW w:w="1207" w:type="dxa"/>
            <w:gridSpan w:val="2"/>
            <w:tcBorders>
              <w:top w:val="single" w:sz="4" w:space="0" w:color="auto"/>
              <w:left w:val="single" w:sz="4" w:space="0" w:color="auto"/>
              <w:bottom w:val="single" w:sz="4" w:space="0" w:color="auto"/>
              <w:right w:val="single" w:sz="4" w:space="0" w:color="auto"/>
            </w:tcBorders>
          </w:tcPr>
          <w:p w14:paraId="4A8A6CF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B83C84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49A81A1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7C82D21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237644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020FCD6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334752F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2478FB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CA_n258H</w:t>
            </w:r>
          </w:p>
        </w:tc>
        <w:tc>
          <w:tcPr>
            <w:tcW w:w="2277" w:type="dxa"/>
            <w:tcBorders>
              <w:top w:val="single" w:sz="4" w:space="0" w:color="auto"/>
              <w:left w:val="single" w:sz="4" w:space="0" w:color="auto"/>
              <w:bottom w:val="nil"/>
              <w:right w:val="single" w:sz="4" w:space="0" w:color="auto"/>
            </w:tcBorders>
          </w:tcPr>
          <w:p w14:paraId="1E60A41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1844578E"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41C2220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CA_n2A-n258I</w:t>
            </w:r>
          </w:p>
        </w:tc>
        <w:tc>
          <w:tcPr>
            <w:tcW w:w="2453" w:type="dxa"/>
            <w:tcBorders>
              <w:top w:val="single" w:sz="4" w:space="0" w:color="auto"/>
              <w:left w:val="single" w:sz="4" w:space="0" w:color="auto"/>
              <w:bottom w:val="nil"/>
              <w:right w:val="single" w:sz="4" w:space="0" w:color="auto"/>
            </w:tcBorders>
          </w:tcPr>
          <w:p w14:paraId="4FA1565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CA_n2A-n258A/G/H/I</w:t>
            </w:r>
          </w:p>
        </w:tc>
        <w:tc>
          <w:tcPr>
            <w:tcW w:w="1207" w:type="dxa"/>
            <w:gridSpan w:val="2"/>
            <w:tcBorders>
              <w:top w:val="single" w:sz="4" w:space="0" w:color="auto"/>
              <w:left w:val="single" w:sz="4" w:space="0" w:color="auto"/>
              <w:bottom w:val="single" w:sz="4" w:space="0" w:color="auto"/>
              <w:right w:val="single" w:sz="4" w:space="0" w:color="auto"/>
            </w:tcBorders>
          </w:tcPr>
          <w:p w14:paraId="7B7B217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3DC00A2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B535DD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3E24B4A2"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0DF908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6BB7FF0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CC0938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2E87AFB"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CA_n258I</w:t>
            </w:r>
          </w:p>
        </w:tc>
        <w:tc>
          <w:tcPr>
            <w:tcW w:w="2277" w:type="dxa"/>
            <w:tcBorders>
              <w:top w:val="single" w:sz="4" w:space="0" w:color="auto"/>
              <w:left w:val="single" w:sz="4" w:space="0" w:color="auto"/>
              <w:bottom w:val="nil"/>
              <w:right w:val="single" w:sz="4" w:space="0" w:color="auto"/>
            </w:tcBorders>
          </w:tcPr>
          <w:p w14:paraId="3BC2E05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05FE97FD"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132749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CA_n2A-n258J</w:t>
            </w:r>
          </w:p>
        </w:tc>
        <w:tc>
          <w:tcPr>
            <w:tcW w:w="2453" w:type="dxa"/>
            <w:tcBorders>
              <w:top w:val="single" w:sz="4" w:space="0" w:color="auto"/>
              <w:left w:val="single" w:sz="4" w:space="0" w:color="auto"/>
              <w:bottom w:val="nil"/>
              <w:right w:val="single" w:sz="4" w:space="0" w:color="auto"/>
            </w:tcBorders>
          </w:tcPr>
          <w:p w14:paraId="27AF47C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CA_n2A-n258A/G/H/I/J</w:t>
            </w:r>
          </w:p>
        </w:tc>
        <w:tc>
          <w:tcPr>
            <w:tcW w:w="1207" w:type="dxa"/>
            <w:gridSpan w:val="2"/>
            <w:tcBorders>
              <w:top w:val="single" w:sz="4" w:space="0" w:color="auto"/>
              <w:left w:val="single" w:sz="4" w:space="0" w:color="auto"/>
              <w:bottom w:val="single" w:sz="4" w:space="0" w:color="auto"/>
              <w:right w:val="single" w:sz="4" w:space="0" w:color="auto"/>
            </w:tcBorders>
          </w:tcPr>
          <w:p w14:paraId="0A617A5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89FBF7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0380F9D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2E5308B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3196C5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515D747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0949913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66547CE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CA_n258J</w:t>
            </w:r>
          </w:p>
        </w:tc>
        <w:tc>
          <w:tcPr>
            <w:tcW w:w="2277" w:type="dxa"/>
            <w:tcBorders>
              <w:top w:val="single" w:sz="4" w:space="0" w:color="auto"/>
              <w:left w:val="single" w:sz="4" w:space="0" w:color="auto"/>
              <w:bottom w:val="nil"/>
              <w:right w:val="single" w:sz="4" w:space="0" w:color="auto"/>
            </w:tcBorders>
          </w:tcPr>
          <w:p w14:paraId="5247FA1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4E12DE73"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4282610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CA_n2A-n258K</w:t>
            </w:r>
          </w:p>
        </w:tc>
        <w:tc>
          <w:tcPr>
            <w:tcW w:w="2453" w:type="dxa"/>
            <w:tcBorders>
              <w:top w:val="single" w:sz="4" w:space="0" w:color="auto"/>
              <w:left w:val="single" w:sz="4" w:space="0" w:color="auto"/>
              <w:bottom w:val="nil"/>
              <w:right w:val="single" w:sz="4" w:space="0" w:color="auto"/>
            </w:tcBorders>
          </w:tcPr>
          <w:p w14:paraId="1ED1D9E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CA_n2A-n258A/G/H/I/J/K</w:t>
            </w:r>
          </w:p>
        </w:tc>
        <w:tc>
          <w:tcPr>
            <w:tcW w:w="1207" w:type="dxa"/>
            <w:gridSpan w:val="2"/>
            <w:tcBorders>
              <w:top w:val="single" w:sz="4" w:space="0" w:color="auto"/>
              <w:left w:val="single" w:sz="4" w:space="0" w:color="auto"/>
              <w:bottom w:val="single" w:sz="4" w:space="0" w:color="auto"/>
              <w:right w:val="single" w:sz="4" w:space="0" w:color="auto"/>
            </w:tcBorders>
          </w:tcPr>
          <w:p w14:paraId="73A17D3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54E4C7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7D8AA8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64DB73E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4ECC0B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9A9E54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5CDA27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0CDFA37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CA_n258K</w:t>
            </w:r>
          </w:p>
        </w:tc>
        <w:tc>
          <w:tcPr>
            <w:tcW w:w="2277" w:type="dxa"/>
            <w:tcBorders>
              <w:top w:val="single" w:sz="4" w:space="0" w:color="auto"/>
              <w:left w:val="single" w:sz="4" w:space="0" w:color="auto"/>
              <w:bottom w:val="nil"/>
              <w:right w:val="single" w:sz="4" w:space="0" w:color="auto"/>
            </w:tcBorders>
          </w:tcPr>
          <w:p w14:paraId="7A8F41C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5F67EA92"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1FAC55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CA_n2A-n258L</w:t>
            </w:r>
          </w:p>
        </w:tc>
        <w:tc>
          <w:tcPr>
            <w:tcW w:w="2453" w:type="dxa"/>
            <w:tcBorders>
              <w:top w:val="single" w:sz="4" w:space="0" w:color="auto"/>
              <w:left w:val="single" w:sz="4" w:space="0" w:color="auto"/>
              <w:bottom w:val="nil"/>
              <w:right w:val="single" w:sz="4" w:space="0" w:color="auto"/>
            </w:tcBorders>
          </w:tcPr>
          <w:p w14:paraId="1C7101E2"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CA_n2A-n258A/G/H/I/J/K/L</w:t>
            </w:r>
          </w:p>
        </w:tc>
        <w:tc>
          <w:tcPr>
            <w:tcW w:w="1207" w:type="dxa"/>
            <w:gridSpan w:val="2"/>
            <w:tcBorders>
              <w:top w:val="single" w:sz="4" w:space="0" w:color="auto"/>
              <w:left w:val="single" w:sz="4" w:space="0" w:color="auto"/>
              <w:bottom w:val="single" w:sz="4" w:space="0" w:color="auto"/>
              <w:right w:val="single" w:sz="4" w:space="0" w:color="auto"/>
            </w:tcBorders>
          </w:tcPr>
          <w:p w14:paraId="3661F0D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660B18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26888BC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38B5A93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09EDE99"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59CE5B3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5C8E195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526EAF3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CA_n258L</w:t>
            </w:r>
          </w:p>
        </w:tc>
        <w:tc>
          <w:tcPr>
            <w:tcW w:w="2277" w:type="dxa"/>
            <w:tcBorders>
              <w:top w:val="single" w:sz="4" w:space="0" w:color="auto"/>
              <w:left w:val="single" w:sz="4" w:space="0" w:color="auto"/>
              <w:bottom w:val="nil"/>
              <w:right w:val="single" w:sz="4" w:space="0" w:color="auto"/>
            </w:tcBorders>
          </w:tcPr>
          <w:p w14:paraId="7B459D6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1A8E33A5"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C290FB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CA_n2A-n258M</w:t>
            </w:r>
          </w:p>
        </w:tc>
        <w:tc>
          <w:tcPr>
            <w:tcW w:w="2453" w:type="dxa"/>
            <w:tcBorders>
              <w:top w:val="single" w:sz="4" w:space="0" w:color="auto"/>
              <w:left w:val="single" w:sz="4" w:space="0" w:color="auto"/>
              <w:bottom w:val="nil"/>
              <w:right w:val="single" w:sz="4" w:space="0" w:color="auto"/>
            </w:tcBorders>
          </w:tcPr>
          <w:p w14:paraId="3E4D124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CA_n2A-n258A/G/H/I/J/K/L/M</w:t>
            </w:r>
          </w:p>
        </w:tc>
        <w:tc>
          <w:tcPr>
            <w:tcW w:w="1207" w:type="dxa"/>
            <w:gridSpan w:val="2"/>
            <w:tcBorders>
              <w:top w:val="single" w:sz="4" w:space="0" w:color="auto"/>
              <w:left w:val="single" w:sz="4" w:space="0" w:color="auto"/>
              <w:bottom w:val="single" w:sz="4" w:space="0" w:color="auto"/>
              <w:right w:val="single" w:sz="4" w:space="0" w:color="auto"/>
            </w:tcBorders>
          </w:tcPr>
          <w:p w14:paraId="2DC256F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138E947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FE2CAE2"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27CF958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C5FF7D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68B4B89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81A7AD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AE8030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CA_n258M</w:t>
            </w:r>
          </w:p>
        </w:tc>
        <w:tc>
          <w:tcPr>
            <w:tcW w:w="2277" w:type="dxa"/>
            <w:tcBorders>
              <w:top w:val="single" w:sz="4" w:space="0" w:color="auto"/>
              <w:left w:val="single" w:sz="4" w:space="0" w:color="auto"/>
              <w:bottom w:val="nil"/>
              <w:right w:val="single" w:sz="4" w:space="0" w:color="auto"/>
            </w:tcBorders>
          </w:tcPr>
          <w:p w14:paraId="21C89A2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538BDE41"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1A7319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CA_n2A-n258O</w:t>
            </w:r>
          </w:p>
        </w:tc>
        <w:tc>
          <w:tcPr>
            <w:tcW w:w="2453" w:type="dxa"/>
            <w:tcBorders>
              <w:top w:val="single" w:sz="4" w:space="0" w:color="auto"/>
              <w:left w:val="single" w:sz="4" w:space="0" w:color="auto"/>
              <w:bottom w:val="nil"/>
              <w:right w:val="single" w:sz="4" w:space="0" w:color="auto"/>
            </w:tcBorders>
          </w:tcPr>
          <w:p w14:paraId="6625F20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CA_n2A-n258A/O</w:t>
            </w:r>
          </w:p>
        </w:tc>
        <w:tc>
          <w:tcPr>
            <w:tcW w:w="1207" w:type="dxa"/>
            <w:gridSpan w:val="2"/>
            <w:tcBorders>
              <w:top w:val="single" w:sz="4" w:space="0" w:color="auto"/>
              <w:left w:val="single" w:sz="4" w:space="0" w:color="auto"/>
              <w:bottom w:val="single" w:sz="4" w:space="0" w:color="auto"/>
              <w:right w:val="single" w:sz="4" w:space="0" w:color="auto"/>
            </w:tcBorders>
          </w:tcPr>
          <w:p w14:paraId="58C3BD2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683C789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72EB9A5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61D242D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7DA52BC"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4DA4B81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4336E9E7"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2CB80874"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CA_n258O</w:t>
            </w:r>
          </w:p>
        </w:tc>
        <w:tc>
          <w:tcPr>
            <w:tcW w:w="2277" w:type="dxa"/>
            <w:tcBorders>
              <w:top w:val="single" w:sz="4" w:space="0" w:color="auto"/>
              <w:left w:val="single" w:sz="4" w:space="0" w:color="auto"/>
              <w:bottom w:val="nil"/>
              <w:right w:val="single" w:sz="4" w:space="0" w:color="auto"/>
            </w:tcBorders>
          </w:tcPr>
          <w:p w14:paraId="2B291333"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19334739"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A5A747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CA_n2A-n258P</w:t>
            </w:r>
          </w:p>
        </w:tc>
        <w:tc>
          <w:tcPr>
            <w:tcW w:w="2453" w:type="dxa"/>
            <w:tcBorders>
              <w:top w:val="single" w:sz="4" w:space="0" w:color="auto"/>
              <w:left w:val="single" w:sz="4" w:space="0" w:color="auto"/>
              <w:bottom w:val="nil"/>
              <w:right w:val="single" w:sz="4" w:space="0" w:color="auto"/>
            </w:tcBorders>
          </w:tcPr>
          <w:p w14:paraId="5B31DA1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CA_n2A-n258A/O/P</w:t>
            </w:r>
          </w:p>
        </w:tc>
        <w:tc>
          <w:tcPr>
            <w:tcW w:w="1207" w:type="dxa"/>
            <w:gridSpan w:val="2"/>
            <w:tcBorders>
              <w:top w:val="single" w:sz="4" w:space="0" w:color="auto"/>
              <w:left w:val="single" w:sz="4" w:space="0" w:color="auto"/>
              <w:bottom w:val="single" w:sz="4" w:space="0" w:color="auto"/>
              <w:right w:val="single" w:sz="4" w:space="0" w:color="auto"/>
            </w:tcBorders>
          </w:tcPr>
          <w:p w14:paraId="228838F6"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5EFE0D55"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5352592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5C019BE2"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F401A9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394803B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1AC46C6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7C7FD08E"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CA_n258P</w:t>
            </w:r>
          </w:p>
        </w:tc>
        <w:tc>
          <w:tcPr>
            <w:tcW w:w="2277" w:type="dxa"/>
            <w:tcBorders>
              <w:top w:val="single" w:sz="4" w:space="0" w:color="auto"/>
              <w:left w:val="single" w:sz="4" w:space="0" w:color="auto"/>
              <w:bottom w:val="nil"/>
              <w:right w:val="single" w:sz="4" w:space="0" w:color="auto"/>
            </w:tcBorders>
          </w:tcPr>
          <w:p w14:paraId="4E70E4A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4679EE0E"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44C6218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CA_n2A-n258Q</w:t>
            </w:r>
          </w:p>
        </w:tc>
        <w:tc>
          <w:tcPr>
            <w:tcW w:w="2453" w:type="dxa"/>
            <w:tcBorders>
              <w:top w:val="single" w:sz="4" w:space="0" w:color="auto"/>
              <w:left w:val="single" w:sz="4" w:space="0" w:color="auto"/>
              <w:bottom w:val="nil"/>
              <w:right w:val="single" w:sz="4" w:space="0" w:color="auto"/>
            </w:tcBorders>
          </w:tcPr>
          <w:p w14:paraId="00018F5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CA_n2A-n258A/O/P/Q</w:t>
            </w:r>
          </w:p>
        </w:tc>
        <w:tc>
          <w:tcPr>
            <w:tcW w:w="1207" w:type="dxa"/>
            <w:gridSpan w:val="2"/>
            <w:tcBorders>
              <w:top w:val="single" w:sz="4" w:space="0" w:color="auto"/>
              <w:left w:val="single" w:sz="4" w:space="0" w:color="auto"/>
              <w:bottom w:val="single" w:sz="4" w:space="0" w:color="auto"/>
              <w:right w:val="single" w:sz="4" w:space="0" w:color="auto"/>
            </w:tcBorders>
          </w:tcPr>
          <w:p w14:paraId="56E3C44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w:t>
            </w:r>
          </w:p>
        </w:tc>
        <w:tc>
          <w:tcPr>
            <w:tcW w:w="5705" w:type="dxa"/>
            <w:tcBorders>
              <w:top w:val="single" w:sz="4" w:space="0" w:color="auto"/>
              <w:left w:val="single" w:sz="4" w:space="0" w:color="auto"/>
              <w:bottom w:val="single" w:sz="4" w:space="0" w:color="auto"/>
              <w:right w:val="single" w:sz="4" w:space="0" w:color="auto"/>
            </w:tcBorders>
          </w:tcPr>
          <w:p w14:paraId="7AEDDE4A"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single" w:sz="4" w:space="0" w:color="auto"/>
              <w:left w:val="single" w:sz="4" w:space="0" w:color="auto"/>
              <w:bottom w:val="nil"/>
              <w:right w:val="single" w:sz="4" w:space="0" w:color="auto"/>
            </w:tcBorders>
          </w:tcPr>
          <w:p w14:paraId="1275A64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0</w:t>
            </w:r>
          </w:p>
        </w:tc>
      </w:tr>
      <w:tr w:rsidR="003A1FA9" w:rsidRPr="003A1FA9" w14:paraId="1C6CC19D"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EAE6241"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2453" w:type="dxa"/>
            <w:tcBorders>
              <w:top w:val="nil"/>
              <w:left w:val="single" w:sz="4" w:space="0" w:color="auto"/>
              <w:bottom w:val="single" w:sz="4" w:space="0" w:color="auto"/>
              <w:right w:val="single" w:sz="4" w:space="0" w:color="auto"/>
            </w:tcBorders>
          </w:tcPr>
          <w:p w14:paraId="12FC4948"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c>
          <w:tcPr>
            <w:tcW w:w="1207" w:type="dxa"/>
            <w:gridSpan w:val="2"/>
            <w:tcBorders>
              <w:top w:val="single" w:sz="4" w:space="0" w:color="auto"/>
              <w:left w:val="single" w:sz="4" w:space="0" w:color="auto"/>
              <w:bottom w:val="single" w:sz="4" w:space="0" w:color="auto"/>
              <w:right w:val="single" w:sz="4" w:space="0" w:color="auto"/>
            </w:tcBorders>
          </w:tcPr>
          <w:p w14:paraId="739417AF"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n258</w:t>
            </w:r>
          </w:p>
        </w:tc>
        <w:tc>
          <w:tcPr>
            <w:tcW w:w="5705" w:type="dxa"/>
            <w:tcBorders>
              <w:top w:val="single" w:sz="4" w:space="0" w:color="auto"/>
              <w:left w:val="single" w:sz="4" w:space="0" w:color="auto"/>
              <w:bottom w:val="single" w:sz="4" w:space="0" w:color="auto"/>
              <w:right w:val="single" w:sz="4" w:space="0" w:color="auto"/>
            </w:tcBorders>
          </w:tcPr>
          <w:p w14:paraId="135D8E30"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CA_n258Q</w:t>
            </w:r>
          </w:p>
        </w:tc>
        <w:tc>
          <w:tcPr>
            <w:tcW w:w="2277" w:type="dxa"/>
            <w:tcBorders>
              <w:top w:val="single" w:sz="4" w:space="0" w:color="auto"/>
              <w:left w:val="single" w:sz="4" w:space="0" w:color="auto"/>
              <w:bottom w:val="nil"/>
              <w:right w:val="single" w:sz="4" w:space="0" w:color="auto"/>
            </w:tcBorders>
          </w:tcPr>
          <w:p w14:paraId="0724736D" w14:textId="77777777" w:rsidR="003A1FA9" w:rsidRPr="003A1FA9" w:rsidRDefault="003A1FA9" w:rsidP="003A1FA9">
            <w:pPr>
              <w:overflowPunct w:val="0"/>
              <w:autoSpaceDE w:val="0"/>
              <w:autoSpaceDN w:val="0"/>
              <w:adjustRightInd w:val="0"/>
              <w:spacing w:after="0"/>
              <w:jc w:val="center"/>
              <w:textAlignment w:val="center"/>
              <w:rPr>
                <w:rFonts w:ascii="Arial" w:eastAsia="宋体" w:hAnsi="Arial" w:cs="Arial"/>
                <w:color w:val="000000"/>
                <w:sz w:val="18"/>
                <w:szCs w:val="18"/>
                <w:lang w:val="en-US" w:eastAsia="zh-CN" w:bidi="ar"/>
              </w:rPr>
            </w:pPr>
          </w:p>
        </w:tc>
      </w:tr>
      <w:tr w:rsidR="003A1FA9" w:rsidRPr="003A1FA9" w14:paraId="3D035655"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34C73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lastRenderedPageBreak/>
              <w:t>CA_n2A-n260A</w:t>
            </w:r>
          </w:p>
        </w:tc>
        <w:tc>
          <w:tcPr>
            <w:tcW w:w="2453" w:type="dxa"/>
            <w:tcBorders>
              <w:top w:val="single" w:sz="4" w:space="0" w:color="auto"/>
              <w:left w:val="single" w:sz="4" w:space="0" w:color="auto"/>
              <w:bottom w:val="nil"/>
              <w:right w:val="single" w:sz="4" w:space="0" w:color="auto"/>
            </w:tcBorders>
          </w:tcPr>
          <w:p w14:paraId="76F91D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CA_n2A-n260A</w:t>
            </w:r>
          </w:p>
        </w:tc>
        <w:tc>
          <w:tcPr>
            <w:tcW w:w="1207" w:type="dxa"/>
            <w:gridSpan w:val="2"/>
            <w:tcBorders>
              <w:top w:val="single" w:sz="4" w:space="0" w:color="auto"/>
              <w:left w:val="single" w:sz="4" w:space="0" w:color="auto"/>
              <w:bottom w:val="single" w:sz="4" w:space="0" w:color="auto"/>
              <w:right w:val="single" w:sz="4" w:space="0" w:color="auto"/>
            </w:tcBorders>
          </w:tcPr>
          <w:p w14:paraId="4DFCAC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05" w:type="dxa"/>
            <w:tcBorders>
              <w:top w:val="single" w:sz="4" w:space="0" w:color="auto"/>
              <w:left w:val="single" w:sz="4" w:space="0" w:color="auto"/>
              <w:bottom w:val="single" w:sz="4" w:space="0" w:color="auto"/>
              <w:right w:val="single" w:sz="4" w:space="0" w:color="auto"/>
            </w:tcBorders>
            <w:vAlign w:val="center"/>
          </w:tcPr>
          <w:p w14:paraId="717F7511" w14:textId="77777777" w:rsidR="003A1FA9" w:rsidRPr="003A1FA9" w:rsidRDefault="003A1FA9" w:rsidP="003A1FA9">
            <w:pPr>
              <w:overflowPunct w:val="0"/>
              <w:autoSpaceDE w:val="0"/>
              <w:autoSpaceDN w:val="0"/>
              <w:adjustRightInd w:val="0"/>
              <w:spacing w:after="0"/>
              <w:jc w:val="center"/>
              <w:textAlignment w:val="center"/>
              <w:rPr>
                <w:rFonts w:eastAsia="Yu Mincho" w:cs="Arial"/>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1BAF9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3D8B50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413CD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6C914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7" w:type="dxa"/>
            <w:gridSpan w:val="2"/>
            <w:tcBorders>
              <w:top w:val="single" w:sz="4" w:space="0" w:color="auto"/>
              <w:left w:val="single" w:sz="4" w:space="0" w:color="auto"/>
              <w:bottom w:val="single" w:sz="4" w:space="0" w:color="auto"/>
              <w:right w:val="single" w:sz="4" w:space="0" w:color="auto"/>
            </w:tcBorders>
          </w:tcPr>
          <w:p w14:paraId="2B25F1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05" w:type="dxa"/>
            <w:tcBorders>
              <w:top w:val="single" w:sz="4" w:space="0" w:color="auto"/>
              <w:left w:val="single" w:sz="4" w:space="0" w:color="auto"/>
              <w:bottom w:val="single" w:sz="4" w:space="0" w:color="auto"/>
              <w:right w:val="single" w:sz="4" w:space="0" w:color="auto"/>
            </w:tcBorders>
            <w:vAlign w:val="center"/>
          </w:tcPr>
          <w:p w14:paraId="69AF0056"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9ACC3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C5009B6" w14:textId="77777777" w:rsidTr="00786343">
        <w:trPr>
          <w:trHeight w:val="187"/>
          <w:jc w:val="center"/>
        </w:trPr>
        <w:tc>
          <w:tcPr>
            <w:tcW w:w="2528" w:type="dxa"/>
            <w:tcBorders>
              <w:top w:val="nil"/>
              <w:left w:val="single" w:sz="4" w:space="0" w:color="auto"/>
              <w:bottom w:val="nil"/>
              <w:right w:val="single" w:sz="4" w:space="0" w:color="auto"/>
            </w:tcBorders>
          </w:tcPr>
          <w:p w14:paraId="5BA67F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CA_n2A-n260G</w:t>
            </w:r>
          </w:p>
        </w:tc>
        <w:tc>
          <w:tcPr>
            <w:tcW w:w="2453" w:type="dxa"/>
            <w:tcBorders>
              <w:top w:val="nil"/>
              <w:left w:val="single" w:sz="4" w:space="0" w:color="auto"/>
              <w:bottom w:val="nil"/>
              <w:right w:val="single" w:sz="4" w:space="0" w:color="auto"/>
            </w:tcBorders>
          </w:tcPr>
          <w:p w14:paraId="1D8676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CA_n2A-n260A/G</w:t>
            </w:r>
          </w:p>
        </w:tc>
        <w:tc>
          <w:tcPr>
            <w:tcW w:w="1196" w:type="dxa"/>
            <w:tcBorders>
              <w:top w:val="single" w:sz="4" w:space="0" w:color="auto"/>
              <w:left w:val="single" w:sz="4" w:space="0" w:color="auto"/>
              <w:bottom w:val="single" w:sz="4" w:space="0" w:color="auto"/>
              <w:right w:val="single" w:sz="4" w:space="0" w:color="auto"/>
            </w:tcBorders>
          </w:tcPr>
          <w:p w14:paraId="4A809A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BBE466"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3D3604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204026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59182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A390A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94F99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C87B43"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F2D9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EB51A2D" w14:textId="77777777" w:rsidTr="00786343">
        <w:trPr>
          <w:trHeight w:val="187"/>
          <w:jc w:val="center"/>
        </w:trPr>
        <w:tc>
          <w:tcPr>
            <w:tcW w:w="2528" w:type="dxa"/>
            <w:tcBorders>
              <w:top w:val="nil"/>
              <w:left w:val="single" w:sz="4" w:space="0" w:color="auto"/>
              <w:bottom w:val="nil"/>
              <w:right w:val="single" w:sz="4" w:space="0" w:color="auto"/>
            </w:tcBorders>
          </w:tcPr>
          <w:p w14:paraId="0EDDF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CA_n2A-n260H</w:t>
            </w:r>
          </w:p>
        </w:tc>
        <w:tc>
          <w:tcPr>
            <w:tcW w:w="2453" w:type="dxa"/>
            <w:tcBorders>
              <w:top w:val="nil"/>
              <w:left w:val="single" w:sz="4" w:space="0" w:color="auto"/>
              <w:bottom w:val="nil"/>
              <w:right w:val="single" w:sz="4" w:space="0" w:color="auto"/>
            </w:tcBorders>
          </w:tcPr>
          <w:p w14:paraId="7356D3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CA_n2A-n260A/G/H</w:t>
            </w:r>
          </w:p>
        </w:tc>
        <w:tc>
          <w:tcPr>
            <w:tcW w:w="1196" w:type="dxa"/>
            <w:tcBorders>
              <w:top w:val="single" w:sz="4" w:space="0" w:color="auto"/>
              <w:left w:val="single" w:sz="4" w:space="0" w:color="auto"/>
              <w:bottom w:val="single" w:sz="4" w:space="0" w:color="auto"/>
              <w:right w:val="single" w:sz="4" w:space="0" w:color="auto"/>
            </w:tcBorders>
          </w:tcPr>
          <w:p w14:paraId="650029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252CD3D"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4D9881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1EC886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4BA2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3C05B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586C3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E057F9F"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3FDFD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3B2F300" w14:textId="77777777" w:rsidTr="00786343">
        <w:trPr>
          <w:trHeight w:val="187"/>
          <w:jc w:val="center"/>
        </w:trPr>
        <w:tc>
          <w:tcPr>
            <w:tcW w:w="2528" w:type="dxa"/>
            <w:tcBorders>
              <w:top w:val="nil"/>
              <w:left w:val="single" w:sz="4" w:space="0" w:color="auto"/>
              <w:bottom w:val="nil"/>
              <w:right w:val="single" w:sz="4" w:space="0" w:color="auto"/>
            </w:tcBorders>
          </w:tcPr>
          <w:p w14:paraId="5A39F8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CA_n2A-n260I</w:t>
            </w:r>
          </w:p>
        </w:tc>
        <w:tc>
          <w:tcPr>
            <w:tcW w:w="2453" w:type="dxa"/>
            <w:tcBorders>
              <w:top w:val="nil"/>
              <w:left w:val="single" w:sz="4" w:space="0" w:color="auto"/>
              <w:bottom w:val="nil"/>
              <w:right w:val="single" w:sz="4" w:space="0" w:color="auto"/>
            </w:tcBorders>
          </w:tcPr>
          <w:p w14:paraId="7CFFA7A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CA_n2A-n260A/G/H/I</w:t>
            </w:r>
          </w:p>
        </w:tc>
        <w:tc>
          <w:tcPr>
            <w:tcW w:w="1196" w:type="dxa"/>
            <w:tcBorders>
              <w:top w:val="single" w:sz="4" w:space="0" w:color="auto"/>
              <w:left w:val="single" w:sz="4" w:space="0" w:color="auto"/>
              <w:bottom w:val="single" w:sz="4" w:space="0" w:color="auto"/>
              <w:right w:val="single" w:sz="4" w:space="0" w:color="auto"/>
            </w:tcBorders>
          </w:tcPr>
          <w:p w14:paraId="76CFD1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DAD32B9"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187FA3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F9370C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32134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BE6C7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F924F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1056D1"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CDF5A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71405F" w14:textId="77777777" w:rsidTr="00786343">
        <w:trPr>
          <w:trHeight w:val="187"/>
          <w:jc w:val="center"/>
        </w:trPr>
        <w:tc>
          <w:tcPr>
            <w:tcW w:w="2528" w:type="dxa"/>
            <w:tcBorders>
              <w:top w:val="nil"/>
              <w:left w:val="single" w:sz="4" w:space="0" w:color="auto"/>
              <w:bottom w:val="nil"/>
              <w:right w:val="single" w:sz="4" w:space="0" w:color="auto"/>
            </w:tcBorders>
          </w:tcPr>
          <w:p w14:paraId="265A42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CA_n2A-n260J</w:t>
            </w:r>
          </w:p>
        </w:tc>
        <w:tc>
          <w:tcPr>
            <w:tcW w:w="2453" w:type="dxa"/>
            <w:tcBorders>
              <w:top w:val="nil"/>
              <w:left w:val="single" w:sz="4" w:space="0" w:color="auto"/>
              <w:bottom w:val="nil"/>
              <w:right w:val="single" w:sz="4" w:space="0" w:color="auto"/>
            </w:tcBorders>
          </w:tcPr>
          <w:p w14:paraId="6FB642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CA_n2A-n260A/G/H/I/J</w:t>
            </w:r>
          </w:p>
        </w:tc>
        <w:tc>
          <w:tcPr>
            <w:tcW w:w="1196" w:type="dxa"/>
            <w:tcBorders>
              <w:top w:val="single" w:sz="4" w:space="0" w:color="auto"/>
              <w:left w:val="single" w:sz="4" w:space="0" w:color="auto"/>
              <w:bottom w:val="single" w:sz="4" w:space="0" w:color="auto"/>
              <w:right w:val="single" w:sz="4" w:space="0" w:color="auto"/>
            </w:tcBorders>
          </w:tcPr>
          <w:p w14:paraId="3E1886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FE72FE"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358E5C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D9F4D8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0BF42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4780D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CB8A9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5916D7"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4BCE1F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B92370F" w14:textId="77777777" w:rsidTr="00786343">
        <w:trPr>
          <w:trHeight w:val="187"/>
          <w:jc w:val="center"/>
        </w:trPr>
        <w:tc>
          <w:tcPr>
            <w:tcW w:w="2528" w:type="dxa"/>
            <w:tcBorders>
              <w:top w:val="nil"/>
              <w:left w:val="single" w:sz="4" w:space="0" w:color="auto"/>
              <w:bottom w:val="nil"/>
              <w:right w:val="single" w:sz="4" w:space="0" w:color="auto"/>
            </w:tcBorders>
          </w:tcPr>
          <w:p w14:paraId="236F2F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CA_n2A-n260K</w:t>
            </w:r>
          </w:p>
        </w:tc>
        <w:tc>
          <w:tcPr>
            <w:tcW w:w="2453" w:type="dxa"/>
            <w:tcBorders>
              <w:top w:val="nil"/>
              <w:left w:val="single" w:sz="4" w:space="0" w:color="auto"/>
              <w:bottom w:val="nil"/>
              <w:right w:val="single" w:sz="4" w:space="0" w:color="auto"/>
            </w:tcBorders>
          </w:tcPr>
          <w:p w14:paraId="7B6C15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7C898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CF0F7D"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1C9217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6B5B35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35701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BD80D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A870C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00DD8A"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E3FF5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03117D" w14:textId="77777777" w:rsidTr="00786343">
        <w:trPr>
          <w:trHeight w:val="187"/>
          <w:jc w:val="center"/>
        </w:trPr>
        <w:tc>
          <w:tcPr>
            <w:tcW w:w="2528" w:type="dxa"/>
            <w:tcBorders>
              <w:top w:val="nil"/>
              <w:left w:val="single" w:sz="4" w:space="0" w:color="auto"/>
              <w:bottom w:val="nil"/>
              <w:right w:val="single" w:sz="4" w:space="0" w:color="auto"/>
            </w:tcBorders>
          </w:tcPr>
          <w:p w14:paraId="43AE5C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CA_n2A-n260L</w:t>
            </w:r>
          </w:p>
        </w:tc>
        <w:tc>
          <w:tcPr>
            <w:tcW w:w="2453" w:type="dxa"/>
            <w:tcBorders>
              <w:top w:val="nil"/>
              <w:left w:val="single" w:sz="4" w:space="0" w:color="auto"/>
              <w:bottom w:val="nil"/>
              <w:right w:val="single" w:sz="4" w:space="0" w:color="auto"/>
            </w:tcBorders>
          </w:tcPr>
          <w:p w14:paraId="131084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CA_n2A-n260A/G/H/I/J/K/L</w:t>
            </w:r>
          </w:p>
        </w:tc>
        <w:tc>
          <w:tcPr>
            <w:tcW w:w="1196" w:type="dxa"/>
            <w:tcBorders>
              <w:top w:val="single" w:sz="4" w:space="0" w:color="auto"/>
              <w:left w:val="single" w:sz="4" w:space="0" w:color="auto"/>
              <w:bottom w:val="single" w:sz="4" w:space="0" w:color="auto"/>
              <w:right w:val="single" w:sz="4" w:space="0" w:color="auto"/>
            </w:tcBorders>
          </w:tcPr>
          <w:p w14:paraId="7BC746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E9236D"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5900CE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8A6D70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3C2A1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CBD9B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0FBF8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846E73"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C8DD8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0C2846" w14:textId="77777777" w:rsidTr="00786343">
        <w:trPr>
          <w:trHeight w:val="187"/>
          <w:jc w:val="center"/>
        </w:trPr>
        <w:tc>
          <w:tcPr>
            <w:tcW w:w="2528" w:type="dxa"/>
            <w:tcBorders>
              <w:top w:val="nil"/>
              <w:left w:val="single" w:sz="4" w:space="0" w:color="auto"/>
              <w:bottom w:val="nil"/>
              <w:right w:val="single" w:sz="4" w:space="0" w:color="auto"/>
            </w:tcBorders>
          </w:tcPr>
          <w:p w14:paraId="1394BD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CA_n2A-n260M</w:t>
            </w:r>
          </w:p>
        </w:tc>
        <w:tc>
          <w:tcPr>
            <w:tcW w:w="2453" w:type="dxa"/>
            <w:tcBorders>
              <w:top w:val="nil"/>
              <w:left w:val="single" w:sz="4" w:space="0" w:color="auto"/>
              <w:bottom w:val="nil"/>
              <w:right w:val="single" w:sz="4" w:space="0" w:color="auto"/>
            </w:tcBorders>
          </w:tcPr>
          <w:p w14:paraId="4C295A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69758E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F4EEA5"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187420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99611BD"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F71CD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BF449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5BDD4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9090A7"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B09FF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93288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D3344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CA_n2A-n260O</w:t>
            </w:r>
          </w:p>
        </w:tc>
        <w:tc>
          <w:tcPr>
            <w:tcW w:w="2453" w:type="dxa"/>
            <w:tcBorders>
              <w:top w:val="nil"/>
              <w:left w:val="single" w:sz="4" w:space="0" w:color="auto"/>
              <w:bottom w:val="single" w:sz="4" w:space="0" w:color="auto"/>
              <w:right w:val="single" w:sz="4" w:space="0" w:color="auto"/>
            </w:tcBorders>
          </w:tcPr>
          <w:p w14:paraId="32DE39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CA_n2A-n260A/O</w:t>
            </w:r>
          </w:p>
        </w:tc>
        <w:tc>
          <w:tcPr>
            <w:tcW w:w="1196" w:type="dxa"/>
            <w:tcBorders>
              <w:top w:val="single" w:sz="4" w:space="0" w:color="auto"/>
              <w:left w:val="single" w:sz="4" w:space="0" w:color="auto"/>
              <w:bottom w:val="single" w:sz="4" w:space="0" w:color="auto"/>
              <w:right w:val="single" w:sz="4" w:space="0" w:color="auto"/>
            </w:tcBorders>
          </w:tcPr>
          <w:p w14:paraId="124254C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5BAE2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D98FF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AF0150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5861A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4BF3C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778824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2ABBC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CA_n260O</w:t>
            </w:r>
          </w:p>
        </w:tc>
        <w:tc>
          <w:tcPr>
            <w:tcW w:w="2277" w:type="dxa"/>
            <w:tcBorders>
              <w:top w:val="nil"/>
              <w:left w:val="single" w:sz="4" w:space="0" w:color="auto"/>
              <w:bottom w:val="single" w:sz="4" w:space="0" w:color="auto"/>
              <w:right w:val="single" w:sz="4" w:space="0" w:color="auto"/>
            </w:tcBorders>
          </w:tcPr>
          <w:p w14:paraId="6371A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20503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7649C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CA_n2A-n260P</w:t>
            </w:r>
          </w:p>
        </w:tc>
        <w:tc>
          <w:tcPr>
            <w:tcW w:w="2453" w:type="dxa"/>
            <w:tcBorders>
              <w:top w:val="nil"/>
              <w:left w:val="single" w:sz="4" w:space="0" w:color="auto"/>
              <w:bottom w:val="single" w:sz="4" w:space="0" w:color="auto"/>
              <w:right w:val="single" w:sz="4" w:space="0" w:color="auto"/>
            </w:tcBorders>
          </w:tcPr>
          <w:p w14:paraId="39E4AD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CA_n2A-n260A/O/P</w:t>
            </w:r>
          </w:p>
        </w:tc>
        <w:tc>
          <w:tcPr>
            <w:tcW w:w="1196" w:type="dxa"/>
            <w:tcBorders>
              <w:top w:val="single" w:sz="4" w:space="0" w:color="auto"/>
              <w:left w:val="single" w:sz="4" w:space="0" w:color="auto"/>
              <w:bottom w:val="single" w:sz="4" w:space="0" w:color="auto"/>
              <w:right w:val="single" w:sz="4" w:space="0" w:color="auto"/>
            </w:tcBorders>
          </w:tcPr>
          <w:p w14:paraId="14D74DD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2D1DF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687A62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F6BD96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4B11C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9AF81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D0C7C3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0620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CA_n260P</w:t>
            </w:r>
          </w:p>
        </w:tc>
        <w:tc>
          <w:tcPr>
            <w:tcW w:w="2277" w:type="dxa"/>
            <w:tcBorders>
              <w:top w:val="nil"/>
              <w:left w:val="single" w:sz="4" w:space="0" w:color="auto"/>
              <w:bottom w:val="single" w:sz="4" w:space="0" w:color="auto"/>
              <w:right w:val="single" w:sz="4" w:space="0" w:color="auto"/>
            </w:tcBorders>
          </w:tcPr>
          <w:p w14:paraId="7D17A6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B9F64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780B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CA_n2A-n260Q</w:t>
            </w:r>
          </w:p>
        </w:tc>
        <w:tc>
          <w:tcPr>
            <w:tcW w:w="2453" w:type="dxa"/>
            <w:tcBorders>
              <w:top w:val="nil"/>
              <w:left w:val="single" w:sz="4" w:space="0" w:color="auto"/>
              <w:bottom w:val="single" w:sz="4" w:space="0" w:color="auto"/>
              <w:right w:val="single" w:sz="4" w:space="0" w:color="auto"/>
            </w:tcBorders>
          </w:tcPr>
          <w:p w14:paraId="60598F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CA_n2A-n260A/O/P/Q</w:t>
            </w:r>
          </w:p>
        </w:tc>
        <w:tc>
          <w:tcPr>
            <w:tcW w:w="1196" w:type="dxa"/>
            <w:tcBorders>
              <w:top w:val="single" w:sz="4" w:space="0" w:color="auto"/>
              <w:left w:val="single" w:sz="4" w:space="0" w:color="auto"/>
              <w:bottom w:val="single" w:sz="4" w:space="0" w:color="auto"/>
              <w:right w:val="single" w:sz="4" w:space="0" w:color="auto"/>
            </w:tcBorders>
          </w:tcPr>
          <w:p w14:paraId="66EA162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6087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B28B5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C8E224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028DC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AA89F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1FB690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4F943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CA_n260Q</w:t>
            </w:r>
          </w:p>
        </w:tc>
        <w:tc>
          <w:tcPr>
            <w:tcW w:w="2277" w:type="dxa"/>
            <w:tcBorders>
              <w:top w:val="nil"/>
              <w:left w:val="single" w:sz="4" w:space="0" w:color="auto"/>
              <w:bottom w:val="single" w:sz="4" w:space="0" w:color="auto"/>
              <w:right w:val="single" w:sz="4" w:space="0" w:color="auto"/>
            </w:tcBorders>
          </w:tcPr>
          <w:p w14:paraId="29B0BE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584E7E2" w14:textId="77777777" w:rsidTr="00786343">
        <w:trPr>
          <w:trHeight w:val="187"/>
          <w:jc w:val="center"/>
        </w:trPr>
        <w:tc>
          <w:tcPr>
            <w:tcW w:w="2528" w:type="dxa"/>
            <w:tcBorders>
              <w:top w:val="nil"/>
              <w:left w:val="single" w:sz="4" w:space="0" w:color="auto"/>
              <w:bottom w:val="nil"/>
              <w:right w:val="single" w:sz="4" w:space="0" w:color="auto"/>
            </w:tcBorders>
          </w:tcPr>
          <w:p w14:paraId="73C58D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CA_n2A-n260R2</w:t>
            </w:r>
          </w:p>
        </w:tc>
        <w:tc>
          <w:tcPr>
            <w:tcW w:w="2453" w:type="dxa"/>
            <w:tcBorders>
              <w:top w:val="nil"/>
              <w:left w:val="single" w:sz="4" w:space="0" w:color="auto"/>
              <w:bottom w:val="nil"/>
              <w:right w:val="single" w:sz="4" w:space="0" w:color="auto"/>
            </w:tcBorders>
          </w:tcPr>
          <w:p w14:paraId="7CD633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w:t>
            </w:r>
          </w:p>
        </w:tc>
        <w:tc>
          <w:tcPr>
            <w:tcW w:w="1196" w:type="dxa"/>
            <w:tcBorders>
              <w:top w:val="single" w:sz="4" w:space="0" w:color="auto"/>
              <w:left w:val="single" w:sz="4" w:space="0" w:color="auto"/>
              <w:bottom w:val="single" w:sz="4" w:space="0" w:color="auto"/>
              <w:right w:val="single" w:sz="4" w:space="0" w:color="auto"/>
            </w:tcBorders>
          </w:tcPr>
          <w:p w14:paraId="407DA90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FCAC34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10B1F1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38D199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6C088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35256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8BDE10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76EFBF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CA_n260R2</w:t>
            </w:r>
          </w:p>
        </w:tc>
        <w:tc>
          <w:tcPr>
            <w:tcW w:w="2277" w:type="dxa"/>
            <w:tcBorders>
              <w:top w:val="nil"/>
              <w:left w:val="single" w:sz="4" w:space="0" w:color="auto"/>
              <w:bottom w:val="single" w:sz="4" w:space="0" w:color="auto"/>
              <w:right w:val="single" w:sz="4" w:space="0" w:color="auto"/>
            </w:tcBorders>
          </w:tcPr>
          <w:p w14:paraId="37C45F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793A17" w14:textId="77777777" w:rsidTr="00786343">
        <w:trPr>
          <w:trHeight w:val="187"/>
          <w:jc w:val="center"/>
        </w:trPr>
        <w:tc>
          <w:tcPr>
            <w:tcW w:w="2528" w:type="dxa"/>
            <w:tcBorders>
              <w:top w:val="nil"/>
              <w:left w:val="single" w:sz="4" w:space="0" w:color="auto"/>
              <w:bottom w:val="nil"/>
              <w:right w:val="single" w:sz="4" w:space="0" w:color="auto"/>
            </w:tcBorders>
          </w:tcPr>
          <w:p w14:paraId="571B4C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CA_n2A-n260R3</w:t>
            </w:r>
          </w:p>
        </w:tc>
        <w:tc>
          <w:tcPr>
            <w:tcW w:w="2453" w:type="dxa"/>
            <w:tcBorders>
              <w:top w:val="nil"/>
              <w:left w:val="single" w:sz="4" w:space="0" w:color="auto"/>
              <w:bottom w:val="nil"/>
              <w:right w:val="single" w:sz="4" w:space="0" w:color="auto"/>
            </w:tcBorders>
          </w:tcPr>
          <w:p w14:paraId="4D4685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w:t>
            </w:r>
          </w:p>
        </w:tc>
        <w:tc>
          <w:tcPr>
            <w:tcW w:w="1196" w:type="dxa"/>
            <w:tcBorders>
              <w:top w:val="single" w:sz="4" w:space="0" w:color="auto"/>
              <w:left w:val="single" w:sz="4" w:space="0" w:color="auto"/>
              <w:bottom w:val="single" w:sz="4" w:space="0" w:color="auto"/>
              <w:right w:val="single" w:sz="4" w:space="0" w:color="auto"/>
            </w:tcBorders>
          </w:tcPr>
          <w:p w14:paraId="258A1A2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E19D36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7FCF3D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F7F7E3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1B665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D6229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9D1F56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6C0D6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CA_n260R3</w:t>
            </w:r>
          </w:p>
        </w:tc>
        <w:tc>
          <w:tcPr>
            <w:tcW w:w="2277" w:type="dxa"/>
            <w:tcBorders>
              <w:top w:val="nil"/>
              <w:left w:val="single" w:sz="4" w:space="0" w:color="auto"/>
              <w:bottom w:val="single" w:sz="4" w:space="0" w:color="auto"/>
              <w:right w:val="single" w:sz="4" w:space="0" w:color="auto"/>
            </w:tcBorders>
          </w:tcPr>
          <w:p w14:paraId="5EEFC5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49B67D3" w14:textId="77777777" w:rsidTr="00786343">
        <w:trPr>
          <w:trHeight w:val="187"/>
          <w:jc w:val="center"/>
        </w:trPr>
        <w:tc>
          <w:tcPr>
            <w:tcW w:w="2528" w:type="dxa"/>
            <w:tcBorders>
              <w:top w:val="nil"/>
              <w:left w:val="single" w:sz="4" w:space="0" w:color="auto"/>
              <w:bottom w:val="nil"/>
              <w:right w:val="single" w:sz="4" w:space="0" w:color="auto"/>
            </w:tcBorders>
          </w:tcPr>
          <w:p w14:paraId="49194A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CA_n2A-n260R4</w:t>
            </w:r>
          </w:p>
        </w:tc>
        <w:tc>
          <w:tcPr>
            <w:tcW w:w="2453" w:type="dxa"/>
            <w:tcBorders>
              <w:top w:val="nil"/>
              <w:left w:val="single" w:sz="4" w:space="0" w:color="auto"/>
              <w:bottom w:val="nil"/>
              <w:right w:val="single" w:sz="4" w:space="0" w:color="auto"/>
            </w:tcBorders>
          </w:tcPr>
          <w:p w14:paraId="6A3DF1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65747A4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083210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0197B8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306CFC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8EAE1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5D2D9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4F66E2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CECF5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CA_n260R4</w:t>
            </w:r>
          </w:p>
        </w:tc>
        <w:tc>
          <w:tcPr>
            <w:tcW w:w="2277" w:type="dxa"/>
            <w:tcBorders>
              <w:top w:val="nil"/>
              <w:left w:val="single" w:sz="4" w:space="0" w:color="auto"/>
              <w:bottom w:val="single" w:sz="4" w:space="0" w:color="auto"/>
              <w:right w:val="single" w:sz="4" w:space="0" w:color="auto"/>
            </w:tcBorders>
          </w:tcPr>
          <w:p w14:paraId="598CA0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4802B99" w14:textId="77777777" w:rsidTr="00786343">
        <w:trPr>
          <w:trHeight w:val="187"/>
          <w:jc w:val="center"/>
        </w:trPr>
        <w:tc>
          <w:tcPr>
            <w:tcW w:w="2528" w:type="dxa"/>
            <w:tcBorders>
              <w:top w:val="nil"/>
              <w:left w:val="single" w:sz="4" w:space="0" w:color="auto"/>
              <w:bottom w:val="nil"/>
              <w:right w:val="single" w:sz="4" w:space="0" w:color="auto"/>
            </w:tcBorders>
          </w:tcPr>
          <w:p w14:paraId="375D24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CA_n2A-n260R5</w:t>
            </w:r>
          </w:p>
        </w:tc>
        <w:tc>
          <w:tcPr>
            <w:tcW w:w="2453" w:type="dxa"/>
            <w:tcBorders>
              <w:top w:val="nil"/>
              <w:left w:val="single" w:sz="4" w:space="0" w:color="auto"/>
              <w:bottom w:val="nil"/>
              <w:right w:val="single" w:sz="4" w:space="0" w:color="auto"/>
            </w:tcBorders>
          </w:tcPr>
          <w:p w14:paraId="0B534E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160765B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4D5D6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0AA12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5A9D08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41578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6B8EF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FD6F96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2BCC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CA_n260R5</w:t>
            </w:r>
          </w:p>
        </w:tc>
        <w:tc>
          <w:tcPr>
            <w:tcW w:w="2277" w:type="dxa"/>
            <w:tcBorders>
              <w:top w:val="nil"/>
              <w:left w:val="single" w:sz="4" w:space="0" w:color="auto"/>
              <w:bottom w:val="single" w:sz="4" w:space="0" w:color="auto"/>
              <w:right w:val="single" w:sz="4" w:space="0" w:color="auto"/>
            </w:tcBorders>
          </w:tcPr>
          <w:p w14:paraId="0C4C49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596211B" w14:textId="77777777" w:rsidTr="00786343">
        <w:trPr>
          <w:trHeight w:val="187"/>
          <w:jc w:val="center"/>
        </w:trPr>
        <w:tc>
          <w:tcPr>
            <w:tcW w:w="2528" w:type="dxa"/>
            <w:tcBorders>
              <w:top w:val="nil"/>
              <w:left w:val="single" w:sz="4" w:space="0" w:color="auto"/>
              <w:bottom w:val="nil"/>
              <w:right w:val="single" w:sz="4" w:space="0" w:color="auto"/>
            </w:tcBorders>
          </w:tcPr>
          <w:p w14:paraId="3EB1ED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CA_n2A-n260R6</w:t>
            </w:r>
          </w:p>
        </w:tc>
        <w:tc>
          <w:tcPr>
            <w:tcW w:w="2453" w:type="dxa"/>
            <w:tcBorders>
              <w:top w:val="nil"/>
              <w:left w:val="single" w:sz="4" w:space="0" w:color="auto"/>
              <w:bottom w:val="nil"/>
              <w:right w:val="single" w:sz="4" w:space="0" w:color="auto"/>
            </w:tcBorders>
          </w:tcPr>
          <w:p w14:paraId="4AFF05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48EBDD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1529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3DE642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839310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B80D8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9085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0E675A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43BFE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CA_n260R6</w:t>
            </w:r>
          </w:p>
        </w:tc>
        <w:tc>
          <w:tcPr>
            <w:tcW w:w="2277" w:type="dxa"/>
            <w:tcBorders>
              <w:top w:val="nil"/>
              <w:left w:val="single" w:sz="4" w:space="0" w:color="auto"/>
              <w:bottom w:val="single" w:sz="4" w:space="0" w:color="auto"/>
              <w:right w:val="single" w:sz="4" w:space="0" w:color="auto"/>
            </w:tcBorders>
          </w:tcPr>
          <w:p w14:paraId="4C8F15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F09977" w14:textId="77777777" w:rsidTr="00786343">
        <w:trPr>
          <w:trHeight w:val="187"/>
          <w:jc w:val="center"/>
        </w:trPr>
        <w:tc>
          <w:tcPr>
            <w:tcW w:w="2528" w:type="dxa"/>
            <w:tcBorders>
              <w:top w:val="nil"/>
              <w:left w:val="single" w:sz="4" w:space="0" w:color="auto"/>
              <w:bottom w:val="nil"/>
              <w:right w:val="single" w:sz="4" w:space="0" w:color="auto"/>
            </w:tcBorders>
          </w:tcPr>
          <w:p w14:paraId="351AF6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CA_n2A-n260R7</w:t>
            </w:r>
          </w:p>
        </w:tc>
        <w:tc>
          <w:tcPr>
            <w:tcW w:w="2453" w:type="dxa"/>
            <w:tcBorders>
              <w:top w:val="nil"/>
              <w:left w:val="single" w:sz="4" w:space="0" w:color="auto"/>
              <w:bottom w:val="nil"/>
              <w:right w:val="single" w:sz="4" w:space="0" w:color="auto"/>
            </w:tcBorders>
          </w:tcPr>
          <w:p w14:paraId="665ED5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5F24E18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4EC20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11B9EE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CE01AE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D3C36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9FB50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9392D2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84FA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CA_n260R7</w:t>
            </w:r>
          </w:p>
        </w:tc>
        <w:tc>
          <w:tcPr>
            <w:tcW w:w="2277" w:type="dxa"/>
            <w:tcBorders>
              <w:top w:val="nil"/>
              <w:left w:val="single" w:sz="4" w:space="0" w:color="auto"/>
              <w:bottom w:val="single" w:sz="4" w:space="0" w:color="auto"/>
              <w:right w:val="single" w:sz="4" w:space="0" w:color="auto"/>
            </w:tcBorders>
          </w:tcPr>
          <w:p w14:paraId="559053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86D777" w14:textId="77777777" w:rsidTr="00786343">
        <w:trPr>
          <w:trHeight w:val="187"/>
          <w:jc w:val="center"/>
        </w:trPr>
        <w:tc>
          <w:tcPr>
            <w:tcW w:w="2528" w:type="dxa"/>
            <w:tcBorders>
              <w:top w:val="nil"/>
              <w:left w:val="single" w:sz="4" w:space="0" w:color="auto"/>
              <w:bottom w:val="nil"/>
              <w:right w:val="single" w:sz="4" w:space="0" w:color="auto"/>
            </w:tcBorders>
          </w:tcPr>
          <w:p w14:paraId="5C7431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CA_n2A-n260R8</w:t>
            </w:r>
          </w:p>
        </w:tc>
        <w:tc>
          <w:tcPr>
            <w:tcW w:w="2453" w:type="dxa"/>
            <w:tcBorders>
              <w:top w:val="nil"/>
              <w:left w:val="single" w:sz="4" w:space="0" w:color="auto"/>
              <w:bottom w:val="nil"/>
              <w:right w:val="single" w:sz="4" w:space="0" w:color="auto"/>
            </w:tcBorders>
          </w:tcPr>
          <w:p w14:paraId="709F07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1FDD98F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3414A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4AC332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445D2A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904D0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8C8BA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7AF4F5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B83FFD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CA_n260R8</w:t>
            </w:r>
          </w:p>
        </w:tc>
        <w:tc>
          <w:tcPr>
            <w:tcW w:w="2277" w:type="dxa"/>
            <w:tcBorders>
              <w:top w:val="nil"/>
              <w:left w:val="single" w:sz="4" w:space="0" w:color="auto"/>
              <w:bottom w:val="single" w:sz="4" w:space="0" w:color="auto"/>
              <w:right w:val="single" w:sz="4" w:space="0" w:color="auto"/>
            </w:tcBorders>
          </w:tcPr>
          <w:p w14:paraId="11FBCF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960378" w14:textId="77777777" w:rsidTr="00786343">
        <w:trPr>
          <w:trHeight w:val="187"/>
          <w:jc w:val="center"/>
        </w:trPr>
        <w:tc>
          <w:tcPr>
            <w:tcW w:w="2528" w:type="dxa"/>
            <w:tcBorders>
              <w:top w:val="nil"/>
              <w:left w:val="single" w:sz="4" w:space="0" w:color="auto"/>
              <w:bottom w:val="nil"/>
              <w:right w:val="single" w:sz="4" w:space="0" w:color="auto"/>
            </w:tcBorders>
          </w:tcPr>
          <w:p w14:paraId="05ADE8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CA_n2A-n260R9</w:t>
            </w:r>
          </w:p>
        </w:tc>
        <w:tc>
          <w:tcPr>
            <w:tcW w:w="2453" w:type="dxa"/>
            <w:tcBorders>
              <w:top w:val="nil"/>
              <w:left w:val="single" w:sz="4" w:space="0" w:color="auto"/>
              <w:bottom w:val="nil"/>
              <w:right w:val="single" w:sz="4" w:space="0" w:color="auto"/>
            </w:tcBorders>
          </w:tcPr>
          <w:p w14:paraId="7BD019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797BFE1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4D04A3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65BC1C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63F09A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21002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B3B4A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C949EC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9B174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CA_n260R9</w:t>
            </w:r>
          </w:p>
        </w:tc>
        <w:tc>
          <w:tcPr>
            <w:tcW w:w="2277" w:type="dxa"/>
            <w:tcBorders>
              <w:top w:val="nil"/>
              <w:left w:val="single" w:sz="4" w:space="0" w:color="auto"/>
              <w:bottom w:val="single" w:sz="4" w:space="0" w:color="auto"/>
              <w:right w:val="single" w:sz="4" w:space="0" w:color="auto"/>
            </w:tcBorders>
          </w:tcPr>
          <w:p w14:paraId="24D8A5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6388AE" w14:textId="77777777" w:rsidTr="00786343">
        <w:trPr>
          <w:trHeight w:val="187"/>
          <w:jc w:val="center"/>
        </w:trPr>
        <w:tc>
          <w:tcPr>
            <w:tcW w:w="2528" w:type="dxa"/>
            <w:tcBorders>
              <w:top w:val="nil"/>
              <w:left w:val="single" w:sz="4" w:space="0" w:color="auto"/>
              <w:bottom w:val="nil"/>
              <w:right w:val="single" w:sz="4" w:space="0" w:color="auto"/>
            </w:tcBorders>
          </w:tcPr>
          <w:p w14:paraId="5B613F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CA_n2A-n260R10</w:t>
            </w:r>
          </w:p>
        </w:tc>
        <w:tc>
          <w:tcPr>
            <w:tcW w:w="2453" w:type="dxa"/>
            <w:tcBorders>
              <w:top w:val="nil"/>
              <w:left w:val="single" w:sz="4" w:space="0" w:color="auto"/>
              <w:bottom w:val="nil"/>
              <w:right w:val="single" w:sz="4" w:space="0" w:color="auto"/>
            </w:tcBorders>
          </w:tcPr>
          <w:p w14:paraId="3CCA2B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CA_n2A-n260A/R2/R3/R4</w:t>
            </w:r>
          </w:p>
        </w:tc>
        <w:tc>
          <w:tcPr>
            <w:tcW w:w="1196" w:type="dxa"/>
            <w:tcBorders>
              <w:top w:val="single" w:sz="4" w:space="0" w:color="auto"/>
              <w:left w:val="single" w:sz="4" w:space="0" w:color="auto"/>
              <w:bottom w:val="single" w:sz="4" w:space="0" w:color="auto"/>
              <w:right w:val="single" w:sz="4" w:space="0" w:color="auto"/>
            </w:tcBorders>
          </w:tcPr>
          <w:p w14:paraId="32E2B3B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E1568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77" w:type="dxa"/>
            <w:tcBorders>
              <w:top w:val="nil"/>
              <w:left w:val="single" w:sz="4" w:space="0" w:color="auto"/>
              <w:bottom w:val="nil"/>
              <w:right w:val="single" w:sz="4" w:space="0" w:color="auto"/>
            </w:tcBorders>
          </w:tcPr>
          <w:p w14:paraId="5654A5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8D8D80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D7F37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484F8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C335E2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AECD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CA_n260R10</w:t>
            </w:r>
          </w:p>
        </w:tc>
        <w:tc>
          <w:tcPr>
            <w:tcW w:w="2277" w:type="dxa"/>
            <w:tcBorders>
              <w:top w:val="nil"/>
              <w:left w:val="single" w:sz="4" w:space="0" w:color="auto"/>
              <w:bottom w:val="single" w:sz="4" w:space="0" w:color="auto"/>
              <w:right w:val="single" w:sz="4" w:space="0" w:color="auto"/>
            </w:tcBorders>
          </w:tcPr>
          <w:p w14:paraId="61FCC3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A8BBC3" w14:textId="77777777" w:rsidTr="00786343">
        <w:trPr>
          <w:trHeight w:val="187"/>
          <w:jc w:val="center"/>
        </w:trPr>
        <w:tc>
          <w:tcPr>
            <w:tcW w:w="2528" w:type="dxa"/>
            <w:tcBorders>
              <w:top w:val="nil"/>
              <w:left w:val="single" w:sz="4" w:space="0" w:color="auto"/>
              <w:bottom w:val="nil"/>
              <w:right w:val="single" w:sz="4" w:space="0" w:color="auto"/>
            </w:tcBorders>
          </w:tcPr>
          <w:p w14:paraId="71E3C1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CA_n2(2A)-n260A</w:t>
            </w:r>
          </w:p>
        </w:tc>
        <w:tc>
          <w:tcPr>
            <w:tcW w:w="2453" w:type="dxa"/>
            <w:tcBorders>
              <w:top w:val="nil"/>
              <w:left w:val="single" w:sz="4" w:space="0" w:color="auto"/>
              <w:bottom w:val="nil"/>
              <w:right w:val="single" w:sz="4" w:space="0" w:color="auto"/>
            </w:tcBorders>
          </w:tcPr>
          <w:p w14:paraId="4976F6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w:t>
            </w:r>
          </w:p>
        </w:tc>
        <w:tc>
          <w:tcPr>
            <w:tcW w:w="1196" w:type="dxa"/>
            <w:tcBorders>
              <w:top w:val="single" w:sz="4" w:space="0" w:color="auto"/>
              <w:left w:val="single" w:sz="4" w:space="0" w:color="auto"/>
              <w:bottom w:val="single" w:sz="4" w:space="0" w:color="auto"/>
              <w:right w:val="single" w:sz="4" w:space="0" w:color="auto"/>
            </w:tcBorders>
          </w:tcPr>
          <w:p w14:paraId="73DF333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4BC5A1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CA_n2(2A)</w:t>
            </w:r>
          </w:p>
        </w:tc>
        <w:tc>
          <w:tcPr>
            <w:tcW w:w="2277" w:type="dxa"/>
            <w:tcBorders>
              <w:top w:val="single" w:sz="4" w:space="0" w:color="auto"/>
              <w:left w:val="single" w:sz="4" w:space="0" w:color="auto"/>
              <w:bottom w:val="nil"/>
              <w:right w:val="single" w:sz="4" w:space="0" w:color="auto"/>
            </w:tcBorders>
          </w:tcPr>
          <w:p w14:paraId="58D9C6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350759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537EF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DEDA1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04D3AF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DDB63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471F8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DC358D"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0BD3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CA_n2(2A)-n260G</w:t>
            </w:r>
          </w:p>
        </w:tc>
        <w:tc>
          <w:tcPr>
            <w:tcW w:w="2453" w:type="dxa"/>
            <w:tcBorders>
              <w:top w:val="nil"/>
              <w:left w:val="single" w:sz="4" w:space="0" w:color="auto"/>
              <w:bottom w:val="single" w:sz="4" w:space="0" w:color="auto"/>
              <w:right w:val="single" w:sz="4" w:space="0" w:color="auto"/>
            </w:tcBorders>
          </w:tcPr>
          <w:p w14:paraId="76DC62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CA_n2A-n260A/G</w:t>
            </w:r>
          </w:p>
        </w:tc>
        <w:tc>
          <w:tcPr>
            <w:tcW w:w="1196" w:type="dxa"/>
            <w:tcBorders>
              <w:top w:val="single" w:sz="4" w:space="0" w:color="auto"/>
              <w:left w:val="single" w:sz="4" w:space="0" w:color="auto"/>
              <w:bottom w:val="single" w:sz="4" w:space="0" w:color="auto"/>
              <w:right w:val="single" w:sz="4" w:space="0" w:color="auto"/>
            </w:tcBorders>
          </w:tcPr>
          <w:p w14:paraId="7FC1AA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3BDF7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69C45A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B6ED5B5"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6FF3C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8B5C3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00F59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DE885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F2076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02947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60945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CA_n2(2A)-n260H</w:t>
            </w:r>
          </w:p>
        </w:tc>
        <w:tc>
          <w:tcPr>
            <w:tcW w:w="2453" w:type="dxa"/>
            <w:tcBorders>
              <w:top w:val="nil"/>
              <w:left w:val="single" w:sz="4" w:space="0" w:color="auto"/>
              <w:bottom w:val="single" w:sz="4" w:space="0" w:color="auto"/>
              <w:right w:val="single" w:sz="4" w:space="0" w:color="auto"/>
            </w:tcBorders>
          </w:tcPr>
          <w:p w14:paraId="1CCECE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CA_n2A-n260A/G/H</w:t>
            </w:r>
          </w:p>
        </w:tc>
        <w:tc>
          <w:tcPr>
            <w:tcW w:w="1196" w:type="dxa"/>
            <w:tcBorders>
              <w:top w:val="single" w:sz="4" w:space="0" w:color="auto"/>
              <w:left w:val="single" w:sz="4" w:space="0" w:color="auto"/>
              <w:bottom w:val="single" w:sz="4" w:space="0" w:color="auto"/>
              <w:right w:val="single" w:sz="4" w:space="0" w:color="auto"/>
            </w:tcBorders>
          </w:tcPr>
          <w:p w14:paraId="44D326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7098C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41A312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36919912"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605F6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DD2C2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96A23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7E52A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3D8F1E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AECEF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AAA24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CA_n2(2A)-n260I</w:t>
            </w:r>
          </w:p>
        </w:tc>
        <w:tc>
          <w:tcPr>
            <w:tcW w:w="2453" w:type="dxa"/>
            <w:tcBorders>
              <w:top w:val="nil"/>
              <w:left w:val="single" w:sz="4" w:space="0" w:color="auto"/>
              <w:bottom w:val="single" w:sz="4" w:space="0" w:color="auto"/>
              <w:right w:val="single" w:sz="4" w:space="0" w:color="auto"/>
            </w:tcBorders>
          </w:tcPr>
          <w:p w14:paraId="3C4532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CA_n2A-n260A/G/H/I</w:t>
            </w:r>
          </w:p>
        </w:tc>
        <w:tc>
          <w:tcPr>
            <w:tcW w:w="1196" w:type="dxa"/>
            <w:tcBorders>
              <w:top w:val="single" w:sz="4" w:space="0" w:color="auto"/>
              <w:left w:val="single" w:sz="4" w:space="0" w:color="auto"/>
              <w:bottom w:val="single" w:sz="4" w:space="0" w:color="auto"/>
              <w:right w:val="single" w:sz="4" w:space="0" w:color="auto"/>
            </w:tcBorders>
          </w:tcPr>
          <w:p w14:paraId="45B354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BBF82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4D0A14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4366EF4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B46E1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9348B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FCD68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620F88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9EB4F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74862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EF539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CA_n2(2A)-n260J</w:t>
            </w:r>
          </w:p>
        </w:tc>
        <w:tc>
          <w:tcPr>
            <w:tcW w:w="2453" w:type="dxa"/>
            <w:tcBorders>
              <w:top w:val="nil"/>
              <w:left w:val="single" w:sz="4" w:space="0" w:color="auto"/>
              <w:bottom w:val="single" w:sz="4" w:space="0" w:color="auto"/>
              <w:right w:val="single" w:sz="4" w:space="0" w:color="auto"/>
            </w:tcBorders>
          </w:tcPr>
          <w:p w14:paraId="009E4A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 xml:space="preserve">CA_n2A-n260A/G/H/I/J </w:t>
            </w:r>
          </w:p>
        </w:tc>
        <w:tc>
          <w:tcPr>
            <w:tcW w:w="1196" w:type="dxa"/>
            <w:tcBorders>
              <w:top w:val="single" w:sz="4" w:space="0" w:color="auto"/>
              <w:left w:val="single" w:sz="4" w:space="0" w:color="auto"/>
              <w:bottom w:val="single" w:sz="4" w:space="0" w:color="auto"/>
              <w:right w:val="single" w:sz="4" w:space="0" w:color="auto"/>
            </w:tcBorders>
          </w:tcPr>
          <w:p w14:paraId="53AC9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98CA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439B5E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0B9689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34C11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83D2C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DE2A7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4E9B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31A422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C67240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3EE35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CA_n2(2A)-n260K</w:t>
            </w:r>
          </w:p>
        </w:tc>
        <w:tc>
          <w:tcPr>
            <w:tcW w:w="2453" w:type="dxa"/>
            <w:tcBorders>
              <w:top w:val="nil"/>
              <w:left w:val="single" w:sz="4" w:space="0" w:color="auto"/>
              <w:bottom w:val="single" w:sz="4" w:space="0" w:color="auto"/>
              <w:right w:val="single" w:sz="4" w:space="0" w:color="auto"/>
            </w:tcBorders>
          </w:tcPr>
          <w:p w14:paraId="44902E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CA_n2A-n260A/G/H/I/J/K</w:t>
            </w:r>
          </w:p>
        </w:tc>
        <w:tc>
          <w:tcPr>
            <w:tcW w:w="1196" w:type="dxa"/>
            <w:tcBorders>
              <w:top w:val="single" w:sz="4" w:space="0" w:color="auto"/>
              <w:left w:val="single" w:sz="4" w:space="0" w:color="auto"/>
              <w:bottom w:val="single" w:sz="4" w:space="0" w:color="auto"/>
              <w:right w:val="single" w:sz="4" w:space="0" w:color="auto"/>
            </w:tcBorders>
          </w:tcPr>
          <w:p w14:paraId="6A5CD1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5CB32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5F521E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3AB9654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BDD08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996B5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5AD52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5502A7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F7A1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AD46A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56FEB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CA_n2(2A)-n260L</w:t>
            </w:r>
          </w:p>
        </w:tc>
        <w:tc>
          <w:tcPr>
            <w:tcW w:w="2453" w:type="dxa"/>
            <w:tcBorders>
              <w:top w:val="nil"/>
              <w:left w:val="single" w:sz="4" w:space="0" w:color="auto"/>
              <w:bottom w:val="single" w:sz="4" w:space="0" w:color="auto"/>
              <w:right w:val="single" w:sz="4" w:space="0" w:color="auto"/>
            </w:tcBorders>
          </w:tcPr>
          <w:p w14:paraId="61B9C7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 xml:space="preserve">CA_n2A-n260A/G/H/I/J/K/L </w:t>
            </w:r>
          </w:p>
        </w:tc>
        <w:tc>
          <w:tcPr>
            <w:tcW w:w="1196" w:type="dxa"/>
            <w:tcBorders>
              <w:top w:val="single" w:sz="4" w:space="0" w:color="auto"/>
              <w:left w:val="single" w:sz="4" w:space="0" w:color="auto"/>
              <w:bottom w:val="single" w:sz="4" w:space="0" w:color="auto"/>
              <w:right w:val="single" w:sz="4" w:space="0" w:color="auto"/>
            </w:tcBorders>
          </w:tcPr>
          <w:p w14:paraId="2F349B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04D14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7829A5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179D2D8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27C3C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31F42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1481D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A04C8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EA5BE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C689B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3E970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CA_n2(2A)-n260M</w:t>
            </w:r>
          </w:p>
        </w:tc>
        <w:tc>
          <w:tcPr>
            <w:tcW w:w="2453" w:type="dxa"/>
            <w:tcBorders>
              <w:top w:val="nil"/>
              <w:left w:val="single" w:sz="4" w:space="0" w:color="auto"/>
              <w:bottom w:val="single" w:sz="4" w:space="0" w:color="auto"/>
              <w:right w:val="single" w:sz="4" w:space="0" w:color="auto"/>
            </w:tcBorders>
          </w:tcPr>
          <w:p w14:paraId="2D80A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CA_n2A-n260A/G/H/I/J/K/L/M</w:t>
            </w:r>
          </w:p>
        </w:tc>
        <w:tc>
          <w:tcPr>
            <w:tcW w:w="1196" w:type="dxa"/>
            <w:tcBorders>
              <w:top w:val="single" w:sz="4" w:space="0" w:color="auto"/>
              <w:left w:val="single" w:sz="4" w:space="0" w:color="auto"/>
              <w:bottom w:val="single" w:sz="4" w:space="0" w:color="auto"/>
              <w:right w:val="single" w:sz="4" w:space="0" w:color="auto"/>
            </w:tcBorders>
          </w:tcPr>
          <w:p w14:paraId="3C2C7A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161DB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CA_n2(2A)</w:t>
            </w:r>
          </w:p>
        </w:tc>
        <w:tc>
          <w:tcPr>
            <w:tcW w:w="2277" w:type="dxa"/>
            <w:tcBorders>
              <w:top w:val="nil"/>
              <w:left w:val="single" w:sz="4" w:space="0" w:color="auto"/>
              <w:bottom w:val="single" w:sz="4" w:space="0" w:color="auto"/>
              <w:right w:val="single" w:sz="4" w:space="0" w:color="auto"/>
            </w:tcBorders>
          </w:tcPr>
          <w:p w14:paraId="723FDB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70464A8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99EB7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8FE30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AA12A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EAB6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3E7A2E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79FBEC" w14:textId="77777777" w:rsidTr="00786343">
        <w:trPr>
          <w:trHeight w:val="187"/>
          <w:jc w:val="center"/>
        </w:trPr>
        <w:tc>
          <w:tcPr>
            <w:tcW w:w="2528" w:type="dxa"/>
            <w:tcBorders>
              <w:top w:val="nil"/>
              <w:left w:val="single" w:sz="4" w:space="0" w:color="auto"/>
              <w:bottom w:val="nil"/>
              <w:right w:val="single" w:sz="4" w:space="0" w:color="auto"/>
            </w:tcBorders>
          </w:tcPr>
          <w:p w14:paraId="53A6A6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CA_n2A-n261A</w:t>
            </w:r>
          </w:p>
        </w:tc>
        <w:tc>
          <w:tcPr>
            <w:tcW w:w="2453" w:type="dxa"/>
            <w:tcBorders>
              <w:top w:val="nil"/>
              <w:left w:val="single" w:sz="4" w:space="0" w:color="auto"/>
              <w:bottom w:val="nil"/>
              <w:right w:val="single" w:sz="4" w:space="0" w:color="auto"/>
            </w:tcBorders>
          </w:tcPr>
          <w:p w14:paraId="3B5A5E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CA_n2A-n261A</w:t>
            </w:r>
          </w:p>
        </w:tc>
        <w:tc>
          <w:tcPr>
            <w:tcW w:w="1196" w:type="dxa"/>
            <w:tcBorders>
              <w:top w:val="single" w:sz="4" w:space="0" w:color="auto"/>
              <w:left w:val="single" w:sz="4" w:space="0" w:color="auto"/>
              <w:bottom w:val="single" w:sz="4" w:space="0" w:color="auto"/>
              <w:right w:val="single" w:sz="4" w:space="0" w:color="auto"/>
            </w:tcBorders>
          </w:tcPr>
          <w:p w14:paraId="14DC55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3C7A400"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7CEB71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07B23E5"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5C271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F9AD3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1B05C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5DB1D56"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20121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887959" w14:textId="77777777" w:rsidTr="00786343">
        <w:trPr>
          <w:trHeight w:val="187"/>
          <w:jc w:val="center"/>
        </w:trPr>
        <w:tc>
          <w:tcPr>
            <w:tcW w:w="2528" w:type="dxa"/>
            <w:tcBorders>
              <w:top w:val="nil"/>
              <w:left w:val="single" w:sz="4" w:space="0" w:color="auto"/>
              <w:bottom w:val="nil"/>
              <w:right w:val="single" w:sz="4" w:space="0" w:color="auto"/>
            </w:tcBorders>
          </w:tcPr>
          <w:p w14:paraId="1F1CE1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CA_n2A-n261G</w:t>
            </w:r>
          </w:p>
        </w:tc>
        <w:tc>
          <w:tcPr>
            <w:tcW w:w="2453" w:type="dxa"/>
            <w:tcBorders>
              <w:top w:val="nil"/>
              <w:left w:val="single" w:sz="4" w:space="0" w:color="auto"/>
              <w:bottom w:val="nil"/>
              <w:right w:val="single" w:sz="4" w:space="0" w:color="auto"/>
            </w:tcBorders>
          </w:tcPr>
          <w:p w14:paraId="31FB5F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1399CA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F0C3BB"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6891A5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E35E95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CA419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E726E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712B1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2F75D4"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6EC81E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03AF08" w14:textId="77777777" w:rsidTr="00786343">
        <w:trPr>
          <w:trHeight w:val="187"/>
          <w:jc w:val="center"/>
        </w:trPr>
        <w:tc>
          <w:tcPr>
            <w:tcW w:w="2528" w:type="dxa"/>
            <w:tcBorders>
              <w:top w:val="nil"/>
              <w:left w:val="single" w:sz="4" w:space="0" w:color="auto"/>
              <w:bottom w:val="nil"/>
              <w:right w:val="single" w:sz="4" w:space="0" w:color="auto"/>
            </w:tcBorders>
          </w:tcPr>
          <w:p w14:paraId="454551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CA_n2A-n261H</w:t>
            </w:r>
          </w:p>
        </w:tc>
        <w:tc>
          <w:tcPr>
            <w:tcW w:w="2453" w:type="dxa"/>
            <w:tcBorders>
              <w:top w:val="nil"/>
              <w:left w:val="single" w:sz="4" w:space="0" w:color="auto"/>
              <w:bottom w:val="nil"/>
              <w:right w:val="single" w:sz="4" w:space="0" w:color="auto"/>
            </w:tcBorders>
          </w:tcPr>
          <w:p w14:paraId="0F582D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4E010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2E2A166"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2B56BF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4D95D9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A5E8A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7ED19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DE6B0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FEF85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3189F7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D2EB862" w14:textId="77777777" w:rsidTr="00786343">
        <w:trPr>
          <w:trHeight w:val="187"/>
          <w:jc w:val="center"/>
        </w:trPr>
        <w:tc>
          <w:tcPr>
            <w:tcW w:w="2528" w:type="dxa"/>
            <w:tcBorders>
              <w:top w:val="nil"/>
              <w:left w:val="single" w:sz="4" w:space="0" w:color="auto"/>
              <w:bottom w:val="nil"/>
              <w:right w:val="single" w:sz="4" w:space="0" w:color="auto"/>
            </w:tcBorders>
          </w:tcPr>
          <w:p w14:paraId="71E825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CA_n2A-n261I</w:t>
            </w:r>
          </w:p>
        </w:tc>
        <w:tc>
          <w:tcPr>
            <w:tcW w:w="2453" w:type="dxa"/>
            <w:tcBorders>
              <w:top w:val="nil"/>
              <w:left w:val="single" w:sz="4" w:space="0" w:color="auto"/>
              <w:bottom w:val="nil"/>
              <w:right w:val="single" w:sz="4" w:space="0" w:color="auto"/>
            </w:tcBorders>
          </w:tcPr>
          <w:p w14:paraId="71FC09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6CF4A9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180CCA"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12AF61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0D20FE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4647B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DD661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463E0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6B5A74B"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71DFC6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7A8F068" w14:textId="77777777" w:rsidTr="00786343">
        <w:trPr>
          <w:trHeight w:val="187"/>
          <w:jc w:val="center"/>
        </w:trPr>
        <w:tc>
          <w:tcPr>
            <w:tcW w:w="2528" w:type="dxa"/>
            <w:tcBorders>
              <w:top w:val="nil"/>
              <w:left w:val="single" w:sz="4" w:space="0" w:color="auto"/>
              <w:bottom w:val="nil"/>
              <w:right w:val="single" w:sz="4" w:space="0" w:color="auto"/>
            </w:tcBorders>
          </w:tcPr>
          <w:p w14:paraId="05B8FF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CA_n2A-n261J</w:t>
            </w:r>
          </w:p>
        </w:tc>
        <w:tc>
          <w:tcPr>
            <w:tcW w:w="2453" w:type="dxa"/>
            <w:tcBorders>
              <w:top w:val="nil"/>
              <w:left w:val="single" w:sz="4" w:space="0" w:color="auto"/>
              <w:bottom w:val="nil"/>
              <w:right w:val="single" w:sz="4" w:space="0" w:color="auto"/>
            </w:tcBorders>
          </w:tcPr>
          <w:p w14:paraId="2537C1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6717EA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8F1A2B"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5BEB94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D0CF9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71BC0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EB26F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E7A4F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503468"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30F764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D7C0C81" w14:textId="77777777" w:rsidTr="00786343">
        <w:trPr>
          <w:trHeight w:val="187"/>
          <w:jc w:val="center"/>
        </w:trPr>
        <w:tc>
          <w:tcPr>
            <w:tcW w:w="2528" w:type="dxa"/>
            <w:tcBorders>
              <w:top w:val="nil"/>
              <w:left w:val="single" w:sz="4" w:space="0" w:color="auto"/>
              <w:bottom w:val="nil"/>
              <w:right w:val="single" w:sz="4" w:space="0" w:color="auto"/>
            </w:tcBorders>
          </w:tcPr>
          <w:p w14:paraId="6EB8D5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CA_n2A-n261K</w:t>
            </w:r>
          </w:p>
        </w:tc>
        <w:tc>
          <w:tcPr>
            <w:tcW w:w="2453" w:type="dxa"/>
            <w:tcBorders>
              <w:top w:val="nil"/>
              <w:left w:val="single" w:sz="4" w:space="0" w:color="auto"/>
              <w:bottom w:val="nil"/>
              <w:right w:val="single" w:sz="4" w:space="0" w:color="auto"/>
            </w:tcBorders>
          </w:tcPr>
          <w:p w14:paraId="43DCF2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rPr>
              <w:t>CA_n2A-n261A/G/H/I</w:t>
            </w:r>
          </w:p>
        </w:tc>
        <w:tc>
          <w:tcPr>
            <w:tcW w:w="1196" w:type="dxa"/>
            <w:tcBorders>
              <w:top w:val="single" w:sz="4" w:space="0" w:color="auto"/>
              <w:left w:val="single" w:sz="4" w:space="0" w:color="auto"/>
              <w:bottom w:val="single" w:sz="4" w:space="0" w:color="auto"/>
              <w:right w:val="single" w:sz="4" w:space="0" w:color="auto"/>
            </w:tcBorders>
          </w:tcPr>
          <w:p w14:paraId="0E6027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9E64B3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32E02F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C46B9C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AF887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B7AF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6ABCC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7D9C8C0"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68F724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350733" w14:textId="77777777" w:rsidTr="00786343">
        <w:trPr>
          <w:trHeight w:val="187"/>
          <w:jc w:val="center"/>
        </w:trPr>
        <w:tc>
          <w:tcPr>
            <w:tcW w:w="2528" w:type="dxa"/>
            <w:tcBorders>
              <w:top w:val="nil"/>
              <w:left w:val="single" w:sz="4" w:space="0" w:color="auto"/>
              <w:bottom w:val="nil"/>
              <w:right w:val="single" w:sz="4" w:space="0" w:color="auto"/>
            </w:tcBorders>
          </w:tcPr>
          <w:p w14:paraId="70527C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CA_n2A-n261L</w:t>
            </w:r>
          </w:p>
        </w:tc>
        <w:tc>
          <w:tcPr>
            <w:tcW w:w="2453" w:type="dxa"/>
            <w:tcBorders>
              <w:top w:val="nil"/>
              <w:left w:val="single" w:sz="4" w:space="0" w:color="auto"/>
              <w:bottom w:val="nil"/>
              <w:right w:val="single" w:sz="4" w:space="0" w:color="auto"/>
            </w:tcBorders>
          </w:tcPr>
          <w:p w14:paraId="277A9B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259E57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6A19F28"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4163A8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2F72084"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861FE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27BBE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05864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26FE0C"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24ECFE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82ED2D" w14:textId="77777777" w:rsidTr="00786343">
        <w:trPr>
          <w:trHeight w:val="187"/>
          <w:jc w:val="center"/>
        </w:trPr>
        <w:tc>
          <w:tcPr>
            <w:tcW w:w="2528" w:type="dxa"/>
            <w:tcBorders>
              <w:top w:val="nil"/>
              <w:left w:val="single" w:sz="4" w:space="0" w:color="auto"/>
              <w:bottom w:val="nil"/>
              <w:right w:val="single" w:sz="4" w:space="0" w:color="auto"/>
            </w:tcBorders>
          </w:tcPr>
          <w:p w14:paraId="4DA723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CA_n2A-n261M</w:t>
            </w:r>
          </w:p>
        </w:tc>
        <w:tc>
          <w:tcPr>
            <w:tcW w:w="2453" w:type="dxa"/>
            <w:tcBorders>
              <w:top w:val="nil"/>
              <w:left w:val="single" w:sz="4" w:space="0" w:color="auto"/>
              <w:bottom w:val="nil"/>
              <w:right w:val="single" w:sz="4" w:space="0" w:color="auto"/>
            </w:tcBorders>
          </w:tcPr>
          <w:p w14:paraId="201BCD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65B673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846BDE"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2A2ADD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F1ACA6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ED1A7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C1760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7E429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1B1796"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356497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5A7E82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1D442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CA_n2A-n261O</w:t>
            </w:r>
          </w:p>
        </w:tc>
        <w:tc>
          <w:tcPr>
            <w:tcW w:w="2453" w:type="dxa"/>
            <w:tcBorders>
              <w:top w:val="nil"/>
              <w:left w:val="single" w:sz="4" w:space="0" w:color="auto"/>
              <w:bottom w:val="single" w:sz="4" w:space="0" w:color="auto"/>
              <w:right w:val="single" w:sz="4" w:space="0" w:color="auto"/>
            </w:tcBorders>
          </w:tcPr>
          <w:p w14:paraId="76FB1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CA_n2A-n261A/O</w:t>
            </w:r>
          </w:p>
        </w:tc>
        <w:tc>
          <w:tcPr>
            <w:tcW w:w="1196" w:type="dxa"/>
            <w:tcBorders>
              <w:top w:val="single" w:sz="4" w:space="0" w:color="auto"/>
              <w:left w:val="single" w:sz="4" w:space="0" w:color="auto"/>
              <w:bottom w:val="single" w:sz="4" w:space="0" w:color="auto"/>
              <w:right w:val="single" w:sz="4" w:space="0" w:color="auto"/>
            </w:tcBorders>
          </w:tcPr>
          <w:p w14:paraId="18ABAD7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29661A"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083EA0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BCDF25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5818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494DD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DFDB5D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934FC1F"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30B932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CE77A2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6D734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CA_n2A-n261P</w:t>
            </w:r>
          </w:p>
        </w:tc>
        <w:tc>
          <w:tcPr>
            <w:tcW w:w="2453" w:type="dxa"/>
            <w:tcBorders>
              <w:top w:val="nil"/>
              <w:left w:val="single" w:sz="4" w:space="0" w:color="auto"/>
              <w:bottom w:val="single" w:sz="4" w:space="0" w:color="auto"/>
              <w:right w:val="single" w:sz="4" w:space="0" w:color="auto"/>
            </w:tcBorders>
          </w:tcPr>
          <w:p w14:paraId="7918ED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CA_n2A-n261A/O/P</w:t>
            </w:r>
          </w:p>
        </w:tc>
        <w:tc>
          <w:tcPr>
            <w:tcW w:w="1196" w:type="dxa"/>
            <w:tcBorders>
              <w:top w:val="single" w:sz="4" w:space="0" w:color="auto"/>
              <w:left w:val="single" w:sz="4" w:space="0" w:color="auto"/>
              <w:bottom w:val="single" w:sz="4" w:space="0" w:color="auto"/>
              <w:right w:val="single" w:sz="4" w:space="0" w:color="auto"/>
            </w:tcBorders>
          </w:tcPr>
          <w:p w14:paraId="4C56AA4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3CF472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31E86E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2AE3D1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7455E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B3590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102F8A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A08EE83"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23B2F0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2F7F7D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16A76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CA_n2A-n261Q</w:t>
            </w:r>
          </w:p>
        </w:tc>
        <w:tc>
          <w:tcPr>
            <w:tcW w:w="2453" w:type="dxa"/>
            <w:tcBorders>
              <w:top w:val="nil"/>
              <w:left w:val="single" w:sz="4" w:space="0" w:color="auto"/>
              <w:bottom w:val="single" w:sz="4" w:space="0" w:color="auto"/>
              <w:right w:val="single" w:sz="4" w:space="0" w:color="auto"/>
            </w:tcBorders>
          </w:tcPr>
          <w:p w14:paraId="3C49EE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CA_n2A-n261A/O/P/Q</w:t>
            </w:r>
          </w:p>
        </w:tc>
        <w:tc>
          <w:tcPr>
            <w:tcW w:w="1196" w:type="dxa"/>
            <w:tcBorders>
              <w:top w:val="single" w:sz="4" w:space="0" w:color="auto"/>
              <w:left w:val="single" w:sz="4" w:space="0" w:color="auto"/>
              <w:bottom w:val="single" w:sz="4" w:space="0" w:color="auto"/>
              <w:right w:val="single" w:sz="4" w:space="0" w:color="auto"/>
            </w:tcBorders>
          </w:tcPr>
          <w:p w14:paraId="7B5EAF7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7F489D"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w:t>
            </w:r>
          </w:p>
        </w:tc>
        <w:tc>
          <w:tcPr>
            <w:tcW w:w="2277" w:type="dxa"/>
            <w:tcBorders>
              <w:top w:val="nil"/>
              <w:left w:val="single" w:sz="4" w:space="0" w:color="auto"/>
              <w:bottom w:val="single" w:sz="4" w:space="0" w:color="auto"/>
              <w:right w:val="single" w:sz="4" w:space="0" w:color="auto"/>
            </w:tcBorders>
          </w:tcPr>
          <w:p w14:paraId="0011B9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97D4772"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DEBA6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45422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AAC6FD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44C9B99"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49FA11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ED63BF" w14:textId="77777777" w:rsidTr="00786343">
        <w:trPr>
          <w:trHeight w:val="187"/>
          <w:jc w:val="center"/>
        </w:trPr>
        <w:tc>
          <w:tcPr>
            <w:tcW w:w="2528" w:type="dxa"/>
            <w:tcBorders>
              <w:top w:val="nil"/>
              <w:left w:val="single" w:sz="4" w:space="0" w:color="auto"/>
              <w:bottom w:val="nil"/>
              <w:right w:val="single" w:sz="4" w:space="0" w:color="auto"/>
            </w:tcBorders>
          </w:tcPr>
          <w:p w14:paraId="762A96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CA_n2A-n261(2A)</w:t>
            </w:r>
          </w:p>
        </w:tc>
        <w:tc>
          <w:tcPr>
            <w:tcW w:w="2453" w:type="dxa"/>
            <w:tcBorders>
              <w:top w:val="nil"/>
              <w:left w:val="single" w:sz="4" w:space="0" w:color="auto"/>
              <w:bottom w:val="nil"/>
              <w:right w:val="single" w:sz="4" w:space="0" w:color="auto"/>
            </w:tcBorders>
          </w:tcPr>
          <w:p w14:paraId="5AEB5E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128E8A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6A86E9"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6EC642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606D66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C1879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20BE1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CE742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EE3772A"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575F81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886AC7" w14:textId="77777777" w:rsidTr="00786343">
        <w:trPr>
          <w:trHeight w:val="187"/>
          <w:jc w:val="center"/>
        </w:trPr>
        <w:tc>
          <w:tcPr>
            <w:tcW w:w="2528" w:type="dxa"/>
            <w:tcBorders>
              <w:top w:val="nil"/>
              <w:left w:val="single" w:sz="4" w:space="0" w:color="auto"/>
              <w:bottom w:val="nil"/>
              <w:right w:val="single" w:sz="4" w:space="0" w:color="auto"/>
            </w:tcBorders>
          </w:tcPr>
          <w:p w14:paraId="4F5D02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CA_n2A-n261(2G)</w:t>
            </w:r>
          </w:p>
        </w:tc>
        <w:tc>
          <w:tcPr>
            <w:tcW w:w="2453" w:type="dxa"/>
            <w:tcBorders>
              <w:top w:val="nil"/>
              <w:left w:val="single" w:sz="4" w:space="0" w:color="auto"/>
              <w:bottom w:val="nil"/>
              <w:right w:val="single" w:sz="4" w:space="0" w:color="auto"/>
            </w:tcBorders>
          </w:tcPr>
          <w:p w14:paraId="3E29EF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69D73D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6026F5"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60C340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5B417F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5752E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B831F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05C87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B8F32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0A54E3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1ADBE12" w14:textId="77777777" w:rsidTr="00786343">
        <w:trPr>
          <w:trHeight w:val="187"/>
          <w:jc w:val="center"/>
        </w:trPr>
        <w:tc>
          <w:tcPr>
            <w:tcW w:w="2528" w:type="dxa"/>
            <w:tcBorders>
              <w:top w:val="nil"/>
              <w:left w:val="single" w:sz="4" w:space="0" w:color="auto"/>
              <w:bottom w:val="nil"/>
              <w:right w:val="single" w:sz="4" w:space="0" w:color="auto"/>
            </w:tcBorders>
          </w:tcPr>
          <w:p w14:paraId="19097A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lastRenderedPageBreak/>
              <w:t>CA_n2A-n261(2H)</w:t>
            </w:r>
          </w:p>
        </w:tc>
        <w:tc>
          <w:tcPr>
            <w:tcW w:w="2453" w:type="dxa"/>
            <w:tcBorders>
              <w:top w:val="nil"/>
              <w:left w:val="single" w:sz="4" w:space="0" w:color="auto"/>
              <w:bottom w:val="nil"/>
              <w:right w:val="single" w:sz="4" w:space="0" w:color="auto"/>
            </w:tcBorders>
          </w:tcPr>
          <w:p w14:paraId="1BA8FF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3D5B11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9C0D11D"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25232E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F90724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1618B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63990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96647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3DBFD72"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5996F7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E01971" w14:textId="77777777" w:rsidTr="00786343">
        <w:trPr>
          <w:trHeight w:val="187"/>
          <w:jc w:val="center"/>
        </w:trPr>
        <w:tc>
          <w:tcPr>
            <w:tcW w:w="2528" w:type="dxa"/>
            <w:tcBorders>
              <w:top w:val="nil"/>
              <w:left w:val="single" w:sz="4" w:space="0" w:color="auto"/>
              <w:bottom w:val="nil"/>
              <w:right w:val="single" w:sz="4" w:space="0" w:color="auto"/>
            </w:tcBorders>
          </w:tcPr>
          <w:p w14:paraId="337D15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CA_n2A-n261(2I)</w:t>
            </w:r>
          </w:p>
        </w:tc>
        <w:tc>
          <w:tcPr>
            <w:tcW w:w="2453" w:type="dxa"/>
            <w:tcBorders>
              <w:top w:val="nil"/>
              <w:left w:val="single" w:sz="4" w:space="0" w:color="auto"/>
              <w:bottom w:val="nil"/>
              <w:right w:val="single" w:sz="4" w:space="0" w:color="auto"/>
            </w:tcBorders>
          </w:tcPr>
          <w:p w14:paraId="60B6D3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60EF67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B6EFE7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4C24FB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A2B4DE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D3CE6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45297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F872E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021D72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0D47E5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AC250C3" w14:textId="77777777" w:rsidTr="00786343">
        <w:trPr>
          <w:trHeight w:val="187"/>
          <w:jc w:val="center"/>
        </w:trPr>
        <w:tc>
          <w:tcPr>
            <w:tcW w:w="2528" w:type="dxa"/>
            <w:tcBorders>
              <w:top w:val="nil"/>
              <w:left w:val="single" w:sz="4" w:space="0" w:color="auto"/>
              <w:bottom w:val="nil"/>
              <w:right w:val="single" w:sz="4" w:space="0" w:color="auto"/>
            </w:tcBorders>
          </w:tcPr>
          <w:p w14:paraId="0A57C4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CA_n2A-n261(3A)</w:t>
            </w:r>
          </w:p>
        </w:tc>
        <w:tc>
          <w:tcPr>
            <w:tcW w:w="2453" w:type="dxa"/>
            <w:tcBorders>
              <w:top w:val="nil"/>
              <w:left w:val="single" w:sz="4" w:space="0" w:color="auto"/>
              <w:bottom w:val="nil"/>
              <w:right w:val="single" w:sz="4" w:space="0" w:color="auto"/>
            </w:tcBorders>
          </w:tcPr>
          <w:p w14:paraId="64145D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7C5C88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4F81CD4"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3D769F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205EB4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BA0F1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86453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BE2B8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3DFF463"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51AF6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1FA301" w14:textId="77777777" w:rsidTr="00786343">
        <w:trPr>
          <w:trHeight w:val="187"/>
          <w:jc w:val="center"/>
        </w:trPr>
        <w:tc>
          <w:tcPr>
            <w:tcW w:w="2528" w:type="dxa"/>
            <w:tcBorders>
              <w:top w:val="nil"/>
              <w:left w:val="single" w:sz="4" w:space="0" w:color="auto"/>
              <w:bottom w:val="nil"/>
              <w:right w:val="single" w:sz="4" w:space="0" w:color="auto"/>
            </w:tcBorders>
          </w:tcPr>
          <w:p w14:paraId="481FE6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CA_n2A-n261(4A)</w:t>
            </w:r>
          </w:p>
        </w:tc>
        <w:tc>
          <w:tcPr>
            <w:tcW w:w="2453" w:type="dxa"/>
            <w:tcBorders>
              <w:top w:val="nil"/>
              <w:left w:val="single" w:sz="4" w:space="0" w:color="auto"/>
              <w:bottom w:val="nil"/>
              <w:right w:val="single" w:sz="4" w:space="0" w:color="auto"/>
            </w:tcBorders>
          </w:tcPr>
          <w:p w14:paraId="0ACFF3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CA_n2A-n261A</w:t>
            </w:r>
          </w:p>
        </w:tc>
        <w:tc>
          <w:tcPr>
            <w:tcW w:w="1196" w:type="dxa"/>
            <w:tcBorders>
              <w:top w:val="single" w:sz="4" w:space="0" w:color="auto"/>
              <w:left w:val="single" w:sz="4" w:space="0" w:color="auto"/>
              <w:bottom w:val="single" w:sz="4" w:space="0" w:color="auto"/>
              <w:right w:val="single" w:sz="4" w:space="0" w:color="auto"/>
            </w:tcBorders>
          </w:tcPr>
          <w:p w14:paraId="66CF54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AD934B8"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39C84C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F18456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CBD47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479BA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D021C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097CA1"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7FF10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0C56E4D" w14:textId="77777777" w:rsidTr="00786343">
        <w:trPr>
          <w:trHeight w:val="187"/>
          <w:jc w:val="center"/>
        </w:trPr>
        <w:tc>
          <w:tcPr>
            <w:tcW w:w="2528" w:type="dxa"/>
            <w:tcBorders>
              <w:top w:val="nil"/>
              <w:left w:val="single" w:sz="4" w:space="0" w:color="auto"/>
              <w:bottom w:val="nil"/>
              <w:right w:val="single" w:sz="4" w:space="0" w:color="auto"/>
            </w:tcBorders>
          </w:tcPr>
          <w:p w14:paraId="512A4E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CA_n2A-n261(A-G)</w:t>
            </w:r>
          </w:p>
        </w:tc>
        <w:tc>
          <w:tcPr>
            <w:tcW w:w="2453" w:type="dxa"/>
            <w:tcBorders>
              <w:top w:val="nil"/>
              <w:left w:val="single" w:sz="4" w:space="0" w:color="auto"/>
              <w:bottom w:val="nil"/>
              <w:right w:val="single" w:sz="4" w:space="0" w:color="auto"/>
            </w:tcBorders>
          </w:tcPr>
          <w:p w14:paraId="5F16B5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0541A3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2207A9C"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730C7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E8729D5"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12551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FA5E1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9BEA6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1F3E4E3"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04A08E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303913" w14:textId="77777777" w:rsidTr="00786343">
        <w:trPr>
          <w:trHeight w:val="187"/>
          <w:jc w:val="center"/>
        </w:trPr>
        <w:tc>
          <w:tcPr>
            <w:tcW w:w="2528" w:type="dxa"/>
            <w:tcBorders>
              <w:top w:val="nil"/>
              <w:left w:val="single" w:sz="4" w:space="0" w:color="auto"/>
              <w:bottom w:val="nil"/>
              <w:right w:val="single" w:sz="4" w:space="0" w:color="auto"/>
            </w:tcBorders>
          </w:tcPr>
          <w:p w14:paraId="425C81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CA_n2A-n261(A-H)</w:t>
            </w:r>
          </w:p>
        </w:tc>
        <w:tc>
          <w:tcPr>
            <w:tcW w:w="2453" w:type="dxa"/>
            <w:tcBorders>
              <w:top w:val="nil"/>
              <w:left w:val="single" w:sz="4" w:space="0" w:color="auto"/>
              <w:bottom w:val="nil"/>
              <w:right w:val="single" w:sz="4" w:space="0" w:color="auto"/>
            </w:tcBorders>
          </w:tcPr>
          <w:p w14:paraId="71DC02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2059AB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B07639D"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558548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C3255D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60A78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AC178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B3C58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51A2FEE"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08ADBC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7CC0B5" w14:textId="77777777" w:rsidTr="00786343">
        <w:trPr>
          <w:trHeight w:val="187"/>
          <w:jc w:val="center"/>
        </w:trPr>
        <w:tc>
          <w:tcPr>
            <w:tcW w:w="2528" w:type="dxa"/>
            <w:tcBorders>
              <w:top w:val="nil"/>
              <w:left w:val="single" w:sz="4" w:space="0" w:color="auto"/>
              <w:bottom w:val="nil"/>
              <w:right w:val="single" w:sz="4" w:space="0" w:color="auto"/>
            </w:tcBorders>
          </w:tcPr>
          <w:p w14:paraId="02146C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CA_n2A-n261(A-I)</w:t>
            </w:r>
          </w:p>
        </w:tc>
        <w:tc>
          <w:tcPr>
            <w:tcW w:w="2453" w:type="dxa"/>
            <w:tcBorders>
              <w:top w:val="nil"/>
              <w:left w:val="single" w:sz="4" w:space="0" w:color="auto"/>
              <w:bottom w:val="nil"/>
              <w:right w:val="single" w:sz="4" w:space="0" w:color="auto"/>
            </w:tcBorders>
          </w:tcPr>
          <w:p w14:paraId="64954D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4ED24B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4A49A6B"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69C4E4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3AA645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9F9AA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A15C7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0982C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9024339"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36D991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933782F" w14:textId="77777777" w:rsidTr="00786343">
        <w:trPr>
          <w:trHeight w:val="187"/>
          <w:jc w:val="center"/>
        </w:trPr>
        <w:tc>
          <w:tcPr>
            <w:tcW w:w="2528" w:type="dxa"/>
            <w:tcBorders>
              <w:top w:val="nil"/>
              <w:left w:val="single" w:sz="4" w:space="0" w:color="auto"/>
              <w:bottom w:val="nil"/>
              <w:right w:val="single" w:sz="4" w:space="0" w:color="auto"/>
            </w:tcBorders>
          </w:tcPr>
          <w:p w14:paraId="4AD849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CA_n2A-n261(A-J)</w:t>
            </w:r>
          </w:p>
        </w:tc>
        <w:tc>
          <w:tcPr>
            <w:tcW w:w="2453" w:type="dxa"/>
            <w:tcBorders>
              <w:top w:val="nil"/>
              <w:left w:val="single" w:sz="4" w:space="0" w:color="auto"/>
              <w:bottom w:val="nil"/>
              <w:right w:val="single" w:sz="4" w:space="0" w:color="auto"/>
            </w:tcBorders>
          </w:tcPr>
          <w:p w14:paraId="6682E3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46521B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6EC4149"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409181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57FD7A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69677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56B58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22A5C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E36FCF6"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4E9357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7C0C61" w14:textId="77777777" w:rsidTr="00786343">
        <w:trPr>
          <w:trHeight w:val="187"/>
          <w:jc w:val="center"/>
        </w:trPr>
        <w:tc>
          <w:tcPr>
            <w:tcW w:w="2528" w:type="dxa"/>
            <w:tcBorders>
              <w:top w:val="nil"/>
              <w:left w:val="single" w:sz="4" w:space="0" w:color="auto"/>
              <w:bottom w:val="nil"/>
              <w:right w:val="single" w:sz="4" w:space="0" w:color="auto"/>
            </w:tcBorders>
          </w:tcPr>
          <w:p w14:paraId="14810F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CA_n2A-n261(A-K)</w:t>
            </w:r>
          </w:p>
        </w:tc>
        <w:tc>
          <w:tcPr>
            <w:tcW w:w="2453" w:type="dxa"/>
            <w:tcBorders>
              <w:top w:val="nil"/>
              <w:left w:val="single" w:sz="4" w:space="0" w:color="auto"/>
              <w:bottom w:val="nil"/>
              <w:right w:val="single" w:sz="4" w:space="0" w:color="auto"/>
            </w:tcBorders>
          </w:tcPr>
          <w:p w14:paraId="363CF9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5C3770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5ED5B4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0DD391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08C42D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9F3A1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27B47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E744D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EC29617"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5A04AD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2EA7BB9" w14:textId="77777777" w:rsidTr="00786343">
        <w:trPr>
          <w:trHeight w:val="187"/>
          <w:jc w:val="center"/>
        </w:trPr>
        <w:tc>
          <w:tcPr>
            <w:tcW w:w="2528" w:type="dxa"/>
            <w:tcBorders>
              <w:top w:val="nil"/>
              <w:left w:val="single" w:sz="4" w:space="0" w:color="auto"/>
              <w:bottom w:val="nil"/>
              <w:right w:val="single" w:sz="4" w:space="0" w:color="auto"/>
            </w:tcBorders>
          </w:tcPr>
          <w:p w14:paraId="1FED73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CA_n2A-n261(A-L)</w:t>
            </w:r>
          </w:p>
        </w:tc>
        <w:tc>
          <w:tcPr>
            <w:tcW w:w="2453" w:type="dxa"/>
            <w:tcBorders>
              <w:top w:val="nil"/>
              <w:left w:val="single" w:sz="4" w:space="0" w:color="auto"/>
              <w:bottom w:val="nil"/>
              <w:right w:val="single" w:sz="4" w:space="0" w:color="auto"/>
            </w:tcBorders>
          </w:tcPr>
          <w:p w14:paraId="737781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4AB8B2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A980BF1"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260EDA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B9AFEFD"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89933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86290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85743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B90F1C"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54855F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72F76F" w14:textId="77777777" w:rsidTr="00786343">
        <w:trPr>
          <w:trHeight w:val="187"/>
          <w:jc w:val="center"/>
        </w:trPr>
        <w:tc>
          <w:tcPr>
            <w:tcW w:w="2528" w:type="dxa"/>
            <w:tcBorders>
              <w:top w:val="nil"/>
              <w:left w:val="single" w:sz="4" w:space="0" w:color="auto"/>
              <w:bottom w:val="nil"/>
              <w:right w:val="single" w:sz="4" w:space="0" w:color="auto"/>
            </w:tcBorders>
          </w:tcPr>
          <w:p w14:paraId="2434DD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CA_n2A-n261(G-H)</w:t>
            </w:r>
          </w:p>
        </w:tc>
        <w:tc>
          <w:tcPr>
            <w:tcW w:w="2453" w:type="dxa"/>
            <w:tcBorders>
              <w:top w:val="nil"/>
              <w:left w:val="single" w:sz="4" w:space="0" w:color="auto"/>
              <w:bottom w:val="nil"/>
              <w:right w:val="single" w:sz="4" w:space="0" w:color="auto"/>
            </w:tcBorders>
          </w:tcPr>
          <w:p w14:paraId="1B3248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7303FA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B125BB"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79015D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9FC197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98B2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B0FAC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34A57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61B3FCA"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4E6B00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0F944D" w14:textId="77777777" w:rsidTr="00786343">
        <w:trPr>
          <w:trHeight w:val="187"/>
          <w:jc w:val="center"/>
        </w:trPr>
        <w:tc>
          <w:tcPr>
            <w:tcW w:w="2528" w:type="dxa"/>
            <w:tcBorders>
              <w:top w:val="nil"/>
              <w:left w:val="single" w:sz="4" w:space="0" w:color="auto"/>
              <w:bottom w:val="nil"/>
              <w:right w:val="single" w:sz="4" w:space="0" w:color="auto"/>
            </w:tcBorders>
          </w:tcPr>
          <w:p w14:paraId="576A73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CA_n2A-n261(H-I)</w:t>
            </w:r>
          </w:p>
        </w:tc>
        <w:tc>
          <w:tcPr>
            <w:tcW w:w="2453" w:type="dxa"/>
            <w:tcBorders>
              <w:top w:val="nil"/>
              <w:left w:val="single" w:sz="4" w:space="0" w:color="auto"/>
              <w:bottom w:val="nil"/>
              <w:right w:val="single" w:sz="4" w:space="0" w:color="auto"/>
            </w:tcBorders>
          </w:tcPr>
          <w:p w14:paraId="29D449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5024BD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C7D03E9"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530BDC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650E0B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5B8FA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45CD7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8BAA3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B3216C6"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0BA079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832F90" w14:textId="77777777" w:rsidTr="00786343">
        <w:trPr>
          <w:trHeight w:val="187"/>
          <w:jc w:val="center"/>
        </w:trPr>
        <w:tc>
          <w:tcPr>
            <w:tcW w:w="2528" w:type="dxa"/>
            <w:tcBorders>
              <w:top w:val="nil"/>
              <w:left w:val="single" w:sz="4" w:space="0" w:color="auto"/>
              <w:bottom w:val="nil"/>
              <w:right w:val="single" w:sz="4" w:space="0" w:color="auto"/>
            </w:tcBorders>
          </w:tcPr>
          <w:p w14:paraId="07CA4D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CA_n2A-n261(G-I)</w:t>
            </w:r>
          </w:p>
        </w:tc>
        <w:tc>
          <w:tcPr>
            <w:tcW w:w="2453" w:type="dxa"/>
            <w:tcBorders>
              <w:top w:val="nil"/>
              <w:left w:val="single" w:sz="4" w:space="0" w:color="auto"/>
              <w:bottom w:val="nil"/>
              <w:right w:val="single" w:sz="4" w:space="0" w:color="auto"/>
            </w:tcBorders>
          </w:tcPr>
          <w:p w14:paraId="76FFE9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52ABD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813EC4"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6A51A0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59ACC8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BC47E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C2B6B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8D69D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C6F019A"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599D60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27B9B35" w14:textId="77777777" w:rsidTr="00786343">
        <w:trPr>
          <w:trHeight w:val="187"/>
          <w:jc w:val="center"/>
        </w:trPr>
        <w:tc>
          <w:tcPr>
            <w:tcW w:w="2528" w:type="dxa"/>
            <w:tcBorders>
              <w:top w:val="nil"/>
              <w:left w:val="single" w:sz="4" w:space="0" w:color="auto"/>
              <w:bottom w:val="nil"/>
              <w:right w:val="single" w:sz="4" w:space="0" w:color="auto"/>
            </w:tcBorders>
          </w:tcPr>
          <w:p w14:paraId="1EA5AF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CA_n2A-n261(A-G-H)</w:t>
            </w:r>
          </w:p>
        </w:tc>
        <w:tc>
          <w:tcPr>
            <w:tcW w:w="2453" w:type="dxa"/>
            <w:tcBorders>
              <w:top w:val="nil"/>
              <w:left w:val="single" w:sz="4" w:space="0" w:color="auto"/>
              <w:bottom w:val="nil"/>
              <w:right w:val="single" w:sz="4" w:space="0" w:color="auto"/>
            </w:tcBorders>
          </w:tcPr>
          <w:p w14:paraId="554825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4BCD69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25AE67D"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144913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B319B1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AFE33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4FED1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EA753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42E51DD"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600782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492057" w14:textId="77777777" w:rsidTr="00786343">
        <w:trPr>
          <w:trHeight w:val="187"/>
          <w:jc w:val="center"/>
        </w:trPr>
        <w:tc>
          <w:tcPr>
            <w:tcW w:w="2528" w:type="dxa"/>
            <w:tcBorders>
              <w:top w:val="nil"/>
              <w:left w:val="single" w:sz="4" w:space="0" w:color="auto"/>
              <w:bottom w:val="nil"/>
              <w:right w:val="single" w:sz="4" w:space="0" w:color="auto"/>
            </w:tcBorders>
          </w:tcPr>
          <w:p w14:paraId="59175F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CA_n2A-n261(A-G-I)</w:t>
            </w:r>
          </w:p>
        </w:tc>
        <w:tc>
          <w:tcPr>
            <w:tcW w:w="2453" w:type="dxa"/>
            <w:tcBorders>
              <w:top w:val="nil"/>
              <w:left w:val="single" w:sz="4" w:space="0" w:color="auto"/>
              <w:bottom w:val="nil"/>
              <w:right w:val="single" w:sz="4" w:space="0" w:color="auto"/>
            </w:tcBorders>
          </w:tcPr>
          <w:p w14:paraId="70BF45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74DAE3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6792A9"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7C7205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87E3A4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96A8F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818E8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EAAC1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CC3E14"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717675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638DAF" w14:textId="77777777" w:rsidTr="00786343">
        <w:trPr>
          <w:trHeight w:val="187"/>
          <w:jc w:val="center"/>
        </w:trPr>
        <w:tc>
          <w:tcPr>
            <w:tcW w:w="2528" w:type="dxa"/>
            <w:tcBorders>
              <w:top w:val="nil"/>
              <w:left w:val="single" w:sz="4" w:space="0" w:color="auto"/>
              <w:bottom w:val="nil"/>
              <w:right w:val="single" w:sz="4" w:space="0" w:color="auto"/>
            </w:tcBorders>
          </w:tcPr>
          <w:p w14:paraId="4D8E77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CA_n2A-n261(2A-H)</w:t>
            </w:r>
          </w:p>
        </w:tc>
        <w:tc>
          <w:tcPr>
            <w:tcW w:w="2453" w:type="dxa"/>
            <w:tcBorders>
              <w:top w:val="nil"/>
              <w:left w:val="single" w:sz="4" w:space="0" w:color="auto"/>
              <w:bottom w:val="nil"/>
              <w:right w:val="single" w:sz="4" w:space="0" w:color="auto"/>
            </w:tcBorders>
          </w:tcPr>
          <w:p w14:paraId="6D9134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CA_n2A-n261A/G/H</w:t>
            </w:r>
          </w:p>
        </w:tc>
        <w:tc>
          <w:tcPr>
            <w:tcW w:w="1196" w:type="dxa"/>
            <w:tcBorders>
              <w:top w:val="single" w:sz="4" w:space="0" w:color="auto"/>
              <w:left w:val="single" w:sz="4" w:space="0" w:color="auto"/>
              <w:bottom w:val="single" w:sz="4" w:space="0" w:color="auto"/>
              <w:right w:val="single" w:sz="4" w:space="0" w:color="auto"/>
            </w:tcBorders>
          </w:tcPr>
          <w:p w14:paraId="76A790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54E58F5"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79B769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9DF68F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23F37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E49F3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61DA4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3411B6"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A9825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F59711B" w14:textId="77777777" w:rsidTr="00786343">
        <w:trPr>
          <w:trHeight w:val="187"/>
          <w:jc w:val="center"/>
        </w:trPr>
        <w:tc>
          <w:tcPr>
            <w:tcW w:w="2528" w:type="dxa"/>
            <w:tcBorders>
              <w:top w:val="nil"/>
              <w:left w:val="single" w:sz="4" w:space="0" w:color="auto"/>
              <w:bottom w:val="nil"/>
              <w:right w:val="single" w:sz="4" w:space="0" w:color="auto"/>
            </w:tcBorders>
          </w:tcPr>
          <w:p w14:paraId="2ACA73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CA_n2A-n261(2A-G)</w:t>
            </w:r>
          </w:p>
        </w:tc>
        <w:tc>
          <w:tcPr>
            <w:tcW w:w="2453" w:type="dxa"/>
            <w:tcBorders>
              <w:top w:val="nil"/>
              <w:left w:val="single" w:sz="4" w:space="0" w:color="auto"/>
              <w:bottom w:val="nil"/>
              <w:right w:val="single" w:sz="4" w:space="0" w:color="auto"/>
            </w:tcBorders>
          </w:tcPr>
          <w:p w14:paraId="33CFB9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430582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57B2138"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1FB64A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38A195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554ED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61EA5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0B7D7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7C31A51"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12D57F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11DE4C" w14:textId="77777777" w:rsidTr="00786343">
        <w:trPr>
          <w:trHeight w:val="187"/>
          <w:jc w:val="center"/>
        </w:trPr>
        <w:tc>
          <w:tcPr>
            <w:tcW w:w="2528" w:type="dxa"/>
            <w:tcBorders>
              <w:top w:val="nil"/>
              <w:left w:val="single" w:sz="4" w:space="0" w:color="auto"/>
              <w:bottom w:val="nil"/>
              <w:right w:val="single" w:sz="4" w:space="0" w:color="auto"/>
            </w:tcBorders>
          </w:tcPr>
          <w:p w14:paraId="03F9DF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CA_n2A-n261(2A-I)</w:t>
            </w:r>
          </w:p>
        </w:tc>
        <w:tc>
          <w:tcPr>
            <w:tcW w:w="2453" w:type="dxa"/>
            <w:tcBorders>
              <w:top w:val="nil"/>
              <w:left w:val="single" w:sz="4" w:space="0" w:color="auto"/>
              <w:bottom w:val="nil"/>
              <w:right w:val="single" w:sz="4" w:space="0" w:color="auto"/>
            </w:tcBorders>
          </w:tcPr>
          <w:p w14:paraId="240183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w:t>
            </w:r>
            <w:r w:rsidRPr="003A1FA9">
              <w:rPr>
                <w:rFonts w:ascii="Arial" w:eastAsia="Yu Mincho" w:hAnsi="Arial" w:cs="Arial"/>
                <w:sz w:val="18"/>
                <w:szCs w:val="18"/>
              </w:rPr>
              <w:t>/G/H/I</w:t>
            </w:r>
          </w:p>
        </w:tc>
        <w:tc>
          <w:tcPr>
            <w:tcW w:w="1196" w:type="dxa"/>
            <w:tcBorders>
              <w:top w:val="single" w:sz="4" w:space="0" w:color="auto"/>
              <w:left w:val="single" w:sz="4" w:space="0" w:color="auto"/>
              <w:bottom w:val="single" w:sz="4" w:space="0" w:color="auto"/>
              <w:right w:val="single" w:sz="4" w:space="0" w:color="auto"/>
            </w:tcBorders>
          </w:tcPr>
          <w:p w14:paraId="692F10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D909DA8"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3FFD07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979479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D89E8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EA25C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5B1EC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5BCC1E5"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15675D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BF5E7A" w14:textId="77777777" w:rsidTr="00786343">
        <w:trPr>
          <w:trHeight w:val="187"/>
          <w:jc w:val="center"/>
        </w:trPr>
        <w:tc>
          <w:tcPr>
            <w:tcW w:w="2528" w:type="dxa"/>
            <w:tcBorders>
              <w:top w:val="nil"/>
              <w:left w:val="single" w:sz="4" w:space="0" w:color="auto"/>
              <w:bottom w:val="nil"/>
              <w:right w:val="single" w:sz="4" w:space="0" w:color="auto"/>
            </w:tcBorders>
          </w:tcPr>
          <w:p w14:paraId="7CBC4F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CA_n2A-n261(A-2G)</w:t>
            </w:r>
          </w:p>
        </w:tc>
        <w:tc>
          <w:tcPr>
            <w:tcW w:w="2453" w:type="dxa"/>
            <w:tcBorders>
              <w:top w:val="nil"/>
              <w:left w:val="single" w:sz="4" w:space="0" w:color="auto"/>
              <w:bottom w:val="nil"/>
              <w:right w:val="single" w:sz="4" w:space="0" w:color="auto"/>
            </w:tcBorders>
          </w:tcPr>
          <w:p w14:paraId="5F517D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CA_n2A-n261A/G</w:t>
            </w:r>
          </w:p>
        </w:tc>
        <w:tc>
          <w:tcPr>
            <w:tcW w:w="1196" w:type="dxa"/>
            <w:tcBorders>
              <w:top w:val="single" w:sz="4" w:space="0" w:color="auto"/>
              <w:left w:val="single" w:sz="4" w:space="0" w:color="auto"/>
              <w:bottom w:val="single" w:sz="4" w:space="0" w:color="auto"/>
              <w:right w:val="single" w:sz="4" w:space="0" w:color="auto"/>
            </w:tcBorders>
          </w:tcPr>
          <w:p w14:paraId="5451F0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940364"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5, 10, 15, 20</w:t>
            </w:r>
          </w:p>
        </w:tc>
        <w:tc>
          <w:tcPr>
            <w:tcW w:w="2277" w:type="dxa"/>
            <w:tcBorders>
              <w:top w:val="nil"/>
              <w:left w:val="single" w:sz="4" w:space="0" w:color="auto"/>
              <w:bottom w:val="nil"/>
              <w:right w:val="single" w:sz="4" w:space="0" w:color="auto"/>
            </w:tcBorders>
          </w:tcPr>
          <w:p w14:paraId="575310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8FC11F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0983A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B0436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BA65E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cs="Arial"/>
                <w:sz w:val="18"/>
                <w:szCs w:val="18"/>
                <w:lang w:eastAsia="ja-JP"/>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878072A" w14:textId="77777777" w:rsidR="003A1FA9" w:rsidRPr="003A1FA9" w:rsidRDefault="003A1FA9" w:rsidP="003A1FA9">
            <w:pPr>
              <w:keepNext/>
              <w:keepLines/>
              <w:spacing w:after="0"/>
              <w:jc w:val="center"/>
              <w:rPr>
                <w:rFonts w:ascii="Arial" w:eastAsia="Yu Mincho" w:hAnsi="Arial" w:cs="Arial"/>
                <w:sz w:val="18"/>
                <w:szCs w:val="18"/>
                <w:lang w:eastAsia="ja-JP"/>
              </w:rPr>
            </w:pPr>
            <w:r w:rsidRPr="003A1FA9">
              <w:rPr>
                <w:rFonts w:ascii="Arial" w:eastAsia="宋体" w:hAnsi="Arial" w:cs="Arial"/>
                <w:color w:val="000000"/>
                <w:sz w:val="18"/>
                <w:szCs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5FB7CB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694901EC" w14:textId="77777777" w:rsidR="003A1FA9" w:rsidRPr="003A1FA9" w:rsidRDefault="003A1FA9" w:rsidP="003A1FA9">
      <w:pPr>
        <w:rPr>
          <w:rFonts w:eastAsia="宋体"/>
        </w:rPr>
      </w:pPr>
    </w:p>
    <w:p w14:paraId="30DB9D7E" w14:textId="04C44671"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57" w:author="ZTE-Ma Zhifeng" w:date="2024-02-05T14:50: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c</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
      <w:tr w:rsidR="003A1FA9" w:rsidRPr="003A1FA9" w14:paraId="65004CFB"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435AD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2459" w:type="dxa"/>
            <w:tcBorders>
              <w:top w:val="single" w:sz="4" w:space="0" w:color="auto"/>
              <w:left w:val="single" w:sz="4" w:space="0" w:color="auto"/>
              <w:bottom w:val="nil"/>
              <w:right w:val="single" w:sz="4" w:space="0" w:color="auto"/>
            </w:tcBorders>
          </w:tcPr>
          <w:p w14:paraId="4A54F4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382C42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684" w:type="dxa"/>
            <w:tcBorders>
              <w:top w:val="single" w:sz="4" w:space="0" w:color="auto"/>
              <w:left w:val="single" w:sz="4" w:space="0" w:color="auto"/>
              <w:bottom w:val="single" w:sz="4" w:space="0" w:color="auto"/>
              <w:right w:val="single" w:sz="4" w:space="0" w:color="auto"/>
            </w:tcBorders>
          </w:tcPr>
          <w:p w14:paraId="1503DC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84" w:type="dxa"/>
            <w:tcBorders>
              <w:top w:val="single" w:sz="4" w:space="0" w:color="auto"/>
              <w:left w:val="single" w:sz="4" w:space="0" w:color="auto"/>
              <w:bottom w:val="nil"/>
              <w:right w:val="single" w:sz="4" w:space="0" w:color="auto"/>
            </w:tcBorders>
          </w:tcPr>
          <w:p w14:paraId="50338E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2EE061F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57961C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2459" w:type="dxa"/>
            <w:tcBorders>
              <w:top w:val="single" w:sz="4" w:space="0" w:color="auto"/>
              <w:left w:val="single" w:sz="4" w:space="0" w:color="auto"/>
              <w:bottom w:val="nil"/>
              <w:right w:val="single" w:sz="4" w:space="0" w:color="auto"/>
            </w:tcBorders>
          </w:tcPr>
          <w:p w14:paraId="34C90E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204A35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9E123D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2D299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3E30890"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11AD6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DB659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8F1A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7EA398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4FAEE7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8B7348"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7CC35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257D</w:t>
            </w:r>
          </w:p>
        </w:tc>
        <w:tc>
          <w:tcPr>
            <w:tcW w:w="2459" w:type="dxa"/>
            <w:tcBorders>
              <w:top w:val="single" w:sz="4" w:space="0" w:color="auto"/>
              <w:left w:val="single" w:sz="4" w:space="0" w:color="auto"/>
              <w:bottom w:val="nil"/>
              <w:right w:val="single" w:sz="4" w:space="0" w:color="auto"/>
            </w:tcBorders>
          </w:tcPr>
          <w:p w14:paraId="302120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A/D</w:t>
            </w:r>
          </w:p>
        </w:tc>
        <w:tc>
          <w:tcPr>
            <w:tcW w:w="1211" w:type="dxa"/>
            <w:tcBorders>
              <w:top w:val="single" w:sz="4" w:space="0" w:color="auto"/>
              <w:left w:val="single" w:sz="4" w:space="0" w:color="auto"/>
              <w:bottom w:val="single" w:sz="4" w:space="0" w:color="auto"/>
              <w:right w:val="single" w:sz="4" w:space="0" w:color="auto"/>
            </w:tcBorders>
          </w:tcPr>
          <w:p w14:paraId="01F1FC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B74892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00BE2B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1980341"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2D256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0A4919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15F4E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05030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84" w:type="dxa"/>
            <w:tcBorders>
              <w:top w:val="nil"/>
              <w:left w:val="single" w:sz="4" w:space="0" w:color="auto"/>
              <w:bottom w:val="single" w:sz="4" w:space="0" w:color="auto"/>
              <w:right w:val="single" w:sz="4" w:space="0" w:color="auto"/>
            </w:tcBorders>
          </w:tcPr>
          <w:p w14:paraId="0F6E9D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83BE1D"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5FC1A1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257G</w:t>
            </w:r>
          </w:p>
        </w:tc>
        <w:tc>
          <w:tcPr>
            <w:tcW w:w="2459" w:type="dxa"/>
            <w:tcBorders>
              <w:top w:val="single" w:sz="4" w:space="0" w:color="auto"/>
              <w:left w:val="single" w:sz="4" w:space="0" w:color="auto"/>
              <w:bottom w:val="nil"/>
              <w:right w:val="single" w:sz="4" w:space="0" w:color="auto"/>
            </w:tcBorders>
          </w:tcPr>
          <w:p w14:paraId="226B7F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w:t>
            </w:r>
          </w:p>
        </w:tc>
        <w:tc>
          <w:tcPr>
            <w:tcW w:w="1211" w:type="dxa"/>
            <w:tcBorders>
              <w:top w:val="single" w:sz="4" w:space="0" w:color="auto"/>
              <w:left w:val="single" w:sz="4" w:space="0" w:color="auto"/>
              <w:bottom w:val="single" w:sz="4" w:space="0" w:color="auto"/>
              <w:right w:val="single" w:sz="4" w:space="0" w:color="auto"/>
            </w:tcBorders>
          </w:tcPr>
          <w:p w14:paraId="1108AC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4C7A1C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499711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EC508D1"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02137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055FCD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688D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103337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84" w:type="dxa"/>
            <w:tcBorders>
              <w:top w:val="nil"/>
              <w:left w:val="single" w:sz="4" w:space="0" w:color="auto"/>
              <w:bottom w:val="single" w:sz="4" w:space="0" w:color="auto"/>
              <w:right w:val="single" w:sz="4" w:space="0" w:color="auto"/>
            </w:tcBorders>
          </w:tcPr>
          <w:p w14:paraId="42D98B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A097A6C"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57F008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257H</w:t>
            </w:r>
          </w:p>
        </w:tc>
        <w:tc>
          <w:tcPr>
            <w:tcW w:w="2459" w:type="dxa"/>
            <w:tcBorders>
              <w:top w:val="single" w:sz="4" w:space="0" w:color="auto"/>
              <w:left w:val="single" w:sz="4" w:space="0" w:color="auto"/>
              <w:bottom w:val="nil"/>
              <w:right w:val="single" w:sz="4" w:space="0" w:color="auto"/>
            </w:tcBorders>
          </w:tcPr>
          <w:p w14:paraId="2E72AC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w:t>
            </w:r>
          </w:p>
        </w:tc>
        <w:tc>
          <w:tcPr>
            <w:tcW w:w="1211" w:type="dxa"/>
            <w:tcBorders>
              <w:top w:val="single" w:sz="4" w:space="0" w:color="auto"/>
              <w:left w:val="single" w:sz="4" w:space="0" w:color="auto"/>
              <w:bottom w:val="single" w:sz="4" w:space="0" w:color="auto"/>
              <w:right w:val="single" w:sz="4" w:space="0" w:color="auto"/>
            </w:tcBorders>
          </w:tcPr>
          <w:p w14:paraId="003F3E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559DEC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33C510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791029B"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8AA4D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486C70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33737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85C264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84" w:type="dxa"/>
            <w:tcBorders>
              <w:top w:val="nil"/>
              <w:left w:val="single" w:sz="4" w:space="0" w:color="auto"/>
              <w:bottom w:val="single" w:sz="4" w:space="0" w:color="auto"/>
              <w:right w:val="single" w:sz="4" w:space="0" w:color="auto"/>
            </w:tcBorders>
          </w:tcPr>
          <w:p w14:paraId="023508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92ED87"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211DD9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257I</w:t>
            </w:r>
          </w:p>
        </w:tc>
        <w:tc>
          <w:tcPr>
            <w:tcW w:w="2459" w:type="dxa"/>
            <w:tcBorders>
              <w:top w:val="single" w:sz="4" w:space="0" w:color="auto"/>
              <w:left w:val="single" w:sz="4" w:space="0" w:color="auto"/>
              <w:bottom w:val="nil"/>
              <w:right w:val="single" w:sz="4" w:space="0" w:color="auto"/>
            </w:tcBorders>
          </w:tcPr>
          <w:p w14:paraId="1126BD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A/G/H/I</w:t>
            </w:r>
          </w:p>
        </w:tc>
        <w:tc>
          <w:tcPr>
            <w:tcW w:w="1211" w:type="dxa"/>
            <w:tcBorders>
              <w:top w:val="single" w:sz="4" w:space="0" w:color="auto"/>
              <w:left w:val="single" w:sz="4" w:space="0" w:color="auto"/>
              <w:bottom w:val="single" w:sz="4" w:space="0" w:color="auto"/>
              <w:right w:val="single" w:sz="4" w:space="0" w:color="auto"/>
            </w:tcBorders>
          </w:tcPr>
          <w:p w14:paraId="163590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FFD9CF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F7C6D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C296201"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6AF1D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701E5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ECD99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08A24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84" w:type="dxa"/>
            <w:tcBorders>
              <w:top w:val="nil"/>
              <w:left w:val="single" w:sz="4" w:space="0" w:color="auto"/>
              <w:bottom w:val="single" w:sz="4" w:space="0" w:color="auto"/>
              <w:right w:val="single" w:sz="4" w:space="0" w:color="auto"/>
            </w:tcBorders>
          </w:tcPr>
          <w:p w14:paraId="1E93EE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F561695"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AA181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257J</w:t>
            </w:r>
          </w:p>
        </w:tc>
        <w:tc>
          <w:tcPr>
            <w:tcW w:w="2459" w:type="dxa"/>
            <w:tcBorders>
              <w:top w:val="single" w:sz="4" w:space="0" w:color="auto"/>
              <w:left w:val="single" w:sz="4" w:space="0" w:color="auto"/>
              <w:bottom w:val="nil"/>
              <w:right w:val="single" w:sz="4" w:space="0" w:color="auto"/>
            </w:tcBorders>
          </w:tcPr>
          <w:p w14:paraId="30DFBA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eastAsia="zh-CN"/>
              </w:rPr>
              <w:t>CA_n3A-n257A</w:t>
            </w:r>
            <w:r w:rsidRPr="003A1FA9">
              <w:rPr>
                <w:rFonts w:ascii="Arial" w:eastAsia="宋体" w:hAnsi="Arial"/>
                <w:sz w:val="18"/>
                <w:szCs w:val="18"/>
              </w:rPr>
              <w:t>/G/H/I</w:t>
            </w:r>
          </w:p>
        </w:tc>
        <w:tc>
          <w:tcPr>
            <w:tcW w:w="1211" w:type="dxa"/>
            <w:tcBorders>
              <w:top w:val="single" w:sz="4" w:space="0" w:color="auto"/>
              <w:left w:val="single" w:sz="4" w:space="0" w:color="auto"/>
              <w:bottom w:val="single" w:sz="4" w:space="0" w:color="auto"/>
              <w:right w:val="single" w:sz="4" w:space="0" w:color="auto"/>
            </w:tcBorders>
          </w:tcPr>
          <w:p w14:paraId="11F008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0809A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20B373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3AFDFE44"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44AD23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vAlign w:val="center"/>
          </w:tcPr>
          <w:p w14:paraId="4134E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5EF03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D5520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284" w:type="dxa"/>
            <w:tcBorders>
              <w:top w:val="nil"/>
              <w:left w:val="single" w:sz="4" w:space="0" w:color="auto"/>
              <w:bottom w:val="nil"/>
              <w:right w:val="single" w:sz="4" w:space="0" w:color="auto"/>
            </w:tcBorders>
            <w:vAlign w:val="center"/>
          </w:tcPr>
          <w:p w14:paraId="25C614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BCB600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D1041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257K</w:t>
            </w:r>
          </w:p>
        </w:tc>
        <w:tc>
          <w:tcPr>
            <w:tcW w:w="2459" w:type="dxa"/>
            <w:tcBorders>
              <w:top w:val="single" w:sz="4" w:space="0" w:color="auto"/>
              <w:left w:val="single" w:sz="4" w:space="0" w:color="auto"/>
              <w:bottom w:val="nil"/>
              <w:right w:val="single" w:sz="4" w:space="0" w:color="auto"/>
            </w:tcBorders>
          </w:tcPr>
          <w:p w14:paraId="33BB4F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eastAsia="zh-CN"/>
              </w:rPr>
              <w:t>CA_n3A-n257A</w:t>
            </w:r>
            <w:r w:rsidRPr="003A1FA9">
              <w:rPr>
                <w:rFonts w:ascii="Arial" w:eastAsia="宋体" w:hAnsi="Arial"/>
                <w:sz w:val="18"/>
                <w:szCs w:val="18"/>
              </w:rPr>
              <w:t>/G/H/I/J</w:t>
            </w:r>
          </w:p>
        </w:tc>
        <w:tc>
          <w:tcPr>
            <w:tcW w:w="1211" w:type="dxa"/>
            <w:tcBorders>
              <w:top w:val="single" w:sz="4" w:space="0" w:color="auto"/>
              <w:left w:val="single" w:sz="4" w:space="0" w:color="auto"/>
              <w:bottom w:val="single" w:sz="4" w:space="0" w:color="auto"/>
              <w:right w:val="single" w:sz="4" w:space="0" w:color="auto"/>
            </w:tcBorders>
          </w:tcPr>
          <w:p w14:paraId="33E656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68EFE9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56C918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536BADC6"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42FB7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75A148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778A3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A1F0D4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284" w:type="dxa"/>
            <w:tcBorders>
              <w:top w:val="nil"/>
              <w:left w:val="single" w:sz="4" w:space="0" w:color="auto"/>
              <w:bottom w:val="nil"/>
              <w:right w:val="single" w:sz="4" w:space="0" w:color="auto"/>
            </w:tcBorders>
            <w:vAlign w:val="center"/>
          </w:tcPr>
          <w:p w14:paraId="144C6F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FDAF9E2"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4F66B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257L</w:t>
            </w:r>
          </w:p>
        </w:tc>
        <w:tc>
          <w:tcPr>
            <w:tcW w:w="2459" w:type="dxa"/>
            <w:tcBorders>
              <w:top w:val="single" w:sz="4" w:space="0" w:color="auto"/>
              <w:left w:val="single" w:sz="4" w:space="0" w:color="auto"/>
              <w:bottom w:val="nil"/>
              <w:right w:val="single" w:sz="4" w:space="0" w:color="auto"/>
            </w:tcBorders>
          </w:tcPr>
          <w:p w14:paraId="5C9586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eastAsia="zh-CN"/>
              </w:rPr>
              <w:t>CA_n3A-n257A</w:t>
            </w:r>
            <w:r w:rsidRPr="003A1FA9">
              <w:rPr>
                <w:rFonts w:ascii="Arial" w:eastAsia="宋体" w:hAnsi="Arial"/>
                <w:sz w:val="18"/>
                <w:szCs w:val="18"/>
              </w:rPr>
              <w:t>/G/H/I/J/K</w:t>
            </w:r>
          </w:p>
        </w:tc>
        <w:tc>
          <w:tcPr>
            <w:tcW w:w="1211" w:type="dxa"/>
            <w:tcBorders>
              <w:top w:val="single" w:sz="4" w:space="0" w:color="auto"/>
              <w:left w:val="single" w:sz="4" w:space="0" w:color="auto"/>
              <w:bottom w:val="single" w:sz="4" w:space="0" w:color="auto"/>
              <w:right w:val="single" w:sz="4" w:space="0" w:color="auto"/>
            </w:tcBorders>
          </w:tcPr>
          <w:p w14:paraId="6F59C9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290D0E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68AC2A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11F9422A"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EB11E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6BE844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89184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18D9D0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284" w:type="dxa"/>
            <w:tcBorders>
              <w:top w:val="nil"/>
              <w:left w:val="single" w:sz="4" w:space="0" w:color="auto"/>
              <w:bottom w:val="nil"/>
              <w:right w:val="single" w:sz="4" w:space="0" w:color="auto"/>
            </w:tcBorders>
            <w:vAlign w:val="center"/>
          </w:tcPr>
          <w:p w14:paraId="00CEA0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A167E81"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226BEE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257M</w:t>
            </w:r>
          </w:p>
        </w:tc>
        <w:tc>
          <w:tcPr>
            <w:tcW w:w="2459" w:type="dxa"/>
            <w:tcBorders>
              <w:top w:val="single" w:sz="4" w:space="0" w:color="auto"/>
              <w:left w:val="single" w:sz="4" w:space="0" w:color="auto"/>
              <w:bottom w:val="nil"/>
              <w:right w:val="single" w:sz="4" w:space="0" w:color="auto"/>
            </w:tcBorders>
          </w:tcPr>
          <w:p w14:paraId="219713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eastAsia="zh-CN"/>
              </w:rPr>
              <w:t>CA_n3A-n257A</w:t>
            </w:r>
            <w:r w:rsidRPr="003A1FA9">
              <w:rPr>
                <w:rFonts w:ascii="Arial" w:eastAsia="宋体" w:hAnsi="Arial"/>
                <w:sz w:val="18"/>
                <w:szCs w:val="18"/>
              </w:rPr>
              <w:t>/G/H/I/J/K/L</w:t>
            </w:r>
          </w:p>
        </w:tc>
        <w:tc>
          <w:tcPr>
            <w:tcW w:w="1211" w:type="dxa"/>
            <w:tcBorders>
              <w:top w:val="single" w:sz="4" w:space="0" w:color="auto"/>
              <w:left w:val="single" w:sz="4" w:space="0" w:color="auto"/>
              <w:bottom w:val="single" w:sz="4" w:space="0" w:color="auto"/>
              <w:right w:val="single" w:sz="4" w:space="0" w:color="auto"/>
            </w:tcBorders>
          </w:tcPr>
          <w:p w14:paraId="3BE5BA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727A8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777CD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1EC5830F"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C000F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96360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47F10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9BA1BE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23CD87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3361643"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A41A5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257(2A)</w:t>
            </w:r>
          </w:p>
        </w:tc>
        <w:tc>
          <w:tcPr>
            <w:tcW w:w="2459" w:type="dxa"/>
            <w:tcBorders>
              <w:top w:val="single" w:sz="4" w:space="0" w:color="auto"/>
              <w:left w:val="single" w:sz="4" w:space="0" w:color="auto"/>
              <w:bottom w:val="nil"/>
              <w:right w:val="single" w:sz="4" w:space="0" w:color="auto"/>
            </w:tcBorders>
          </w:tcPr>
          <w:p w14:paraId="636E4B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1955CB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B5B6F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4DC755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CD1B959"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D0108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2BBA2D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080DE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AE4A2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003DC5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E760A21"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4C06B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CA_n3A-n257(2G)</w:t>
            </w:r>
          </w:p>
        </w:tc>
        <w:tc>
          <w:tcPr>
            <w:tcW w:w="2459" w:type="dxa"/>
            <w:tcBorders>
              <w:top w:val="single" w:sz="4" w:space="0" w:color="auto"/>
              <w:left w:val="single" w:sz="4" w:space="0" w:color="auto"/>
              <w:bottom w:val="nil"/>
              <w:right w:val="single" w:sz="4" w:space="0" w:color="auto"/>
            </w:tcBorders>
          </w:tcPr>
          <w:p w14:paraId="14E79E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14AC1E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A1D11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382B41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B2F8A84" w14:textId="77777777" w:rsidTr="00786343">
        <w:trPr>
          <w:trHeight w:val="187"/>
          <w:jc w:val="center"/>
        </w:trPr>
        <w:tc>
          <w:tcPr>
            <w:tcW w:w="2532" w:type="dxa"/>
            <w:tcBorders>
              <w:top w:val="nil"/>
              <w:left w:val="single" w:sz="4" w:space="0" w:color="auto"/>
              <w:bottom w:val="nil"/>
              <w:right w:val="single" w:sz="4" w:space="0" w:color="auto"/>
            </w:tcBorders>
          </w:tcPr>
          <w:p w14:paraId="416F93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nil"/>
              <w:right w:val="single" w:sz="4" w:space="0" w:color="auto"/>
            </w:tcBorders>
          </w:tcPr>
          <w:p w14:paraId="70726F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11CFD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037102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5B73F9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8B60143" w14:textId="77777777" w:rsidTr="00786343">
        <w:trPr>
          <w:trHeight w:val="187"/>
          <w:jc w:val="center"/>
        </w:trPr>
        <w:tc>
          <w:tcPr>
            <w:tcW w:w="2532" w:type="dxa"/>
            <w:tcBorders>
              <w:top w:val="nil"/>
              <w:left w:val="single" w:sz="4" w:space="0" w:color="auto"/>
              <w:bottom w:val="nil"/>
              <w:right w:val="single" w:sz="4" w:space="0" w:color="auto"/>
            </w:tcBorders>
          </w:tcPr>
          <w:p w14:paraId="39E1A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nil"/>
              <w:right w:val="single" w:sz="4" w:space="0" w:color="auto"/>
            </w:tcBorders>
          </w:tcPr>
          <w:p w14:paraId="2160FF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213AFE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F4D02D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872D7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1</w:t>
            </w:r>
          </w:p>
        </w:tc>
      </w:tr>
      <w:tr w:rsidR="003A1FA9" w:rsidRPr="003A1FA9" w14:paraId="21F4EBC9"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95B4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2D368F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12C18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3BCD79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6EA744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361D085"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C064A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CA_n3A-n257(A-G)</w:t>
            </w:r>
          </w:p>
        </w:tc>
        <w:tc>
          <w:tcPr>
            <w:tcW w:w="2459" w:type="dxa"/>
            <w:tcBorders>
              <w:top w:val="single" w:sz="4" w:space="0" w:color="auto"/>
              <w:left w:val="single" w:sz="4" w:space="0" w:color="auto"/>
              <w:bottom w:val="nil"/>
              <w:right w:val="single" w:sz="4" w:space="0" w:color="auto"/>
            </w:tcBorders>
          </w:tcPr>
          <w:p w14:paraId="285FFB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054E80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F9C6E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F441E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0E156EE"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A8940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6E8CB0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65412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24A15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6F2B72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A7F0A38"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FD0DB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2459" w:type="dxa"/>
            <w:tcBorders>
              <w:top w:val="single" w:sz="4" w:space="0" w:color="auto"/>
              <w:left w:val="single" w:sz="4" w:space="0" w:color="auto"/>
              <w:bottom w:val="nil"/>
              <w:right w:val="single" w:sz="4" w:space="0" w:color="auto"/>
            </w:tcBorders>
          </w:tcPr>
          <w:p w14:paraId="5A80AA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510CF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0F3DD2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676E6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1D07E208"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6B808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D2D97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90DF7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7E2E57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5</w:t>
            </w:r>
            <w:r w:rsidRPr="003A1FA9">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7689BC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3203BA3"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52770D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CA_n3(2A)-n257G</w:t>
            </w:r>
          </w:p>
        </w:tc>
        <w:tc>
          <w:tcPr>
            <w:tcW w:w="2459" w:type="dxa"/>
            <w:tcBorders>
              <w:top w:val="single" w:sz="4" w:space="0" w:color="auto"/>
              <w:left w:val="single" w:sz="4" w:space="0" w:color="auto"/>
              <w:bottom w:val="nil"/>
              <w:right w:val="single" w:sz="4" w:space="0" w:color="auto"/>
            </w:tcBorders>
          </w:tcPr>
          <w:p w14:paraId="3C44EB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257A/G</w:t>
            </w:r>
          </w:p>
        </w:tc>
        <w:tc>
          <w:tcPr>
            <w:tcW w:w="1211" w:type="dxa"/>
            <w:tcBorders>
              <w:top w:val="single" w:sz="4" w:space="0" w:color="auto"/>
              <w:left w:val="single" w:sz="4" w:space="0" w:color="auto"/>
              <w:bottom w:val="single" w:sz="4" w:space="0" w:color="auto"/>
              <w:right w:val="single" w:sz="4" w:space="0" w:color="auto"/>
            </w:tcBorders>
          </w:tcPr>
          <w:p w14:paraId="3AF95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AD8B06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5F3C0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4B0AA17"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669CCC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2859A2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1B117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51D7164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437F46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DEA75EB"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879DD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CA_n3(2A)-n257H</w:t>
            </w:r>
          </w:p>
        </w:tc>
        <w:tc>
          <w:tcPr>
            <w:tcW w:w="2459" w:type="dxa"/>
            <w:tcBorders>
              <w:top w:val="single" w:sz="4" w:space="0" w:color="auto"/>
              <w:left w:val="single" w:sz="4" w:space="0" w:color="auto"/>
              <w:bottom w:val="nil"/>
              <w:right w:val="single" w:sz="4" w:space="0" w:color="auto"/>
            </w:tcBorders>
          </w:tcPr>
          <w:p w14:paraId="4638B9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257A/G/H</w:t>
            </w:r>
          </w:p>
        </w:tc>
        <w:tc>
          <w:tcPr>
            <w:tcW w:w="1211" w:type="dxa"/>
            <w:tcBorders>
              <w:top w:val="single" w:sz="4" w:space="0" w:color="auto"/>
              <w:left w:val="single" w:sz="4" w:space="0" w:color="auto"/>
              <w:bottom w:val="single" w:sz="4" w:space="0" w:color="auto"/>
              <w:right w:val="single" w:sz="4" w:space="0" w:color="auto"/>
            </w:tcBorders>
          </w:tcPr>
          <w:p w14:paraId="093692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B18F3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FCEDC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8A5DE09"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56BAA7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1ACCF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D93E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5E4C69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347146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0EF6549"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E4407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CA_n3(2A)-n257I</w:t>
            </w:r>
          </w:p>
        </w:tc>
        <w:tc>
          <w:tcPr>
            <w:tcW w:w="2459" w:type="dxa"/>
            <w:tcBorders>
              <w:top w:val="single" w:sz="4" w:space="0" w:color="auto"/>
              <w:left w:val="single" w:sz="4" w:space="0" w:color="auto"/>
              <w:bottom w:val="nil"/>
              <w:right w:val="single" w:sz="4" w:space="0" w:color="auto"/>
            </w:tcBorders>
          </w:tcPr>
          <w:p w14:paraId="62E30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257A/G/H/I</w:t>
            </w:r>
          </w:p>
        </w:tc>
        <w:tc>
          <w:tcPr>
            <w:tcW w:w="1211" w:type="dxa"/>
            <w:tcBorders>
              <w:top w:val="single" w:sz="4" w:space="0" w:color="auto"/>
              <w:left w:val="single" w:sz="4" w:space="0" w:color="auto"/>
              <w:bottom w:val="single" w:sz="4" w:space="0" w:color="auto"/>
              <w:right w:val="single" w:sz="4" w:space="0" w:color="auto"/>
            </w:tcBorders>
          </w:tcPr>
          <w:p w14:paraId="3AD303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C4B00C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7468BB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722EC62"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B0D9E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448F0D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EF770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59ECD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8516F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1DB529C"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1D360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CA_n3(2A)-n257J</w:t>
            </w:r>
          </w:p>
        </w:tc>
        <w:tc>
          <w:tcPr>
            <w:tcW w:w="2459" w:type="dxa"/>
            <w:tcBorders>
              <w:top w:val="single" w:sz="4" w:space="0" w:color="auto"/>
              <w:left w:val="single" w:sz="4" w:space="0" w:color="auto"/>
              <w:bottom w:val="nil"/>
              <w:right w:val="single" w:sz="4" w:space="0" w:color="auto"/>
            </w:tcBorders>
          </w:tcPr>
          <w:p w14:paraId="551843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1EEE56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886F6A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CB188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6827FDD"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5FCEE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355CD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DB132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1F98E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0DDE5C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11C305D"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7701B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CA_n3(2A)-n257K</w:t>
            </w:r>
          </w:p>
        </w:tc>
        <w:tc>
          <w:tcPr>
            <w:tcW w:w="2459" w:type="dxa"/>
            <w:tcBorders>
              <w:top w:val="single" w:sz="4" w:space="0" w:color="auto"/>
              <w:left w:val="single" w:sz="4" w:space="0" w:color="auto"/>
              <w:bottom w:val="nil"/>
              <w:right w:val="single" w:sz="4" w:space="0" w:color="auto"/>
            </w:tcBorders>
          </w:tcPr>
          <w:p w14:paraId="22DBCB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5208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C6F341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12EF2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A086272"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17846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2E35EA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57410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0B6FE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774841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C5D4312"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EB572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CA_n3(2A)-n257L</w:t>
            </w:r>
          </w:p>
        </w:tc>
        <w:tc>
          <w:tcPr>
            <w:tcW w:w="2459" w:type="dxa"/>
            <w:tcBorders>
              <w:top w:val="single" w:sz="4" w:space="0" w:color="auto"/>
              <w:left w:val="single" w:sz="4" w:space="0" w:color="auto"/>
              <w:bottom w:val="nil"/>
              <w:right w:val="single" w:sz="4" w:space="0" w:color="auto"/>
            </w:tcBorders>
          </w:tcPr>
          <w:p w14:paraId="31E9FC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879E7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7B633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3DF66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607572F"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0E2EF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D19DC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425C4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7FAC65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5A9876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B5C9BCA"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2A866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lastRenderedPageBreak/>
              <w:t>CA_n3(2A)-n257M</w:t>
            </w:r>
          </w:p>
        </w:tc>
        <w:tc>
          <w:tcPr>
            <w:tcW w:w="2459" w:type="dxa"/>
            <w:tcBorders>
              <w:top w:val="single" w:sz="4" w:space="0" w:color="auto"/>
              <w:left w:val="single" w:sz="4" w:space="0" w:color="auto"/>
              <w:bottom w:val="nil"/>
              <w:right w:val="single" w:sz="4" w:space="0" w:color="auto"/>
            </w:tcBorders>
          </w:tcPr>
          <w:p w14:paraId="117191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CE884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F366D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61128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4609338D"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AD15F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D5C2A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3E895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CB8643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38E862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13A924E"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A0B7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CA_n3B-n257A</w:t>
            </w:r>
          </w:p>
        </w:tc>
        <w:tc>
          <w:tcPr>
            <w:tcW w:w="2459" w:type="dxa"/>
            <w:tcBorders>
              <w:top w:val="single" w:sz="4" w:space="0" w:color="auto"/>
              <w:left w:val="single" w:sz="4" w:space="0" w:color="auto"/>
              <w:bottom w:val="nil"/>
              <w:right w:val="single" w:sz="4" w:space="0" w:color="auto"/>
            </w:tcBorders>
          </w:tcPr>
          <w:p w14:paraId="55FF77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9FA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AE43C2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0E58C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B45502D"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1F0BB4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F145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B29FA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46FFFA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5</w:t>
            </w:r>
            <w:r w:rsidRPr="003A1FA9">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7B023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6773521"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D21A6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CA_n3B-n257G</w:t>
            </w:r>
          </w:p>
        </w:tc>
        <w:tc>
          <w:tcPr>
            <w:tcW w:w="2459" w:type="dxa"/>
            <w:tcBorders>
              <w:top w:val="single" w:sz="4" w:space="0" w:color="auto"/>
              <w:left w:val="single" w:sz="4" w:space="0" w:color="auto"/>
              <w:bottom w:val="nil"/>
              <w:right w:val="single" w:sz="4" w:space="0" w:color="auto"/>
            </w:tcBorders>
          </w:tcPr>
          <w:p w14:paraId="5F0A4D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94998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76D60E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A2AC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41C7A94"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63DF2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17FA0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845E2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C0593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1CFA94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FE3150C"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39751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CA_n3B-n257H</w:t>
            </w:r>
          </w:p>
        </w:tc>
        <w:tc>
          <w:tcPr>
            <w:tcW w:w="2459" w:type="dxa"/>
            <w:tcBorders>
              <w:top w:val="single" w:sz="4" w:space="0" w:color="auto"/>
              <w:left w:val="single" w:sz="4" w:space="0" w:color="auto"/>
              <w:bottom w:val="nil"/>
              <w:right w:val="single" w:sz="4" w:space="0" w:color="auto"/>
            </w:tcBorders>
          </w:tcPr>
          <w:p w14:paraId="3F302E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366825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47C1EF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8BC03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82EFB3B"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65AB28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724275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AB457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38EA4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425A95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3E9702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2D68C7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CA_n3B-n257I</w:t>
            </w:r>
          </w:p>
        </w:tc>
        <w:tc>
          <w:tcPr>
            <w:tcW w:w="2459" w:type="dxa"/>
            <w:tcBorders>
              <w:top w:val="single" w:sz="4" w:space="0" w:color="auto"/>
              <w:left w:val="single" w:sz="4" w:space="0" w:color="auto"/>
              <w:bottom w:val="nil"/>
              <w:right w:val="single" w:sz="4" w:space="0" w:color="auto"/>
            </w:tcBorders>
          </w:tcPr>
          <w:p w14:paraId="27ADBA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ED5C0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94559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475BD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61652916"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0D805B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03FC3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94694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3AB23C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778917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96E13CA"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0E62D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CA_n3B-n257J</w:t>
            </w:r>
          </w:p>
        </w:tc>
        <w:tc>
          <w:tcPr>
            <w:tcW w:w="2459" w:type="dxa"/>
            <w:tcBorders>
              <w:top w:val="single" w:sz="4" w:space="0" w:color="auto"/>
              <w:left w:val="single" w:sz="4" w:space="0" w:color="auto"/>
              <w:bottom w:val="nil"/>
              <w:right w:val="single" w:sz="4" w:space="0" w:color="auto"/>
            </w:tcBorders>
          </w:tcPr>
          <w:p w14:paraId="195924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BC9ED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C9FC1B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7D7B6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3768644"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EF9F4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62728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758E6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892B2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5EDA9A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0360A713"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5097E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CA_n3B-n257K</w:t>
            </w:r>
          </w:p>
        </w:tc>
        <w:tc>
          <w:tcPr>
            <w:tcW w:w="2459" w:type="dxa"/>
            <w:tcBorders>
              <w:top w:val="single" w:sz="4" w:space="0" w:color="auto"/>
              <w:left w:val="single" w:sz="4" w:space="0" w:color="auto"/>
              <w:bottom w:val="nil"/>
              <w:right w:val="single" w:sz="4" w:space="0" w:color="auto"/>
            </w:tcBorders>
          </w:tcPr>
          <w:p w14:paraId="083763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FDF6E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99CCF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FE085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E52F5ED"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DF634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938DB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54D71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7154F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479A87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65A674E"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FB139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CA_n3B-n257L</w:t>
            </w:r>
          </w:p>
        </w:tc>
        <w:tc>
          <w:tcPr>
            <w:tcW w:w="2459" w:type="dxa"/>
            <w:tcBorders>
              <w:top w:val="single" w:sz="4" w:space="0" w:color="auto"/>
              <w:left w:val="single" w:sz="4" w:space="0" w:color="auto"/>
              <w:bottom w:val="nil"/>
              <w:right w:val="single" w:sz="4" w:space="0" w:color="auto"/>
            </w:tcBorders>
          </w:tcPr>
          <w:p w14:paraId="6D07EE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645EF1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95CD2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8F8A8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33352762"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539D1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462A2E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B44CC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795B3D0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3C4161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5D8B4C8"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934B7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CA_n3B-n257M</w:t>
            </w:r>
          </w:p>
        </w:tc>
        <w:tc>
          <w:tcPr>
            <w:tcW w:w="2459" w:type="dxa"/>
            <w:tcBorders>
              <w:top w:val="single" w:sz="4" w:space="0" w:color="auto"/>
              <w:left w:val="single" w:sz="4" w:space="0" w:color="auto"/>
              <w:bottom w:val="nil"/>
              <w:right w:val="single" w:sz="4" w:space="0" w:color="auto"/>
            </w:tcBorders>
          </w:tcPr>
          <w:p w14:paraId="1670FF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w:t>
            </w:r>
            <w:r w:rsidRPr="003A1FA9">
              <w:rPr>
                <w:rFonts w:ascii="Arial" w:eastAsia="宋体" w:hAnsi="Arial" w:cs="Arial" w:hint="eastAsia"/>
                <w:bCs/>
                <w:sz w:val="18"/>
                <w:szCs w:val="18"/>
                <w:lang w:val="en-US"/>
              </w:rPr>
              <w:t>n</w:t>
            </w:r>
            <w:r w:rsidRPr="003A1FA9">
              <w:rPr>
                <w:rFonts w:ascii="Arial" w:eastAsia="宋体" w:hAnsi="Arial" w:cs="Arial"/>
                <w:bCs/>
                <w:sz w:val="18"/>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8039C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D88E22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75794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190D0E5"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59C3D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05F48B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19965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w:t>
            </w:r>
            <w:r w:rsidRPr="003A1FA9">
              <w:rPr>
                <w:rFonts w:ascii="Arial" w:eastAsia="宋体" w:hAnsi="Arial"/>
                <w:sz w:val="18"/>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4CF27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5A203B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A5B545C"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4BAAB0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6E4945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BF93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315E6D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A45F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bCs/>
                <w:sz w:val="18"/>
                <w:szCs w:val="18"/>
                <w:lang w:val="en-US" w:eastAsia="zh-CN"/>
              </w:rPr>
              <w:t>0</w:t>
            </w:r>
          </w:p>
        </w:tc>
      </w:tr>
      <w:tr w:rsidR="003A1FA9" w:rsidRPr="003A1FA9" w14:paraId="1B91BDED"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7CC046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76370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CEC27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ABD7CD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626A1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12CB31E"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412FF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680033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6AD61D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34660A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DF73E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lang w:val="en-US" w:eastAsia="zh-CN"/>
              </w:rPr>
              <w:t>0</w:t>
            </w:r>
          </w:p>
        </w:tc>
      </w:tr>
      <w:tr w:rsidR="003A1FA9" w:rsidRPr="003A1FA9" w14:paraId="7A5F4E89"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2AE03C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78A23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9848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CF1001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49C47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BF5CE7F"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3554C5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101CF5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4213C0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ACF665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1963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lang w:val="en-US" w:eastAsia="zh-CN"/>
              </w:rPr>
              <w:t>0</w:t>
            </w:r>
          </w:p>
        </w:tc>
      </w:tr>
      <w:tr w:rsidR="003A1FA9" w:rsidRPr="003A1FA9" w14:paraId="314C3F87"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6FFF92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AA1A4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62857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49F0DC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54E005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CAAC103"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552DE9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5D6943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2A4970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E5E1C7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B77C4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1FFDCA0"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DBB3F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391E9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FB9CB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5D2CBC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12E04D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F9F0E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0FBFBA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4956E2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2536C7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185D3D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61BA0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A8DA17D"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0B9AA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7B122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188C8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77A37A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16B6B6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C66794F"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26792C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119AC6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79BE4B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45EC67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2F1AC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6AF81AB"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6248B2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9F1DA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E5A8D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2F02A2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728EAD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0222716"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760E6D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228946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075889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A9ADAF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1CF7E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0FC2B09"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94243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E1E64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EFBD0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D85D34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020691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816A82"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750BE1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63CD0A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4C2137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14D5B6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FB8A4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A62B8EC"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24DFFF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06632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BABFA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FBF253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630463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861F8C3"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785D0C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24C0F0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18E500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44DA9D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27973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95FA69E"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01910F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50316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27821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5AA624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54897B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5839E2"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2587BC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636620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00794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DD13BE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EF38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7698CDA"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6B179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17ED6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9EF0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1AE653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2A6E60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8B406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574D65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4F28C1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9844E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3B6C38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577B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DF0EA56"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22319A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3F9B7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DF0F6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028634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48750F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98B4DF0"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2E5ACD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eastAsia="zh-CN"/>
              </w:rPr>
              <w:t>C</w:t>
            </w:r>
            <w:r w:rsidRPr="003A1FA9">
              <w:rPr>
                <w:rFonts w:ascii="Arial" w:eastAsia="宋体" w:hAnsi="Arial" w:cs="Arial"/>
                <w:bCs/>
                <w:sz w:val="18"/>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6C7802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52FB05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02FCA4C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14B1C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16A6779"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6039C5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235048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9F9DE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1D498C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33F53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F330F4"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4A1069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lastRenderedPageBreak/>
              <w:t>CA_n3A-n258M</w:t>
            </w:r>
          </w:p>
        </w:tc>
        <w:tc>
          <w:tcPr>
            <w:tcW w:w="2459" w:type="dxa"/>
            <w:tcBorders>
              <w:top w:val="single" w:sz="4" w:space="0" w:color="auto"/>
              <w:left w:val="single" w:sz="4" w:space="0" w:color="auto"/>
              <w:bottom w:val="nil"/>
              <w:right w:val="single" w:sz="4" w:space="0" w:color="auto"/>
            </w:tcBorders>
            <w:vAlign w:val="center"/>
          </w:tcPr>
          <w:p w14:paraId="729AAD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30E47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5E403B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7706C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13CE006"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22A9A7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178AB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D4CBB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3C45CB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0F2533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938C1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76B0E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CA_n3A-n258R2</w:t>
            </w:r>
          </w:p>
        </w:tc>
        <w:tc>
          <w:tcPr>
            <w:tcW w:w="2459" w:type="dxa"/>
            <w:tcBorders>
              <w:top w:val="single" w:sz="4" w:space="0" w:color="auto"/>
              <w:left w:val="single" w:sz="4" w:space="0" w:color="auto"/>
              <w:bottom w:val="nil"/>
              <w:right w:val="single" w:sz="4" w:space="0" w:color="auto"/>
            </w:tcBorders>
          </w:tcPr>
          <w:p w14:paraId="210650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0A4C1C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4DC930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D018D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7BB91E4B"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5A7213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5693B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1168F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99DA6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284" w:type="dxa"/>
            <w:tcBorders>
              <w:top w:val="nil"/>
              <w:left w:val="single" w:sz="4" w:space="0" w:color="auto"/>
              <w:bottom w:val="single" w:sz="4" w:space="0" w:color="auto"/>
              <w:right w:val="single" w:sz="4" w:space="0" w:color="auto"/>
            </w:tcBorders>
          </w:tcPr>
          <w:p w14:paraId="20190A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94508A8"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7CC2D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CA_n3A-n258R3</w:t>
            </w:r>
          </w:p>
        </w:tc>
        <w:tc>
          <w:tcPr>
            <w:tcW w:w="2459" w:type="dxa"/>
            <w:tcBorders>
              <w:top w:val="single" w:sz="4" w:space="0" w:color="auto"/>
              <w:left w:val="single" w:sz="4" w:space="0" w:color="auto"/>
              <w:bottom w:val="nil"/>
              <w:right w:val="single" w:sz="4" w:space="0" w:color="auto"/>
            </w:tcBorders>
          </w:tcPr>
          <w:p w14:paraId="3F0292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60C3F4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87BB0A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C33C6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2EEF1070"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869C3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4C831D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081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9A958F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284" w:type="dxa"/>
            <w:tcBorders>
              <w:top w:val="nil"/>
              <w:left w:val="single" w:sz="4" w:space="0" w:color="auto"/>
              <w:bottom w:val="single" w:sz="4" w:space="0" w:color="auto"/>
              <w:right w:val="single" w:sz="4" w:space="0" w:color="auto"/>
            </w:tcBorders>
          </w:tcPr>
          <w:p w14:paraId="10C69F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6434E64"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245672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CA_n3A-n258R4</w:t>
            </w:r>
          </w:p>
        </w:tc>
        <w:tc>
          <w:tcPr>
            <w:tcW w:w="2459" w:type="dxa"/>
            <w:tcBorders>
              <w:top w:val="single" w:sz="4" w:space="0" w:color="auto"/>
              <w:left w:val="single" w:sz="4" w:space="0" w:color="auto"/>
              <w:bottom w:val="nil"/>
              <w:right w:val="single" w:sz="4" w:space="0" w:color="auto"/>
            </w:tcBorders>
          </w:tcPr>
          <w:p w14:paraId="2382D6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D5B35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F19814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08054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4A92795F"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5F2312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5F79EC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36B07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C12A9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284" w:type="dxa"/>
            <w:tcBorders>
              <w:top w:val="nil"/>
              <w:left w:val="single" w:sz="4" w:space="0" w:color="auto"/>
              <w:bottom w:val="single" w:sz="4" w:space="0" w:color="auto"/>
              <w:right w:val="single" w:sz="4" w:space="0" w:color="auto"/>
            </w:tcBorders>
          </w:tcPr>
          <w:p w14:paraId="130BE6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20F960C"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04712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CA_n3A-n258R5</w:t>
            </w:r>
          </w:p>
        </w:tc>
        <w:tc>
          <w:tcPr>
            <w:tcW w:w="2459" w:type="dxa"/>
            <w:tcBorders>
              <w:top w:val="single" w:sz="4" w:space="0" w:color="auto"/>
              <w:left w:val="single" w:sz="4" w:space="0" w:color="auto"/>
              <w:bottom w:val="nil"/>
              <w:right w:val="single" w:sz="4" w:space="0" w:color="auto"/>
            </w:tcBorders>
          </w:tcPr>
          <w:p w14:paraId="71A500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21871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ED3784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1BB1B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3D0A4F3B"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1AFC23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55E8CB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ED37D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26FA6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284" w:type="dxa"/>
            <w:tcBorders>
              <w:top w:val="nil"/>
              <w:left w:val="single" w:sz="4" w:space="0" w:color="auto"/>
              <w:bottom w:val="single" w:sz="4" w:space="0" w:color="auto"/>
              <w:right w:val="single" w:sz="4" w:space="0" w:color="auto"/>
            </w:tcBorders>
          </w:tcPr>
          <w:p w14:paraId="4055F7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23E9A93"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F8E5F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CA_n3A-n258R6</w:t>
            </w:r>
          </w:p>
        </w:tc>
        <w:tc>
          <w:tcPr>
            <w:tcW w:w="2459" w:type="dxa"/>
            <w:tcBorders>
              <w:top w:val="single" w:sz="4" w:space="0" w:color="auto"/>
              <w:left w:val="single" w:sz="4" w:space="0" w:color="auto"/>
              <w:bottom w:val="nil"/>
              <w:right w:val="single" w:sz="4" w:space="0" w:color="auto"/>
            </w:tcBorders>
          </w:tcPr>
          <w:p w14:paraId="23F48B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778EE6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036243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81755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37710D67"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6BCD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500C3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94D2E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0FFCB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284" w:type="dxa"/>
            <w:tcBorders>
              <w:top w:val="nil"/>
              <w:left w:val="single" w:sz="4" w:space="0" w:color="auto"/>
              <w:bottom w:val="single" w:sz="4" w:space="0" w:color="auto"/>
              <w:right w:val="single" w:sz="4" w:space="0" w:color="auto"/>
            </w:tcBorders>
          </w:tcPr>
          <w:p w14:paraId="103AB6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45B154F"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71C09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CA_n3A-n258R7</w:t>
            </w:r>
          </w:p>
        </w:tc>
        <w:tc>
          <w:tcPr>
            <w:tcW w:w="2459" w:type="dxa"/>
            <w:tcBorders>
              <w:top w:val="single" w:sz="4" w:space="0" w:color="auto"/>
              <w:left w:val="single" w:sz="4" w:space="0" w:color="auto"/>
              <w:bottom w:val="nil"/>
              <w:right w:val="single" w:sz="4" w:space="0" w:color="auto"/>
            </w:tcBorders>
          </w:tcPr>
          <w:p w14:paraId="599DA3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0F95EE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5E849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B69C9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51CD48CA"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154D6F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56B039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19E40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F2DB3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284" w:type="dxa"/>
            <w:tcBorders>
              <w:top w:val="nil"/>
              <w:left w:val="single" w:sz="4" w:space="0" w:color="auto"/>
              <w:bottom w:val="single" w:sz="4" w:space="0" w:color="auto"/>
              <w:right w:val="single" w:sz="4" w:space="0" w:color="auto"/>
            </w:tcBorders>
          </w:tcPr>
          <w:p w14:paraId="474F8C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B61C417"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B6E3B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CA_n3A-n258R8</w:t>
            </w:r>
          </w:p>
        </w:tc>
        <w:tc>
          <w:tcPr>
            <w:tcW w:w="2459" w:type="dxa"/>
            <w:tcBorders>
              <w:top w:val="single" w:sz="4" w:space="0" w:color="auto"/>
              <w:left w:val="single" w:sz="4" w:space="0" w:color="auto"/>
              <w:bottom w:val="nil"/>
              <w:right w:val="single" w:sz="4" w:space="0" w:color="auto"/>
            </w:tcBorders>
          </w:tcPr>
          <w:p w14:paraId="5EF75B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527144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E5838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7983AB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79822FE0"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00AC75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731B22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30FBA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D631A9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284" w:type="dxa"/>
            <w:tcBorders>
              <w:top w:val="nil"/>
              <w:left w:val="single" w:sz="4" w:space="0" w:color="auto"/>
              <w:bottom w:val="single" w:sz="4" w:space="0" w:color="auto"/>
              <w:right w:val="single" w:sz="4" w:space="0" w:color="auto"/>
            </w:tcBorders>
          </w:tcPr>
          <w:p w14:paraId="1DFFCD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4D06ADE"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2738F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CA_n3A-n258R9</w:t>
            </w:r>
          </w:p>
        </w:tc>
        <w:tc>
          <w:tcPr>
            <w:tcW w:w="2459" w:type="dxa"/>
            <w:tcBorders>
              <w:top w:val="single" w:sz="4" w:space="0" w:color="auto"/>
              <w:left w:val="single" w:sz="4" w:space="0" w:color="auto"/>
              <w:bottom w:val="nil"/>
              <w:right w:val="single" w:sz="4" w:space="0" w:color="auto"/>
            </w:tcBorders>
          </w:tcPr>
          <w:p w14:paraId="766437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7DA6BF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0FF049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525F15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35417B89"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6AA08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2BAA7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580B8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639B5C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284" w:type="dxa"/>
            <w:tcBorders>
              <w:top w:val="nil"/>
              <w:left w:val="single" w:sz="4" w:space="0" w:color="auto"/>
              <w:bottom w:val="single" w:sz="4" w:space="0" w:color="auto"/>
              <w:right w:val="single" w:sz="4" w:space="0" w:color="auto"/>
            </w:tcBorders>
          </w:tcPr>
          <w:p w14:paraId="1EFEEF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74A0B27"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2C2D13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CA_n3A-n258R10</w:t>
            </w:r>
          </w:p>
        </w:tc>
        <w:tc>
          <w:tcPr>
            <w:tcW w:w="2459" w:type="dxa"/>
            <w:tcBorders>
              <w:top w:val="single" w:sz="4" w:space="0" w:color="auto"/>
              <w:left w:val="single" w:sz="4" w:space="0" w:color="auto"/>
              <w:bottom w:val="nil"/>
              <w:right w:val="single" w:sz="4" w:space="0" w:color="auto"/>
            </w:tcBorders>
          </w:tcPr>
          <w:p w14:paraId="58479D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E7E3D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C0B65B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C4B13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2C7FBFC9"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5E9AAC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EE752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B5541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0BD05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284" w:type="dxa"/>
            <w:tcBorders>
              <w:top w:val="nil"/>
              <w:left w:val="single" w:sz="4" w:space="0" w:color="auto"/>
              <w:bottom w:val="single" w:sz="4" w:space="0" w:color="auto"/>
              <w:right w:val="single" w:sz="4" w:space="0" w:color="auto"/>
            </w:tcBorders>
          </w:tcPr>
          <w:p w14:paraId="7E8E19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0D9046F"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BED49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258(2A)</w:t>
            </w:r>
          </w:p>
        </w:tc>
        <w:tc>
          <w:tcPr>
            <w:tcW w:w="2459" w:type="dxa"/>
            <w:tcBorders>
              <w:top w:val="single" w:sz="4" w:space="0" w:color="auto"/>
              <w:left w:val="single" w:sz="4" w:space="0" w:color="auto"/>
              <w:bottom w:val="nil"/>
              <w:right w:val="single" w:sz="4" w:space="0" w:color="auto"/>
            </w:tcBorders>
          </w:tcPr>
          <w:p w14:paraId="1926B8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7D7D57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C92D5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802DC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042E233"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008BEE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34A0F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B4C06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E98E3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5A5B01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58D9A3D"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50ECA0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258(2G)</w:t>
            </w:r>
          </w:p>
        </w:tc>
        <w:tc>
          <w:tcPr>
            <w:tcW w:w="2459" w:type="dxa"/>
            <w:tcBorders>
              <w:top w:val="single" w:sz="4" w:space="0" w:color="auto"/>
              <w:left w:val="single" w:sz="4" w:space="0" w:color="auto"/>
              <w:bottom w:val="nil"/>
              <w:right w:val="single" w:sz="4" w:space="0" w:color="auto"/>
            </w:tcBorders>
          </w:tcPr>
          <w:p w14:paraId="20C352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0048A5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DFE04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4ECA5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3DD4FF6"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46303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5580C0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7634A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7386FB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5B2274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852B617"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C515F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szCs w:val="18"/>
              </w:rPr>
              <w:t>CA_n</w:t>
            </w:r>
            <w:r w:rsidRPr="003A1FA9">
              <w:rPr>
                <w:rFonts w:ascii="Arial" w:eastAsia="宋体" w:hAnsi="Arial"/>
                <w:sz w:val="18"/>
                <w:szCs w:val="18"/>
                <w:lang w:eastAsia="zh-CN"/>
              </w:rPr>
              <w:t>3</w:t>
            </w:r>
            <w:r w:rsidRPr="003A1FA9">
              <w:rPr>
                <w:rFonts w:ascii="Arial" w:eastAsia="宋体" w:hAnsi="Arial"/>
                <w:sz w:val="18"/>
                <w:szCs w:val="18"/>
              </w:rPr>
              <w:t>A-n</w:t>
            </w:r>
            <w:r w:rsidRPr="003A1FA9">
              <w:rPr>
                <w:rFonts w:ascii="Arial" w:eastAsia="宋体" w:hAnsi="Arial"/>
                <w:sz w:val="18"/>
                <w:szCs w:val="18"/>
                <w:lang w:eastAsia="zh-CN"/>
              </w:rPr>
              <w:t>258(A-G)</w:t>
            </w:r>
          </w:p>
        </w:tc>
        <w:tc>
          <w:tcPr>
            <w:tcW w:w="2459" w:type="dxa"/>
            <w:tcBorders>
              <w:top w:val="single" w:sz="4" w:space="0" w:color="auto"/>
              <w:left w:val="single" w:sz="4" w:space="0" w:color="auto"/>
              <w:bottom w:val="nil"/>
              <w:right w:val="single" w:sz="4" w:space="0" w:color="auto"/>
            </w:tcBorders>
          </w:tcPr>
          <w:p w14:paraId="08DA76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400666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098AA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BDA7F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3A0D406"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82079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2459" w:type="dxa"/>
            <w:tcBorders>
              <w:top w:val="nil"/>
              <w:left w:val="single" w:sz="4" w:space="0" w:color="auto"/>
              <w:bottom w:val="single" w:sz="4" w:space="0" w:color="auto"/>
              <w:right w:val="single" w:sz="4" w:space="0" w:color="auto"/>
            </w:tcBorders>
          </w:tcPr>
          <w:p w14:paraId="10E6F7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7A60D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864E85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C</w:t>
            </w:r>
            <w:r w:rsidRPr="003A1FA9">
              <w:rPr>
                <w:rFonts w:ascii="Arial" w:eastAsia="宋体" w:hAnsi="Arial"/>
                <w:sz w:val="18"/>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22326D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A77B1EF" w14:textId="77777777" w:rsidTr="00786343">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4BF2A6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36FB77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82AA8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78469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DBDEE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5B86F7F9" w14:textId="77777777" w:rsidTr="00786343">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1CF200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0B15B6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B0CF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BE01AA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5</w:t>
            </w:r>
            <w:r w:rsidRPr="003A1FA9">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7F6B89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25DDA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63E3EA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CA_n3(2A)-n258G</w:t>
            </w:r>
          </w:p>
        </w:tc>
        <w:tc>
          <w:tcPr>
            <w:tcW w:w="2459" w:type="dxa"/>
            <w:tcBorders>
              <w:top w:val="single" w:sz="4" w:space="0" w:color="auto"/>
              <w:left w:val="single" w:sz="4" w:space="0" w:color="auto"/>
              <w:bottom w:val="nil"/>
              <w:right w:val="single" w:sz="4" w:space="0" w:color="auto"/>
            </w:tcBorders>
            <w:vAlign w:val="center"/>
          </w:tcPr>
          <w:p w14:paraId="39AF5C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178E79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FDEA4A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B60A8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7043BA2D"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65B43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DCD13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F62BA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99FED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275483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5E4734"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714A43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CA_n3(2A)-n258H</w:t>
            </w:r>
          </w:p>
        </w:tc>
        <w:tc>
          <w:tcPr>
            <w:tcW w:w="2459" w:type="dxa"/>
            <w:tcBorders>
              <w:top w:val="single" w:sz="4" w:space="0" w:color="auto"/>
              <w:left w:val="single" w:sz="4" w:space="0" w:color="auto"/>
              <w:bottom w:val="nil"/>
              <w:right w:val="single" w:sz="4" w:space="0" w:color="auto"/>
            </w:tcBorders>
            <w:vAlign w:val="center"/>
          </w:tcPr>
          <w:p w14:paraId="491299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98C9F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2C95D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20AD3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5AFE420C"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6FDE75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4572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D7D6D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FCF52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3F91E4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5D48FF"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67389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CA_n3(2A)-n258I</w:t>
            </w:r>
          </w:p>
        </w:tc>
        <w:tc>
          <w:tcPr>
            <w:tcW w:w="2459" w:type="dxa"/>
            <w:tcBorders>
              <w:top w:val="single" w:sz="4" w:space="0" w:color="auto"/>
              <w:left w:val="single" w:sz="4" w:space="0" w:color="auto"/>
              <w:bottom w:val="nil"/>
              <w:right w:val="single" w:sz="4" w:space="0" w:color="auto"/>
            </w:tcBorders>
            <w:vAlign w:val="center"/>
          </w:tcPr>
          <w:p w14:paraId="01DC9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76921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72A2AD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7BB52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5944C9FE"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3DC631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754DE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F403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536A2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7BF3F6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00F5E15"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3F05FD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CA_n3(2A)-n258J</w:t>
            </w:r>
          </w:p>
        </w:tc>
        <w:tc>
          <w:tcPr>
            <w:tcW w:w="2459" w:type="dxa"/>
            <w:tcBorders>
              <w:top w:val="single" w:sz="4" w:space="0" w:color="auto"/>
              <w:left w:val="single" w:sz="4" w:space="0" w:color="auto"/>
              <w:bottom w:val="nil"/>
              <w:right w:val="single" w:sz="4" w:space="0" w:color="auto"/>
            </w:tcBorders>
            <w:vAlign w:val="center"/>
          </w:tcPr>
          <w:p w14:paraId="63D524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2EB4A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7A415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CE108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7147B8B"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89907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01CA11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01259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B0056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770147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6AFAA2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37D430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CA_n3(2A)-n258K</w:t>
            </w:r>
          </w:p>
        </w:tc>
        <w:tc>
          <w:tcPr>
            <w:tcW w:w="2459" w:type="dxa"/>
            <w:tcBorders>
              <w:top w:val="single" w:sz="4" w:space="0" w:color="auto"/>
              <w:left w:val="single" w:sz="4" w:space="0" w:color="auto"/>
              <w:bottom w:val="nil"/>
              <w:right w:val="single" w:sz="4" w:space="0" w:color="auto"/>
            </w:tcBorders>
            <w:vAlign w:val="center"/>
          </w:tcPr>
          <w:p w14:paraId="62454C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17827D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41303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885F9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23EE4E85"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4C1EA8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F2D61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B14B9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51CF2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428C85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28D1A5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08471B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CA_n3(2A)-n258L</w:t>
            </w:r>
          </w:p>
        </w:tc>
        <w:tc>
          <w:tcPr>
            <w:tcW w:w="2459" w:type="dxa"/>
            <w:tcBorders>
              <w:top w:val="single" w:sz="4" w:space="0" w:color="auto"/>
              <w:left w:val="single" w:sz="4" w:space="0" w:color="auto"/>
              <w:bottom w:val="nil"/>
              <w:right w:val="single" w:sz="4" w:space="0" w:color="auto"/>
            </w:tcBorders>
            <w:vAlign w:val="center"/>
          </w:tcPr>
          <w:p w14:paraId="2AF81A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B2648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6A91B4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08893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3125F747"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7A3734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32EF5A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36B27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0DD51D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259A72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B59557"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188C33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CA_n3(2A)-n258M</w:t>
            </w:r>
          </w:p>
        </w:tc>
        <w:tc>
          <w:tcPr>
            <w:tcW w:w="2459" w:type="dxa"/>
            <w:tcBorders>
              <w:top w:val="single" w:sz="4" w:space="0" w:color="auto"/>
              <w:left w:val="single" w:sz="4" w:space="0" w:color="auto"/>
              <w:bottom w:val="nil"/>
              <w:right w:val="single" w:sz="4" w:space="0" w:color="auto"/>
            </w:tcBorders>
            <w:vAlign w:val="center"/>
          </w:tcPr>
          <w:p w14:paraId="55A1F9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1E67D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26998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81E83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78D3268E"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22F25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5C0E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3AAE7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E90455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0FC0F7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E5AECEF"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577B1E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CA_n3B-n258A</w:t>
            </w:r>
          </w:p>
        </w:tc>
        <w:tc>
          <w:tcPr>
            <w:tcW w:w="2459" w:type="dxa"/>
            <w:tcBorders>
              <w:top w:val="single" w:sz="4" w:space="0" w:color="auto"/>
              <w:left w:val="single" w:sz="4" w:space="0" w:color="auto"/>
              <w:bottom w:val="nil"/>
              <w:right w:val="single" w:sz="4" w:space="0" w:color="auto"/>
            </w:tcBorders>
            <w:vAlign w:val="center"/>
          </w:tcPr>
          <w:p w14:paraId="295008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E732F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3F9204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757CC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7AF125D3"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314084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338A5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F28A6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57708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zh-CN" w:bidi="ar"/>
              </w:rPr>
              <w:t>5</w:t>
            </w:r>
            <w:r w:rsidRPr="003A1FA9">
              <w:rPr>
                <w:rFonts w:ascii="Arial" w:eastAsia="宋体" w:hAnsi="Arial"/>
                <w:sz w:val="18"/>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5296B6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3BED966"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10451A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CA_n3B-n258B</w:t>
            </w:r>
          </w:p>
        </w:tc>
        <w:tc>
          <w:tcPr>
            <w:tcW w:w="2459" w:type="dxa"/>
            <w:tcBorders>
              <w:top w:val="single" w:sz="4" w:space="0" w:color="auto"/>
              <w:left w:val="single" w:sz="4" w:space="0" w:color="auto"/>
              <w:bottom w:val="nil"/>
              <w:right w:val="single" w:sz="4" w:space="0" w:color="auto"/>
            </w:tcBorders>
            <w:vAlign w:val="center"/>
          </w:tcPr>
          <w:p w14:paraId="460504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CA_n3A-n258A</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4992CF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03BA8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2BB617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6DD43B28"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4BA6DC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B67A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36746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C0BA1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052EC1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5472214"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01EE55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CA_n3B-n258C</w:t>
            </w:r>
          </w:p>
        </w:tc>
        <w:tc>
          <w:tcPr>
            <w:tcW w:w="2459" w:type="dxa"/>
            <w:tcBorders>
              <w:top w:val="single" w:sz="4" w:space="0" w:color="auto"/>
              <w:left w:val="single" w:sz="4" w:space="0" w:color="auto"/>
              <w:bottom w:val="nil"/>
              <w:right w:val="single" w:sz="4" w:space="0" w:color="auto"/>
            </w:tcBorders>
            <w:vAlign w:val="center"/>
          </w:tcPr>
          <w:p w14:paraId="2F48A1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CA_n3A-n258A</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B</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105F3F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109E4F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3A1E7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5F5A9873"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24F33B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223896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FE91C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CE5C96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w:t>
            </w:r>
            <w:r w:rsidRPr="003A1FA9">
              <w:rPr>
                <w:rFonts w:ascii="Arial" w:eastAsia="宋体" w:hAnsi="Arial" w:hint="eastAsia"/>
                <w:sz w:val="18"/>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766D6F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20D7D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31975A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CA_n3B-n258D</w:t>
            </w:r>
          </w:p>
        </w:tc>
        <w:tc>
          <w:tcPr>
            <w:tcW w:w="2459" w:type="dxa"/>
            <w:tcBorders>
              <w:top w:val="single" w:sz="4" w:space="0" w:color="auto"/>
              <w:left w:val="single" w:sz="4" w:space="0" w:color="auto"/>
              <w:bottom w:val="nil"/>
              <w:right w:val="single" w:sz="4" w:space="0" w:color="auto"/>
            </w:tcBorders>
            <w:vAlign w:val="center"/>
          </w:tcPr>
          <w:p w14:paraId="168361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CA_n3A-n258A</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4938F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876536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E694F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3471CD07"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4C0417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4142F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57BE1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C7B9E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w:t>
            </w:r>
            <w:r w:rsidRPr="003A1FA9">
              <w:rPr>
                <w:rFonts w:ascii="Arial" w:eastAsia="宋体" w:hAnsi="Arial" w:hint="eastAsia"/>
                <w:sz w:val="18"/>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4D7C4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F680112"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0CD350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CA_n3B-n258E</w:t>
            </w:r>
          </w:p>
        </w:tc>
        <w:tc>
          <w:tcPr>
            <w:tcW w:w="2459" w:type="dxa"/>
            <w:tcBorders>
              <w:top w:val="single" w:sz="4" w:space="0" w:color="auto"/>
              <w:left w:val="single" w:sz="4" w:space="0" w:color="auto"/>
              <w:bottom w:val="nil"/>
              <w:right w:val="single" w:sz="4" w:space="0" w:color="auto"/>
            </w:tcBorders>
            <w:vAlign w:val="center"/>
          </w:tcPr>
          <w:p w14:paraId="21CB9D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CA_n3A-n258A</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D</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1B6AB8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82B40C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E60B7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18A68068"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13FDDA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0CB5D9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7668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2638A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6FBF4A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BEB98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4698E4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CA_n3B-n258F</w:t>
            </w:r>
          </w:p>
        </w:tc>
        <w:tc>
          <w:tcPr>
            <w:tcW w:w="2459" w:type="dxa"/>
            <w:tcBorders>
              <w:top w:val="single" w:sz="4" w:space="0" w:color="auto"/>
              <w:left w:val="single" w:sz="4" w:space="0" w:color="auto"/>
              <w:bottom w:val="nil"/>
              <w:right w:val="single" w:sz="4" w:space="0" w:color="auto"/>
            </w:tcBorders>
            <w:vAlign w:val="center"/>
          </w:tcPr>
          <w:p w14:paraId="7272CC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CA_n3A-n258A</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D</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E</w:t>
            </w:r>
            <w:r w:rsidRPr="003A1FA9">
              <w:rPr>
                <w:rFonts w:ascii="Arial" w:eastAsia="宋体" w:hAnsi="Arial" w:cs="Arial" w:hint="eastAsia"/>
                <w:bCs/>
                <w:sz w:val="18"/>
                <w:szCs w:val="18"/>
                <w:lang w:val="en-US" w:eastAsia="zh-CN"/>
              </w:rPr>
              <w:t>/</w:t>
            </w:r>
            <w:r w:rsidRPr="003A1FA9">
              <w:rPr>
                <w:rFonts w:ascii="Arial" w:eastAsia="宋体" w:hAnsi="Arial" w:cs="Arial"/>
                <w:bCs/>
                <w:sz w:val="18"/>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391660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A82E28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A3A39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66B559EF"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7DDF57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7C2397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C790F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B4ECC8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290959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5D7B080"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564825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CA_n3B-n258G</w:t>
            </w:r>
          </w:p>
        </w:tc>
        <w:tc>
          <w:tcPr>
            <w:tcW w:w="2459" w:type="dxa"/>
            <w:tcBorders>
              <w:top w:val="single" w:sz="4" w:space="0" w:color="auto"/>
              <w:left w:val="single" w:sz="4" w:space="0" w:color="auto"/>
              <w:bottom w:val="nil"/>
              <w:right w:val="single" w:sz="4" w:space="0" w:color="auto"/>
            </w:tcBorders>
            <w:vAlign w:val="center"/>
          </w:tcPr>
          <w:p w14:paraId="28CAED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0C0670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E154FB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29FC1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65A57A58"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3E9ACD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3C11D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29AE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C84E8B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11E051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9E577F"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18535F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CA_n3B-n258H</w:t>
            </w:r>
          </w:p>
        </w:tc>
        <w:tc>
          <w:tcPr>
            <w:tcW w:w="2459" w:type="dxa"/>
            <w:tcBorders>
              <w:top w:val="single" w:sz="4" w:space="0" w:color="auto"/>
              <w:left w:val="single" w:sz="4" w:space="0" w:color="auto"/>
              <w:bottom w:val="nil"/>
              <w:right w:val="single" w:sz="4" w:space="0" w:color="auto"/>
            </w:tcBorders>
            <w:vAlign w:val="center"/>
          </w:tcPr>
          <w:p w14:paraId="5193FE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35A13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0489F9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C40D0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4122BDB8"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E8F77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40F9BD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7DA88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5B2FE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5EE98F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D21982"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6CD512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CA_n3B-n258I</w:t>
            </w:r>
          </w:p>
        </w:tc>
        <w:tc>
          <w:tcPr>
            <w:tcW w:w="2459" w:type="dxa"/>
            <w:tcBorders>
              <w:top w:val="single" w:sz="4" w:space="0" w:color="auto"/>
              <w:left w:val="single" w:sz="4" w:space="0" w:color="auto"/>
              <w:bottom w:val="nil"/>
              <w:right w:val="single" w:sz="4" w:space="0" w:color="auto"/>
            </w:tcBorders>
            <w:vAlign w:val="center"/>
          </w:tcPr>
          <w:p w14:paraId="452C52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505529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E1D26C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F64F9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9E0B0CC"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0A2946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C8A1C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98324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728B64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3FE687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60530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0BEB3B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CA_n3B-n258J</w:t>
            </w:r>
          </w:p>
        </w:tc>
        <w:tc>
          <w:tcPr>
            <w:tcW w:w="2459" w:type="dxa"/>
            <w:tcBorders>
              <w:top w:val="single" w:sz="4" w:space="0" w:color="auto"/>
              <w:left w:val="single" w:sz="4" w:space="0" w:color="auto"/>
              <w:bottom w:val="nil"/>
              <w:right w:val="single" w:sz="4" w:space="0" w:color="auto"/>
            </w:tcBorders>
            <w:vAlign w:val="center"/>
          </w:tcPr>
          <w:p w14:paraId="5A4B23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0F9C63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D9FF6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CC98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73DFAA0A"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F5D2F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14EC39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56A64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DAD758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228218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A93F81"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668B2D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CA_n3B-n258K</w:t>
            </w:r>
          </w:p>
        </w:tc>
        <w:tc>
          <w:tcPr>
            <w:tcW w:w="2459" w:type="dxa"/>
            <w:tcBorders>
              <w:top w:val="single" w:sz="4" w:space="0" w:color="auto"/>
              <w:left w:val="single" w:sz="4" w:space="0" w:color="auto"/>
              <w:bottom w:val="nil"/>
              <w:right w:val="single" w:sz="4" w:space="0" w:color="auto"/>
            </w:tcBorders>
            <w:vAlign w:val="center"/>
          </w:tcPr>
          <w:p w14:paraId="044A64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4FC1E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71E064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5E498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4CC46416"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30F5EE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65BC95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EBFDD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19363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3E6892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D4BDCAA" w14:textId="77777777" w:rsidTr="00786343">
        <w:trPr>
          <w:trHeight w:val="90"/>
          <w:jc w:val="center"/>
        </w:trPr>
        <w:tc>
          <w:tcPr>
            <w:tcW w:w="2532" w:type="dxa"/>
            <w:tcBorders>
              <w:top w:val="single" w:sz="4" w:space="0" w:color="auto"/>
              <w:left w:val="single" w:sz="4" w:space="0" w:color="auto"/>
              <w:bottom w:val="nil"/>
              <w:right w:val="single" w:sz="4" w:space="0" w:color="auto"/>
            </w:tcBorders>
            <w:vAlign w:val="center"/>
          </w:tcPr>
          <w:p w14:paraId="254079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CA_n3B-n258L</w:t>
            </w:r>
          </w:p>
        </w:tc>
        <w:tc>
          <w:tcPr>
            <w:tcW w:w="2459" w:type="dxa"/>
            <w:tcBorders>
              <w:top w:val="single" w:sz="4" w:space="0" w:color="auto"/>
              <w:left w:val="single" w:sz="4" w:space="0" w:color="auto"/>
              <w:bottom w:val="nil"/>
              <w:right w:val="single" w:sz="4" w:space="0" w:color="auto"/>
            </w:tcBorders>
            <w:vAlign w:val="center"/>
          </w:tcPr>
          <w:p w14:paraId="358052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16F164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5AF73B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6F843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2F665A88" w14:textId="77777777" w:rsidTr="00786343">
        <w:trPr>
          <w:trHeight w:val="187"/>
          <w:jc w:val="center"/>
        </w:trPr>
        <w:tc>
          <w:tcPr>
            <w:tcW w:w="2532" w:type="dxa"/>
            <w:tcBorders>
              <w:top w:val="nil"/>
              <w:left w:val="single" w:sz="4" w:space="0" w:color="auto"/>
              <w:bottom w:val="single" w:sz="4" w:space="0" w:color="auto"/>
              <w:right w:val="single" w:sz="4" w:space="0" w:color="auto"/>
            </w:tcBorders>
            <w:vAlign w:val="center"/>
          </w:tcPr>
          <w:p w14:paraId="525D3D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vAlign w:val="center"/>
          </w:tcPr>
          <w:p w14:paraId="5E0766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CE608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7FD89B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33D28C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33881A" w14:textId="77777777" w:rsidTr="00786343">
        <w:trPr>
          <w:trHeight w:val="187"/>
          <w:jc w:val="center"/>
        </w:trPr>
        <w:tc>
          <w:tcPr>
            <w:tcW w:w="2532" w:type="dxa"/>
            <w:tcBorders>
              <w:top w:val="single" w:sz="4" w:space="0" w:color="auto"/>
              <w:left w:val="single" w:sz="4" w:space="0" w:color="auto"/>
              <w:bottom w:val="nil"/>
              <w:right w:val="single" w:sz="4" w:space="0" w:color="auto"/>
            </w:tcBorders>
            <w:vAlign w:val="center"/>
          </w:tcPr>
          <w:p w14:paraId="04ABE9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CA_n3B-n258M</w:t>
            </w:r>
          </w:p>
        </w:tc>
        <w:tc>
          <w:tcPr>
            <w:tcW w:w="2459" w:type="dxa"/>
            <w:tcBorders>
              <w:top w:val="single" w:sz="4" w:space="0" w:color="auto"/>
              <w:left w:val="single" w:sz="4" w:space="0" w:color="auto"/>
              <w:bottom w:val="nil"/>
              <w:right w:val="single" w:sz="4" w:space="0" w:color="auto"/>
            </w:tcBorders>
            <w:vAlign w:val="center"/>
          </w:tcPr>
          <w:p w14:paraId="5226C2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CA_n3A-n258A</w:t>
            </w:r>
            <w:r w:rsidRPr="003A1FA9">
              <w:rPr>
                <w:rFonts w:ascii="Arial" w:eastAsia="宋体" w:hAnsi="Arial" w:hint="eastAsia"/>
                <w:sz w:val="18"/>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3F33D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59B1B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A7A70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82C2A30" w14:textId="77777777" w:rsidTr="00786343">
        <w:trPr>
          <w:trHeight w:val="187"/>
          <w:jc w:val="center"/>
        </w:trPr>
        <w:tc>
          <w:tcPr>
            <w:tcW w:w="2532" w:type="dxa"/>
            <w:tcBorders>
              <w:top w:val="nil"/>
              <w:left w:val="single" w:sz="4" w:space="0" w:color="auto"/>
              <w:bottom w:val="nil"/>
              <w:right w:val="single" w:sz="4" w:space="0" w:color="auto"/>
            </w:tcBorders>
            <w:vAlign w:val="center"/>
          </w:tcPr>
          <w:p w14:paraId="41F91B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nil"/>
              <w:right w:val="single" w:sz="4" w:space="0" w:color="auto"/>
            </w:tcBorders>
            <w:vAlign w:val="center"/>
          </w:tcPr>
          <w:p w14:paraId="0CA481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E03C3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16628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284" w:type="dxa"/>
            <w:tcBorders>
              <w:top w:val="nil"/>
              <w:left w:val="single" w:sz="4" w:space="0" w:color="auto"/>
              <w:bottom w:val="nil"/>
              <w:right w:val="single" w:sz="4" w:space="0" w:color="auto"/>
            </w:tcBorders>
            <w:vAlign w:val="center"/>
          </w:tcPr>
          <w:p w14:paraId="172882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B0CE68"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215B16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CA_n3B-n258R2</w:t>
            </w:r>
          </w:p>
        </w:tc>
        <w:tc>
          <w:tcPr>
            <w:tcW w:w="2459" w:type="dxa"/>
            <w:tcBorders>
              <w:top w:val="single" w:sz="4" w:space="0" w:color="auto"/>
              <w:left w:val="single" w:sz="4" w:space="0" w:color="auto"/>
              <w:bottom w:val="nil"/>
              <w:right w:val="single" w:sz="4" w:space="0" w:color="auto"/>
            </w:tcBorders>
          </w:tcPr>
          <w:p w14:paraId="3E728D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w:t>
            </w:r>
          </w:p>
        </w:tc>
        <w:tc>
          <w:tcPr>
            <w:tcW w:w="1211" w:type="dxa"/>
            <w:tcBorders>
              <w:top w:val="single" w:sz="4" w:space="0" w:color="auto"/>
              <w:left w:val="single" w:sz="4" w:space="0" w:color="auto"/>
              <w:bottom w:val="single" w:sz="4" w:space="0" w:color="auto"/>
              <w:right w:val="single" w:sz="4" w:space="0" w:color="auto"/>
            </w:tcBorders>
          </w:tcPr>
          <w:p w14:paraId="4BA708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20C41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0B2C75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2C44CD38"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0EB52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0ED49F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DFE66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3B3B32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284" w:type="dxa"/>
            <w:tcBorders>
              <w:top w:val="nil"/>
              <w:left w:val="single" w:sz="4" w:space="0" w:color="auto"/>
              <w:bottom w:val="single" w:sz="4" w:space="0" w:color="auto"/>
              <w:right w:val="single" w:sz="4" w:space="0" w:color="auto"/>
            </w:tcBorders>
          </w:tcPr>
          <w:p w14:paraId="4FEC03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FB014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681AE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CA_n3B-n258R3</w:t>
            </w:r>
          </w:p>
        </w:tc>
        <w:tc>
          <w:tcPr>
            <w:tcW w:w="2459" w:type="dxa"/>
            <w:tcBorders>
              <w:top w:val="single" w:sz="4" w:space="0" w:color="auto"/>
              <w:left w:val="single" w:sz="4" w:space="0" w:color="auto"/>
              <w:bottom w:val="nil"/>
              <w:right w:val="single" w:sz="4" w:space="0" w:color="auto"/>
            </w:tcBorders>
          </w:tcPr>
          <w:p w14:paraId="1812C6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w:t>
            </w:r>
          </w:p>
        </w:tc>
        <w:tc>
          <w:tcPr>
            <w:tcW w:w="1211" w:type="dxa"/>
            <w:tcBorders>
              <w:top w:val="single" w:sz="4" w:space="0" w:color="auto"/>
              <w:left w:val="single" w:sz="4" w:space="0" w:color="auto"/>
              <w:bottom w:val="single" w:sz="4" w:space="0" w:color="auto"/>
              <w:right w:val="single" w:sz="4" w:space="0" w:color="auto"/>
            </w:tcBorders>
          </w:tcPr>
          <w:p w14:paraId="235A8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24780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6C0E05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58CACF0"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686CCA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093E7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513AF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F538E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284" w:type="dxa"/>
            <w:tcBorders>
              <w:top w:val="nil"/>
              <w:left w:val="single" w:sz="4" w:space="0" w:color="auto"/>
              <w:bottom w:val="single" w:sz="4" w:space="0" w:color="auto"/>
              <w:right w:val="single" w:sz="4" w:space="0" w:color="auto"/>
            </w:tcBorders>
          </w:tcPr>
          <w:p w14:paraId="537D35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F4A133F"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00D32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CA_n3B-n258R4</w:t>
            </w:r>
          </w:p>
        </w:tc>
        <w:tc>
          <w:tcPr>
            <w:tcW w:w="2459" w:type="dxa"/>
            <w:tcBorders>
              <w:top w:val="single" w:sz="4" w:space="0" w:color="auto"/>
              <w:left w:val="single" w:sz="4" w:space="0" w:color="auto"/>
              <w:bottom w:val="nil"/>
              <w:right w:val="single" w:sz="4" w:space="0" w:color="auto"/>
            </w:tcBorders>
          </w:tcPr>
          <w:p w14:paraId="3EF23F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6E8525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5047E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1873D8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7EC3EE70"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7D116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B516D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DE585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94FDA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284" w:type="dxa"/>
            <w:tcBorders>
              <w:top w:val="nil"/>
              <w:left w:val="single" w:sz="4" w:space="0" w:color="auto"/>
              <w:bottom w:val="single" w:sz="4" w:space="0" w:color="auto"/>
              <w:right w:val="single" w:sz="4" w:space="0" w:color="auto"/>
            </w:tcBorders>
          </w:tcPr>
          <w:p w14:paraId="776BD4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57B467B"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D9F4A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CA_n3B-n258R5</w:t>
            </w:r>
          </w:p>
        </w:tc>
        <w:tc>
          <w:tcPr>
            <w:tcW w:w="2459" w:type="dxa"/>
            <w:tcBorders>
              <w:top w:val="single" w:sz="4" w:space="0" w:color="auto"/>
              <w:left w:val="single" w:sz="4" w:space="0" w:color="auto"/>
              <w:bottom w:val="nil"/>
              <w:right w:val="single" w:sz="4" w:space="0" w:color="auto"/>
            </w:tcBorders>
          </w:tcPr>
          <w:p w14:paraId="23086D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156C50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750206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57F74E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971C23A"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254BC8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674985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AA4FE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6C01BD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284" w:type="dxa"/>
            <w:tcBorders>
              <w:top w:val="nil"/>
              <w:left w:val="single" w:sz="4" w:space="0" w:color="auto"/>
              <w:bottom w:val="single" w:sz="4" w:space="0" w:color="auto"/>
              <w:right w:val="single" w:sz="4" w:space="0" w:color="auto"/>
            </w:tcBorders>
          </w:tcPr>
          <w:p w14:paraId="42F9EF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95FCCA"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C34DF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CA_n3B-n258R6</w:t>
            </w:r>
          </w:p>
        </w:tc>
        <w:tc>
          <w:tcPr>
            <w:tcW w:w="2459" w:type="dxa"/>
            <w:tcBorders>
              <w:top w:val="single" w:sz="4" w:space="0" w:color="auto"/>
              <w:left w:val="single" w:sz="4" w:space="0" w:color="auto"/>
              <w:bottom w:val="nil"/>
              <w:right w:val="single" w:sz="4" w:space="0" w:color="auto"/>
            </w:tcBorders>
          </w:tcPr>
          <w:p w14:paraId="436A11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71F31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2C146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2BB7FD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68796C4A"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10F9C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3F0653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0CF7A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297953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284" w:type="dxa"/>
            <w:tcBorders>
              <w:top w:val="nil"/>
              <w:left w:val="single" w:sz="4" w:space="0" w:color="auto"/>
              <w:bottom w:val="single" w:sz="4" w:space="0" w:color="auto"/>
              <w:right w:val="single" w:sz="4" w:space="0" w:color="auto"/>
            </w:tcBorders>
          </w:tcPr>
          <w:p w14:paraId="6C432F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DC42F8"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53C47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CA_n3B-n258R7</w:t>
            </w:r>
          </w:p>
        </w:tc>
        <w:tc>
          <w:tcPr>
            <w:tcW w:w="2459" w:type="dxa"/>
            <w:tcBorders>
              <w:top w:val="single" w:sz="4" w:space="0" w:color="auto"/>
              <w:left w:val="single" w:sz="4" w:space="0" w:color="auto"/>
              <w:bottom w:val="nil"/>
              <w:right w:val="single" w:sz="4" w:space="0" w:color="auto"/>
            </w:tcBorders>
          </w:tcPr>
          <w:p w14:paraId="448BD8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440A80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1E52B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2FBEC0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38738A0A"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401ED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08F968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31F8C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C695C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284" w:type="dxa"/>
            <w:tcBorders>
              <w:top w:val="nil"/>
              <w:left w:val="single" w:sz="4" w:space="0" w:color="auto"/>
              <w:bottom w:val="single" w:sz="4" w:space="0" w:color="auto"/>
              <w:right w:val="single" w:sz="4" w:space="0" w:color="auto"/>
            </w:tcBorders>
          </w:tcPr>
          <w:p w14:paraId="010503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1E906EC"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38362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CA_n3B-n258R8</w:t>
            </w:r>
          </w:p>
        </w:tc>
        <w:tc>
          <w:tcPr>
            <w:tcW w:w="2459" w:type="dxa"/>
            <w:tcBorders>
              <w:top w:val="single" w:sz="4" w:space="0" w:color="auto"/>
              <w:left w:val="single" w:sz="4" w:space="0" w:color="auto"/>
              <w:bottom w:val="nil"/>
              <w:right w:val="single" w:sz="4" w:space="0" w:color="auto"/>
            </w:tcBorders>
          </w:tcPr>
          <w:p w14:paraId="225ED9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2BCCA4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4DC32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6E7B0E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23DBFF56"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63BB2F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1F2A66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8B1C1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65C36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284" w:type="dxa"/>
            <w:tcBorders>
              <w:top w:val="nil"/>
              <w:left w:val="single" w:sz="4" w:space="0" w:color="auto"/>
              <w:bottom w:val="single" w:sz="4" w:space="0" w:color="auto"/>
              <w:right w:val="single" w:sz="4" w:space="0" w:color="auto"/>
            </w:tcBorders>
          </w:tcPr>
          <w:p w14:paraId="6AA700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DB0163"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9DF3B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CA_n3B-n258R9</w:t>
            </w:r>
          </w:p>
        </w:tc>
        <w:tc>
          <w:tcPr>
            <w:tcW w:w="2459" w:type="dxa"/>
            <w:tcBorders>
              <w:top w:val="single" w:sz="4" w:space="0" w:color="auto"/>
              <w:left w:val="single" w:sz="4" w:space="0" w:color="auto"/>
              <w:bottom w:val="nil"/>
              <w:right w:val="single" w:sz="4" w:space="0" w:color="auto"/>
            </w:tcBorders>
          </w:tcPr>
          <w:p w14:paraId="13F276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7C466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248BB0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1DFD20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5DD48EE2"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6D0EE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4858E0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4B82A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785569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284" w:type="dxa"/>
            <w:tcBorders>
              <w:top w:val="nil"/>
              <w:left w:val="single" w:sz="4" w:space="0" w:color="auto"/>
              <w:bottom w:val="single" w:sz="4" w:space="0" w:color="auto"/>
              <w:right w:val="single" w:sz="4" w:space="0" w:color="auto"/>
            </w:tcBorders>
          </w:tcPr>
          <w:p w14:paraId="7FB856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52A6B10"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E7A61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CA_n3B-n258R10</w:t>
            </w:r>
          </w:p>
        </w:tc>
        <w:tc>
          <w:tcPr>
            <w:tcW w:w="2459" w:type="dxa"/>
            <w:tcBorders>
              <w:top w:val="single" w:sz="4" w:space="0" w:color="auto"/>
              <w:left w:val="single" w:sz="4" w:space="0" w:color="auto"/>
              <w:bottom w:val="nil"/>
              <w:right w:val="single" w:sz="4" w:space="0" w:color="auto"/>
            </w:tcBorders>
          </w:tcPr>
          <w:p w14:paraId="77ECC7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CA_n3B-n258A/R2/R3/R4</w:t>
            </w:r>
          </w:p>
        </w:tc>
        <w:tc>
          <w:tcPr>
            <w:tcW w:w="1211" w:type="dxa"/>
            <w:tcBorders>
              <w:top w:val="single" w:sz="4" w:space="0" w:color="auto"/>
              <w:left w:val="single" w:sz="4" w:space="0" w:color="auto"/>
              <w:bottom w:val="single" w:sz="4" w:space="0" w:color="auto"/>
              <w:right w:val="single" w:sz="4" w:space="0" w:color="auto"/>
            </w:tcBorders>
          </w:tcPr>
          <w:p w14:paraId="519F90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1683D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CA_n3B</w:t>
            </w:r>
          </w:p>
        </w:tc>
        <w:tc>
          <w:tcPr>
            <w:tcW w:w="2284" w:type="dxa"/>
            <w:tcBorders>
              <w:top w:val="single" w:sz="4" w:space="0" w:color="auto"/>
              <w:left w:val="single" w:sz="4" w:space="0" w:color="auto"/>
              <w:bottom w:val="nil"/>
              <w:right w:val="single" w:sz="4" w:space="0" w:color="auto"/>
            </w:tcBorders>
          </w:tcPr>
          <w:p w14:paraId="470425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23922134"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759EC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9" w:type="dxa"/>
            <w:tcBorders>
              <w:top w:val="nil"/>
              <w:left w:val="single" w:sz="4" w:space="0" w:color="auto"/>
              <w:bottom w:val="single" w:sz="4" w:space="0" w:color="auto"/>
              <w:right w:val="single" w:sz="4" w:space="0" w:color="auto"/>
            </w:tcBorders>
          </w:tcPr>
          <w:p w14:paraId="5FD3B4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7CE30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w:t>
            </w:r>
            <w:r w:rsidRPr="003A1FA9">
              <w:rPr>
                <w:rFonts w:ascii="Arial" w:eastAsia="宋体" w:hAnsi="Arial"/>
                <w:sz w:val="18"/>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C19B5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284" w:type="dxa"/>
            <w:tcBorders>
              <w:top w:val="nil"/>
              <w:left w:val="single" w:sz="4" w:space="0" w:color="auto"/>
              <w:bottom w:val="single" w:sz="4" w:space="0" w:color="auto"/>
              <w:right w:val="single" w:sz="4" w:space="0" w:color="auto"/>
            </w:tcBorders>
          </w:tcPr>
          <w:p w14:paraId="2149B4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38108F39" w14:textId="77777777" w:rsidR="003A1FA9" w:rsidRPr="003A1FA9" w:rsidRDefault="003A1FA9" w:rsidP="003A1FA9">
      <w:pPr>
        <w:rPr>
          <w:rFonts w:eastAsia="宋体"/>
        </w:rPr>
      </w:pPr>
    </w:p>
    <w:p w14:paraId="6E53548C" w14:textId="3D51DED7"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58" w:author="ZTE-Ma Zhifeng" w:date="2024-02-05T14:50: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d</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
        <w:gridCol w:w="2126"/>
        <w:gridCol w:w="7"/>
        <w:gridCol w:w="3508"/>
        <w:gridCol w:w="28"/>
        <w:gridCol w:w="1237"/>
        <w:gridCol w:w="11"/>
        <w:gridCol w:w="4960"/>
        <w:gridCol w:w="2268"/>
      </w:tblGrid>
      <w:tr w:rsidR="003A1FA9" w:rsidRPr="003A1FA9" w14:paraId="06D7FD7B" w14:textId="77777777" w:rsidTr="00786343">
        <w:trPr>
          <w:trHeight w:val="187"/>
          <w:jc w:val="center"/>
        </w:trPr>
        <w:tc>
          <w:tcPr>
            <w:tcW w:w="2156" w:type="dxa"/>
            <w:gridSpan w:val="3"/>
            <w:tcBorders>
              <w:top w:val="single" w:sz="4" w:space="0" w:color="auto"/>
              <w:left w:val="single" w:sz="4" w:space="0" w:color="auto"/>
              <w:bottom w:val="single" w:sz="4" w:space="0" w:color="auto"/>
              <w:right w:val="single" w:sz="4" w:space="0" w:color="auto"/>
            </w:tcBorders>
          </w:tcPr>
          <w:p w14:paraId="0DDF6C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3509" w:type="dxa"/>
            <w:tcBorders>
              <w:top w:val="single" w:sz="4" w:space="0" w:color="auto"/>
              <w:left w:val="single" w:sz="4" w:space="0" w:color="auto"/>
              <w:bottom w:val="single" w:sz="4" w:space="0" w:color="auto"/>
              <w:right w:val="single" w:sz="4" w:space="0" w:color="auto"/>
            </w:tcBorders>
          </w:tcPr>
          <w:p w14:paraId="4F5A1A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65" w:type="dxa"/>
            <w:gridSpan w:val="2"/>
            <w:tcBorders>
              <w:top w:val="single" w:sz="4" w:space="0" w:color="auto"/>
              <w:left w:val="single" w:sz="4" w:space="0" w:color="auto"/>
              <w:bottom w:val="single" w:sz="4" w:space="0" w:color="auto"/>
              <w:right w:val="single" w:sz="4" w:space="0" w:color="auto"/>
            </w:tcBorders>
          </w:tcPr>
          <w:p w14:paraId="4EB088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4972" w:type="dxa"/>
            <w:gridSpan w:val="2"/>
            <w:tcBorders>
              <w:top w:val="single" w:sz="4" w:space="0" w:color="auto"/>
              <w:left w:val="single" w:sz="4" w:space="0" w:color="auto"/>
              <w:bottom w:val="single" w:sz="4" w:space="0" w:color="auto"/>
              <w:right w:val="single" w:sz="4" w:space="0" w:color="auto"/>
            </w:tcBorders>
          </w:tcPr>
          <w:p w14:paraId="65834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68" w:type="dxa"/>
            <w:tcBorders>
              <w:top w:val="single" w:sz="4" w:space="0" w:color="auto"/>
              <w:left w:val="single" w:sz="4" w:space="0" w:color="auto"/>
              <w:bottom w:val="nil"/>
              <w:right w:val="single" w:sz="4" w:space="0" w:color="auto"/>
            </w:tcBorders>
          </w:tcPr>
          <w:p w14:paraId="7894FD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0F2642DB"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72410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w:t>
            </w:r>
          </w:p>
        </w:tc>
        <w:tc>
          <w:tcPr>
            <w:tcW w:w="3509" w:type="dxa"/>
            <w:tcBorders>
              <w:top w:val="single" w:sz="4" w:space="0" w:color="auto"/>
              <w:left w:val="single" w:sz="4" w:space="0" w:color="auto"/>
              <w:bottom w:val="nil"/>
              <w:right w:val="single" w:sz="4" w:space="0" w:color="auto"/>
            </w:tcBorders>
          </w:tcPr>
          <w:p w14:paraId="2DA76B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w:t>
            </w:r>
          </w:p>
        </w:tc>
        <w:tc>
          <w:tcPr>
            <w:tcW w:w="1265" w:type="dxa"/>
            <w:gridSpan w:val="2"/>
            <w:tcBorders>
              <w:top w:val="single" w:sz="4" w:space="0" w:color="auto"/>
              <w:left w:val="single" w:sz="4" w:space="0" w:color="auto"/>
              <w:bottom w:val="single" w:sz="4" w:space="0" w:color="auto"/>
              <w:right w:val="single" w:sz="4" w:space="0" w:color="auto"/>
            </w:tcBorders>
          </w:tcPr>
          <w:p w14:paraId="0ADD04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5C0C4A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5E9EDA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3E1B0F64"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9DF7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1D7E1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08F599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511BD3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50, 100, 200, 400</w:t>
            </w:r>
          </w:p>
        </w:tc>
        <w:tc>
          <w:tcPr>
            <w:tcW w:w="2268" w:type="dxa"/>
            <w:tcBorders>
              <w:top w:val="single" w:sz="4" w:space="0" w:color="auto"/>
              <w:left w:val="single" w:sz="4" w:space="0" w:color="auto"/>
              <w:bottom w:val="nil"/>
              <w:right w:val="single" w:sz="4" w:space="0" w:color="auto"/>
            </w:tcBorders>
          </w:tcPr>
          <w:p w14:paraId="339A36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223D1BD1"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F2A3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CA_n5A-n257G</w:t>
            </w:r>
          </w:p>
        </w:tc>
        <w:tc>
          <w:tcPr>
            <w:tcW w:w="3509" w:type="dxa"/>
            <w:tcBorders>
              <w:top w:val="single" w:sz="4" w:space="0" w:color="auto"/>
              <w:left w:val="single" w:sz="4" w:space="0" w:color="auto"/>
              <w:bottom w:val="nil"/>
              <w:right w:val="single" w:sz="4" w:space="0" w:color="auto"/>
            </w:tcBorders>
          </w:tcPr>
          <w:p w14:paraId="01AAE6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w:t>
            </w:r>
          </w:p>
        </w:tc>
        <w:tc>
          <w:tcPr>
            <w:tcW w:w="1265" w:type="dxa"/>
            <w:gridSpan w:val="2"/>
            <w:tcBorders>
              <w:top w:val="single" w:sz="4" w:space="0" w:color="auto"/>
              <w:left w:val="single" w:sz="4" w:space="0" w:color="auto"/>
              <w:bottom w:val="single" w:sz="4" w:space="0" w:color="auto"/>
              <w:right w:val="single" w:sz="4" w:space="0" w:color="auto"/>
            </w:tcBorders>
          </w:tcPr>
          <w:p w14:paraId="1451C8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207292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666741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2C59955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D60F6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2BCBEB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0415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3CBF84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CA_n257G</w:t>
            </w:r>
          </w:p>
        </w:tc>
        <w:tc>
          <w:tcPr>
            <w:tcW w:w="2268" w:type="dxa"/>
            <w:tcBorders>
              <w:top w:val="single" w:sz="4" w:space="0" w:color="auto"/>
              <w:left w:val="single" w:sz="4" w:space="0" w:color="auto"/>
              <w:bottom w:val="nil"/>
              <w:right w:val="single" w:sz="4" w:space="0" w:color="auto"/>
            </w:tcBorders>
          </w:tcPr>
          <w:p w14:paraId="1A50E4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7B309AB0"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3C37B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CA_n5A-n257H</w:t>
            </w:r>
          </w:p>
        </w:tc>
        <w:tc>
          <w:tcPr>
            <w:tcW w:w="3509" w:type="dxa"/>
            <w:tcBorders>
              <w:top w:val="single" w:sz="4" w:space="0" w:color="auto"/>
              <w:left w:val="single" w:sz="4" w:space="0" w:color="auto"/>
              <w:bottom w:val="nil"/>
              <w:right w:val="single" w:sz="4" w:space="0" w:color="auto"/>
            </w:tcBorders>
          </w:tcPr>
          <w:p w14:paraId="7D6BAD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CA_n5A-n257A/G/H</w:t>
            </w:r>
          </w:p>
        </w:tc>
        <w:tc>
          <w:tcPr>
            <w:tcW w:w="1265" w:type="dxa"/>
            <w:gridSpan w:val="2"/>
            <w:tcBorders>
              <w:top w:val="single" w:sz="4" w:space="0" w:color="auto"/>
              <w:left w:val="single" w:sz="4" w:space="0" w:color="auto"/>
              <w:bottom w:val="single" w:sz="4" w:space="0" w:color="auto"/>
              <w:right w:val="single" w:sz="4" w:space="0" w:color="auto"/>
            </w:tcBorders>
          </w:tcPr>
          <w:p w14:paraId="26E54C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45B1D4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522F49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7BFDED99"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2AB4D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50BA69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1A6AE8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1264F8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CA_n257H</w:t>
            </w:r>
          </w:p>
        </w:tc>
        <w:tc>
          <w:tcPr>
            <w:tcW w:w="2268" w:type="dxa"/>
            <w:tcBorders>
              <w:top w:val="single" w:sz="4" w:space="0" w:color="auto"/>
              <w:left w:val="single" w:sz="4" w:space="0" w:color="auto"/>
              <w:bottom w:val="nil"/>
              <w:right w:val="single" w:sz="4" w:space="0" w:color="auto"/>
            </w:tcBorders>
          </w:tcPr>
          <w:p w14:paraId="46A67C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450D98D1"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579103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CA_n5A-n257I</w:t>
            </w:r>
          </w:p>
        </w:tc>
        <w:tc>
          <w:tcPr>
            <w:tcW w:w="3509" w:type="dxa"/>
            <w:tcBorders>
              <w:top w:val="single" w:sz="4" w:space="0" w:color="auto"/>
              <w:left w:val="single" w:sz="4" w:space="0" w:color="auto"/>
              <w:bottom w:val="nil"/>
              <w:right w:val="single" w:sz="4" w:space="0" w:color="auto"/>
            </w:tcBorders>
          </w:tcPr>
          <w:p w14:paraId="713CC4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CA_n5A-n257A/G/H/I</w:t>
            </w:r>
          </w:p>
        </w:tc>
        <w:tc>
          <w:tcPr>
            <w:tcW w:w="1265" w:type="dxa"/>
            <w:gridSpan w:val="2"/>
            <w:tcBorders>
              <w:top w:val="single" w:sz="4" w:space="0" w:color="auto"/>
              <w:left w:val="single" w:sz="4" w:space="0" w:color="auto"/>
              <w:bottom w:val="single" w:sz="4" w:space="0" w:color="auto"/>
              <w:right w:val="single" w:sz="4" w:space="0" w:color="auto"/>
            </w:tcBorders>
          </w:tcPr>
          <w:p w14:paraId="435168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251D20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696E3C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5477FB9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5AC61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31178C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6F721B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079957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CA_n257I</w:t>
            </w:r>
          </w:p>
        </w:tc>
        <w:tc>
          <w:tcPr>
            <w:tcW w:w="2268" w:type="dxa"/>
            <w:tcBorders>
              <w:top w:val="single" w:sz="4" w:space="0" w:color="auto"/>
              <w:left w:val="single" w:sz="4" w:space="0" w:color="auto"/>
              <w:bottom w:val="nil"/>
              <w:right w:val="single" w:sz="4" w:space="0" w:color="auto"/>
            </w:tcBorders>
          </w:tcPr>
          <w:p w14:paraId="20B82B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43E3C363"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9FC2A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CA_n5A-n257J</w:t>
            </w:r>
          </w:p>
        </w:tc>
        <w:tc>
          <w:tcPr>
            <w:tcW w:w="3509" w:type="dxa"/>
            <w:tcBorders>
              <w:top w:val="single" w:sz="4" w:space="0" w:color="auto"/>
              <w:left w:val="single" w:sz="4" w:space="0" w:color="auto"/>
              <w:bottom w:val="nil"/>
              <w:right w:val="single" w:sz="4" w:space="0" w:color="auto"/>
            </w:tcBorders>
          </w:tcPr>
          <w:p w14:paraId="7A0584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CA_n5A-n257A/G/H/I/J</w:t>
            </w:r>
          </w:p>
        </w:tc>
        <w:tc>
          <w:tcPr>
            <w:tcW w:w="1265" w:type="dxa"/>
            <w:gridSpan w:val="2"/>
            <w:tcBorders>
              <w:top w:val="single" w:sz="4" w:space="0" w:color="auto"/>
              <w:left w:val="single" w:sz="4" w:space="0" w:color="auto"/>
              <w:bottom w:val="single" w:sz="4" w:space="0" w:color="auto"/>
              <w:right w:val="single" w:sz="4" w:space="0" w:color="auto"/>
            </w:tcBorders>
          </w:tcPr>
          <w:p w14:paraId="40B44F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604CB9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7A7DB7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627D37D3"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3CB95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042745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71A8E5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777DF4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CA_n257J</w:t>
            </w:r>
          </w:p>
        </w:tc>
        <w:tc>
          <w:tcPr>
            <w:tcW w:w="2268" w:type="dxa"/>
            <w:tcBorders>
              <w:top w:val="single" w:sz="4" w:space="0" w:color="auto"/>
              <w:left w:val="single" w:sz="4" w:space="0" w:color="auto"/>
              <w:bottom w:val="nil"/>
              <w:right w:val="single" w:sz="4" w:space="0" w:color="auto"/>
            </w:tcBorders>
          </w:tcPr>
          <w:p w14:paraId="361BC5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3243C66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8D38F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CA_n5A-n257K</w:t>
            </w:r>
          </w:p>
        </w:tc>
        <w:tc>
          <w:tcPr>
            <w:tcW w:w="3509" w:type="dxa"/>
            <w:tcBorders>
              <w:top w:val="single" w:sz="4" w:space="0" w:color="auto"/>
              <w:left w:val="single" w:sz="4" w:space="0" w:color="auto"/>
              <w:bottom w:val="nil"/>
              <w:right w:val="single" w:sz="4" w:space="0" w:color="auto"/>
            </w:tcBorders>
          </w:tcPr>
          <w:p w14:paraId="6743E9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CA_n5A-n257A/G/H/I/J/K</w:t>
            </w:r>
          </w:p>
        </w:tc>
        <w:tc>
          <w:tcPr>
            <w:tcW w:w="1265" w:type="dxa"/>
            <w:gridSpan w:val="2"/>
            <w:tcBorders>
              <w:top w:val="single" w:sz="4" w:space="0" w:color="auto"/>
              <w:left w:val="single" w:sz="4" w:space="0" w:color="auto"/>
              <w:bottom w:val="single" w:sz="4" w:space="0" w:color="auto"/>
              <w:right w:val="single" w:sz="4" w:space="0" w:color="auto"/>
            </w:tcBorders>
          </w:tcPr>
          <w:p w14:paraId="335F05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5F6089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15928D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11E2EE49"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6D1F01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5987CD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E3AC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3E51EE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CA_n257K</w:t>
            </w:r>
          </w:p>
        </w:tc>
        <w:tc>
          <w:tcPr>
            <w:tcW w:w="2268" w:type="dxa"/>
            <w:tcBorders>
              <w:top w:val="single" w:sz="4" w:space="0" w:color="auto"/>
              <w:left w:val="single" w:sz="4" w:space="0" w:color="auto"/>
              <w:bottom w:val="nil"/>
              <w:right w:val="single" w:sz="4" w:space="0" w:color="auto"/>
            </w:tcBorders>
          </w:tcPr>
          <w:p w14:paraId="682FEE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651A042A"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49DC1E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CA_n5A-n257L</w:t>
            </w:r>
          </w:p>
        </w:tc>
        <w:tc>
          <w:tcPr>
            <w:tcW w:w="3509" w:type="dxa"/>
            <w:tcBorders>
              <w:top w:val="single" w:sz="4" w:space="0" w:color="auto"/>
              <w:left w:val="single" w:sz="4" w:space="0" w:color="auto"/>
              <w:bottom w:val="nil"/>
              <w:right w:val="single" w:sz="4" w:space="0" w:color="auto"/>
            </w:tcBorders>
          </w:tcPr>
          <w:p w14:paraId="1C9615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CA_n5A-n257A/G/H/I/J/K/L</w:t>
            </w:r>
          </w:p>
        </w:tc>
        <w:tc>
          <w:tcPr>
            <w:tcW w:w="1265" w:type="dxa"/>
            <w:gridSpan w:val="2"/>
            <w:tcBorders>
              <w:top w:val="single" w:sz="4" w:space="0" w:color="auto"/>
              <w:left w:val="single" w:sz="4" w:space="0" w:color="auto"/>
              <w:bottom w:val="single" w:sz="4" w:space="0" w:color="auto"/>
              <w:right w:val="single" w:sz="4" w:space="0" w:color="auto"/>
            </w:tcBorders>
          </w:tcPr>
          <w:p w14:paraId="44B1B2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700A02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4B10F8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205FA6A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21EAB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5DB5A5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1C9309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4FCF63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CA_n257L</w:t>
            </w:r>
          </w:p>
        </w:tc>
        <w:tc>
          <w:tcPr>
            <w:tcW w:w="2268" w:type="dxa"/>
            <w:tcBorders>
              <w:top w:val="single" w:sz="4" w:space="0" w:color="auto"/>
              <w:left w:val="single" w:sz="4" w:space="0" w:color="auto"/>
              <w:bottom w:val="nil"/>
              <w:right w:val="single" w:sz="4" w:space="0" w:color="auto"/>
            </w:tcBorders>
          </w:tcPr>
          <w:p w14:paraId="623B84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1051B99A"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089B2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CA_n5A-n257M</w:t>
            </w:r>
          </w:p>
        </w:tc>
        <w:tc>
          <w:tcPr>
            <w:tcW w:w="3509" w:type="dxa"/>
            <w:tcBorders>
              <w:top w:val="single" w:sz="4" w:space="0" w:color="auto"/>
              <w:left w:val="single" w:sz="4" w:space="0" w:color="auto"/>
              <w:bottom w:val="nil"/>
              <w:right w:val="single" w:sz="4" w:space="0" w:color="auto"/>
            </w:tcBorders>
          </w:tcPr>
          <w:p w14:paraId="0D8FFF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CA_n5A-n257A/G/H/I/J/K/L/M</w:t>
            </w:r>
          </w:p>
        </w:tc>
        <w:tc>
          <w:tcPr>
            <w:tcW w:w="1265" w:type="dxa"/>
            <w:gridSpan w:val="2"/>
            <w:tcBorders>
              <w:top w:val="single" w:sz="4" w:space="0" w:color="auto"/>
              <w:left w:val="single" w:sz="4" w:space="0" w:color="auto"/>
              <w:bottom w:val="single" w:sz="4" w:space="0" w:color="auto"/>
              <w:right w:val="single" w:sz="4" w:space="0" w:color="auto"/>
            </w:tcBorders>
          </w:tcPr>
          <w:p w14:paraId="683C74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724A69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2BB315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7162B1D9"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2A4A02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745FA1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13C976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32C6C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Arial" w:hAnsi="Arial" w:cs="Arial"/>
                <w:sz w:val="18"/>
              </w:rPr>
              <w:t>CA_n257M</w:t>
            </w:r>
          </w:p>
        </w:tc>
        <w:tc>
          <w:tcPr>
            <w:tcW w:w="2268" w:type="dxa"/>
            <w:tcBorders>
              <w:top w:val="single" w:sz="4" w:space="0" w:color="auto"/>
              <w:left w:val="single" w:sz="4" w:space="0" w:color="auto"/>
              <w:bottom w:val="nil"/>
              <w:right w:val="single" w:sz="4" w:space="0" w:color="auto"/>
            </w:tcBorders>
          </w:tcPr>
          <w:p w14:paraId="0F7407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17D245C5"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24DBC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CA_n5A-n257O</w:t>
            </w:r>
          </w:p>
        </w:tc>
        <w:tc>
          <w:tcPr>
            <w:tcW w:w="3509" w:type="dxa"/>
            <w:tcBorders>
              <w:top w:val="single" w:sz="4" w:space="0" w:color="auto"/>
              <w:left w:val="single" w:sz="4" w:space="0" w:color="auto"/>
              <w:bottom w:val="nil"/>
              <w:right w:val="single" w:sz="4" w:space="0" w:color="auto"/>
            </w:tcBorders>
          </w:tcPr>
          <w:p w14:paraId="2B3AFA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CA_n5A-n257A/O</w:t>
            </w:r>
          </w:p>
        </w:tc>
        <w:tc>
          <w:tcPr>
            <w:tcW w:w="1265" w:type="dxa"/>
            <w:gridSpan w:val="2"/>
            <w:tcBorders>
              <w:top w:val="single" w:sz="4" w:space="0" w:color="auto"/>
              <w:left w:val="single" w:sz="4" w:space="0" w:color="auto"/>
              <w:bottom w:val="single" w:sz="4" w:space="0" w:color="auto"/>
              <w:right w:val="single" w:sz="4" w:space="0" w:color="auto"/>
            </w:tcBorders>
          </w:tcPr>
          <w:p w14:paraId="10ABBCD6"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277812A5"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44700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290A8736"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8CB4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2937E1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5FCFFD38"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49323964"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CA_n257O</w:t>
            </w:r>
          </w:p>
        </w:tc>
        <w:tc>
          <w:tcPr>
            <w:tcW w:w="2268" w:type="dxa"/>
            <w:tcBorders>
              <w:top w:val="single" w:sz="4" w:space="0" w:color="auto"/>
              <w:left w:val="single" w:sz="4" w:space="0" w:color="auto"/>
              <w:bottom w:val="nil"/>
              <w:right w:val="single" w:sz="4" w:space="0" w:color="auto"/>
            </w:tcBorders>
          </w:tcPr>
          <w:p w14:paraId="26D088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382A31DB"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3F1D8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CA_n5A-n257P</w:t>
            </w:r>
          </w:p>
        </w:tc>
        <w:tc>
          <w:tcPr>
            <w:tcW w:w="3509" w:type="dxa"/>
            <w:tcBorders>
              <w:top w:val="single" w:sz="4" w:space="0" w:color="auto"/>
              <w:left w:val="single" w:sz="4" w:space="0" w:color="auto"/>
              <w:bottom w:val="nil"/>
              <w:right w:val="single" w:sz="4" w:space="0" w:color="auto"/>
            </w:tcBorders>
          </w:tcPr>
          <w:p w14:paraId="4016A3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CA_n5A-n257A/O/P</w:t>
            </w:r>
          </w:p>
        </w:tc>
        <w:tc>
          <w:tcPr>
            <w:tcW w:w="1265" w:type="dxa"/>
            <w:gridSpan w:val="2"/>
            <w:tcBorders>
              <w:top w:val="single" w:sz="4" w:space="0" w:color="auto"/>
              <w:left w:val="single" w:sz="4" w:space="0" w:color="auto"/>
              <w:bottom w:val="single" w:sz="4" w:space="0" w:color="auto"/>
              <w:right w:val="single" w:sz="4" w:space="0" w:color="auto"/>
            </w:tcBorders>
          </w:tcPr>
          <w:p w14:paraId="3F9441C8"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35AC715F"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338609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32C97C3E"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5C776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100C76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492EFA3D"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2A42DF83"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CA_n257P</w:t>
            </w:r>
          </w:p>
        </w:tc>
        <w:tc>
          <w:tcPr>
            <w:tcW w:w="2268" w:type="dxa"/>
            <w:tcBorders>
              <w:top w:val="single" w:sz="4" w:space="0" w:color="auto"/>
              <w:left w:val="single" w:sz="4" w:space="0" w:color="auto"/>
              <w:bottom w:val="nil"/>
              <w:right w:val="single" w:sz="4" w:space="0" w:color="auto"/>
            </w:tcBorders>
          </w:tcPr>
          <w:p w14:paraId="628566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6B4BC4B8"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6B02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CA_n5A-n257Q</w:t>
            </w:r>
          </w:p>
        </w:tc>
        <w:tc>
          <w:tcPr>
            <w:tcW w:w="3509" w:type="dxa"/>
            <w:tcBorders>
              <w:top w:val="single" w:sz="4" w:space="0" w:color="auto"/>
              <w:left w:val="single" w:sz="4" w:space="0" w:color="auto"/>
              <w:bottom w:val="nil"/>
              <w:right w:val="single" w:sz="4" w:space="0" w:color="auto"/>
            </w:tcBorders>
          </w:tcPr>
          <w:p w14:paraId="5E9E44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CA_n5A-n257A/O/P/Q</w:t>
            </w:r>
          </w:p>
        </w:tc>
        <w:tc>
          <w:tcPr>
            <w:tcW w:w="1265" w:type="dxa"/>
            <w:gridSpan w:val="2"/>
            <w:tcBorders>
              <w:top w:val="single" w:sz="4" w:space="0" w:color="auto"/>
              <w:left w:val="single" w:sz="4" w:space="0" w:color="auto"/>
              <w:bottom w:val="single" w:sz="4" w:space="0" w:color="auto"/>
              <w:right w:val="single" w:sz="4" w:space="0" w:color="auto"/>
            </w:tcBorders>
          </w:tcPr>
          <w:p w14:paraId="78A69EC9"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n5</w:t>
            </w:r>
          </w:p>
        </w:tc>
        <w:tc>
          <w:tcPr>
            <w:tcW w:w="4972" w:type="dxa"/>
            <w:gridSpan w:val="2"/>
            <w:tcBorders>
              <w:top w:val="single" w:sz="4" w:space="0" w:color="auto"/>
              <w:left w:val="single" w:sz="4" w:space="0" w:color="auto"/>
              <w:bottom w:val="single" w:sz="4" w:space="0" w:color="auto"/>
              <w:right w:val="single" w:sz="4" w:space="0" w:color="auto"/>
            </w:tcBorders>
          </w:tcPr>
          <w:p w14:paraId="2B2677F6"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5, 10, 15, 20, 25</w:t>
            </w:r>
          </w:p>
        </w:tc>
        <w:tc>
          <w:tcPr>
            <w:tcW w:w="2268" w:type="dxa"/>
            <w:tcBorders>
              <w:top w:val="single" w:sz="4" w:space="0" w:color="auto"/>
              <w:left w:val="single" w:sz="4" w:space="0" w:color="auto"/>
              <w:bottom w:val="nil"/>
              <w:right w:val="single" w:sz="4" w:space="0" w:color="auto"/>
            </w:tcBorders>
          </w:tcPr>
          <w:p w14:paraId="7DD4E4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Arial" w:hAnsi="Arial" w:cs="Arial"/>
                <w:sz w:val="18"/>
              </w:rPr>
              <w:t>0</w:t>
            </w:r>
          </w:p>
        </w:tc>
      </w:tr>
      <w:tr w:rsidR="003A1FA9" w:rsidRPr="003A1FA9" w14:paraId="1ED259F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54C6BD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3509" w:type="dxa"/>
            <w:tcBorders>
              <w:top w:val="nil"/>
              <w:left w:val="single" w:sz="4" w:space="0" w:color="auto"/>
              <w:bottom w:val="single" w:sz="4" w:space="0" w:color="auto"/>
              <w:right w:val="single" w:sz="4" w:space="0" w:color="auto"/>
            </w:tcBorders>
          </w:tcPr>
          <w:p w14:paraId="676A79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c>
          <w:tcPr>
            <w:tcW w:w="1265" w:type="dxa"/>
            <w:gridSpan w:val="2"/>
            <w:tcBorders>
              <w:top w:val="single" w:sz="4" w:space="0" w:color="auto"/>
              <w:left w:val="single" w:sz="4" w:space="0" w:color="auto"/>
              <w:bottom w:val="single" w:sz="4" w:space="0" w:color="auto"/>
              <w:right w:val="single" w:sz="4" w:space="0" w:color="auto"/>
            </w:tcBorders>
          </w:tcPr>
          <w:p w14:paraId="7AB646B9"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n257</w:t>
            </w:r>
          </w:p>
        </w:tc>
        <w:tc>
          <w:tcPr>
            <w:tcW w:w="4972" w:type="dxa"/>
            <w:gridSpan w:val="2"/>
            <w:tcBorders>
              <w:top w:val="single" w:sz="4" w:space="0" w:color="auto"/>
              <w:left w:val="single" w:sz="4" w:space="0" w:color="auto"/>
              <w:bottom w:val="single" w:sz="4" w:space="0" w:color="auto"/>
              <w:right w:val="single" w:sz="4" w:space="0" w:color="auto"/>
            </w:tcBorders>
          </w:tcPr>
          <w:p w14:paraId="3DC40F95" w14:textId="77777777" w:rsidR="003A1FA9" w:rsidRPr="003A1FA9" w:rsidRDefault="003A1FA9" w:rsidP="003A1FA9">
            <w:pPr>
              <w:keepNext/>
              <w:keepLines/>
              <w:overflowPunct w:val="0"/>
              <w:autoSpaceDE w:val="0"/>
              <w:autoSpaceDN w:val="0"/>
              <w:adjustRightInd w:val="0"/>
              <w:spacing w:after="0"/>
              <w:jc w:val="center"/>
              <w:rPr>
                <w:rFonts w:ascii="Arial" w:eastAsia="Arial" w:hAnsi="Arial" w:cs="Arial"/>
                <w:sz w:val="18"/>
              </w:rPr>
            </w:pPr>
            <w:r w:rsidRPr="003A1FA9">
              <w:rPr>
                <w:rFonts w:ascii="Arial" w:eastAsia="Arial" w:hAnsi="Arial" w:cs="Arial"/>
                <w:sz w:val="18"/>
              </w:rPr>
              <w:t>CA_n257Q</w:t>
            </w:r>
          </w:p>
        </w:tc>
        <w:tc>
          <w:tcPr>
            <w:tcW w:w="2268" w:type="dxa"/>
            <w:tcBorders>
              <w:top w:val="single" w:sz="4" w:space="0" w:color="auto"/>
              <w:left w:val="single" w:sz="4" w:space="0" w:color="auto"/>
              <w:bottom w:val="nil"/>
              <w:right w:val="single" w:sz="4" w:space="0" w:color="auto"/>
            </w:tcBorders>
          </w:tcPr>
          <w:p w14:paraId="2596A2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p>
        </w:tc>
      </w:tr>
      <w:tr w:rsidR="003A1FA9" w:rsidRPr="003A1FA9" w14:paraId="39D35EAC"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6D1D2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3509" w:type="dxa"/>
            <w:tcBorders>
              <w:top w:val="single" w:sz="4" w:space="0" w:color="auto"/>
              <w:left w:val="single" w:sz="4" w:space="0" w:color="auto"/>
              <w:bottom w:val="nil"/>
              <w:right w:val="single" w:sz="4" w:space="0" w:color="auto"/>
            </w:tcBorders>
          </w:tcPr>
          <w:p w14:paraId="3A7483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265" w:type="dxa"/>
            <w:gridSpan w:val="2"/>
            <w:tcBorders>
              <w:top w:val="single" w:sz="4" w:space="0" w:color="auto"/>
              <w:left w:val="single" w:sz="4" w:space="0" w:color="auto"/>
              <w:bottom w:val="single" w:sz="4" w:space="0" w:color="auto"/>
              <w:right w:val="single" w:sz="4" w:space="0" w:color="auto"/>
            </w:tcBorders>
          </w:tcPr>
          <w:p w14:paraId="22DD48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E2CC34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64CC2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D34B7D1"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CE3D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4AEB5C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4596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2B0F1A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5932CE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E4D83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3A7C84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B</w:t>
            </w:r>
          </w:p>
        </w:tc>
        <w:tc>
          <w:tcPr>
            <w:tcW w:w="3509" w:type="dxa"/>
            <w:tcBorders>
              <w:top w:val="single" w:sz="4" w:space="0" w:color="auto"/>
              <w:left w:val="single" w:sz="4" w:space="0" w:color="auto"/>
              <w:bottom w:val="nil"/>
              <w:right w:val="single" w:sz="4" w:space="0" w:color="auto"/>
            </w:tcBorders>
          </w:tcPr>
          <w:p w14:paraId="55F4D9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2D5B2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D3670C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C90D9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E32CFB0"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5478A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64A4A5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B72CC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E0C1D1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CA_n258B</w:t>
            </w:r>
          </w:p>
        </w:tc>
        <w:tc>
          <w:tcPr>
            <w:tcW w:w="2268" w:type="dxa"/>
            <w:tcBorders>
              <w:top w:val="nil"/>
              <w:left w:val="single" w:sz="4" w:space="0" w:color="auto"/>
              <w:bottom w:val="single" w:sz="4" w:space="0" w:color="auto"/>
              <w:right w:val="single" w:sz="4" w:space="0" w:color="auto"/>
            </w:tcBorders>
          </w:tcPr>
          <w:p w14:paraId="51C5D9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D55AA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6E5669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C</w:t>
            </w:r>
          </w:p>
        </w:tc>
        <w:tc>
          <w:tcPr>
            <w:tcW w:w="3509" w:type="dxa"/>
            <w:tcBorders>
              <w:top w:val="single" w:sz="4" w:space="0" w:color="auto"/>
              <w:left w:val="single" w:sz="4" w:space="0" w:color="auto"/>
              <w:bottom w:val="nil"/>
              <w:right w:val="single" w:sz="4" w:space="0" w:color="auto"/>
            </w:tcBorders>
          </w:tcPr>
          <w:p w14:paraId="041685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6F1743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A769A3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307BC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0CC8C5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260368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6BBD60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B1C7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D21557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CA_n258C</w:t>
            </w:r>
          </w:p>
        </w:tc>
        <w:tc>
          <w:tcPr>
            <w:tcW w:w="2268" w:type="dxa"/>
            <w:tcBorders>
              <w:top w:val="nil"/>
              <w:left w:val="single" w:sz="4" w:space="0" w:color="auto"/>
              <w:bottom w:val="single" w:sz="4" w:space="0" w:color="auto"/>
              <w:right w:val="single" w:sz="4" w:space="0" w:color="auto"/>
            </w:tcBorders>
          </w:tcPr>
          <w:p w14:paraId="32D7ED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C4828A"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62312F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D</w:t>
            </w:r>
          </w:p>
        </w:tc>
        <w:tc>
          <w:tcPr>
            <w:tcW w:w="3509" w:type="dxa"/>
            <w:tcBorders>
              <w:top w:val="single" w:sz="4" w:space="0" w:color="auto"/>
              <w:left w:val="single" w:sz="4" w:space="0" w:color="auto"/>
              <w:bottom w:val="nil"/>
              <w:right w:val="single" w:sz="4" w:space="0" w:color="auto"/>
            </w:tcBorders>
          </w:tcPr>
          <w:p w14:paraId="13F6A8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78B469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5067F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3B131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0718041"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60D0EB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49E0F7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68FE1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8D9E74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CA_n258D</w:t>
            </w:r>
          </w:p>
        </w:tc>
        <w:tc>
          <w:tcPr>
            <w:tcW w:w="2268" w:type="dxa"/>
            <w:tcBorders>
              <w:top w:val="nil"/>
              <w:left w:val="single" w:sz="4" w:space="0" w:color="auto"/>
              <w:bottom w:val="single" w:sz="4" w:space="0" w:color="auto"/>
              <w:right w:val="single" w:sz="4" w:space="0" w:color="auto"/>
            </w:tcBorders>
          </w:tcPr>
          <w:p w14:paraId="0A8A8D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D2259A7"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D51E1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E</w:t>
            </w:r>
          </w:p>
        </w:tc>
        <w:tc>
          <w:tcPr>
            <w:tcW w:w="3509" w:type="dxa"/>
            <w:tcBorders>
              <w:top w:val="single" w:sz="4" w:space="0" w:color="auto"/>
              <w:left w:val="single" w:sz="4" w:space="0" w:color="auto"/>
              <w:bottom w:val="nil"/>
              <w:right w:val="single" w:sz="4" w:space="0" w:color="auto"/>
            </w:tcBorders>
          </w:tcPr>
          <w:p w14:paraId="694D8B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5EEF12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4B2EB9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F04FB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B741214"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59D65E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100246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25ABD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2330F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CA_n258E</w:t>
            </w:r>
          </w:p>
        </w:tc>
        <w:tc>
          <w:tcPr>
            <w:tcW w:w="2268" w:type="dxa"/>
            <w:tcBorders>
              <w:top w:val="nil"/>
              <w:left w:val="single" w:sz="4" w:space="0" w:color="auto"/>
              <w:bottom w:val="single" w:sz="4" w:space="0" w:color="auto"/>
              <w:right w:val="single" w:sz="4" w:space="0" w:color="auto"/>
            </w:tcBorders>
          </w:tcPr>
          <w:p w14:paraId="1719FF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69C547"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EE67A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F</w:t>
            </w:r>
          </w:p>
        </w:tc>
        <w:tc>
          <w:tcPr>
            <w:tcW w:w="3509" w:type="dxa"/>
            <w:tcBorders>
              <w:top w:val="single" w:sz="4" w:space="0" w:color="auto"/>
              <w:left w:val="single" w:sz="4" w:space="0" w:color="auto"/>
              <w:bottom w:val="nil"/>
              <w:right w:val="single" w:sz="4" w:space="0" w:color="auto"/>
            </w:tcBorders>
          </w:tcPr>
          <w:p w14:paraId="3AE74C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w:t>
            </w:r>
          </w:p>
        </w:tc>
        <w:tc>
          <w:tcPr>
            <w:tcW w:w="1265" w:type="dxa"/>
            <w:gridSpan w:val="2"/>
            <w:tcBorders>
              <w:top w:val="single" w:sz="4" w:space="0" w:color="auto"/>
              <w:left w:val="single" w:sz="4" w:space="0" w:color="auto"/>
              <w:bottom w:val="single" w:sz="4" w:space="0" w:color="auto"/>
              <w:right w:val="single" w:sz="4" w:space="0" w:color="auto"/>
            </w:tcBorders>
          </w:tcPr>
          <w:p w14:paraId="567948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5DF716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80D5B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5B80BD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6BC215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0FB803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15874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976D6A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CA_n258F</w:t>
            </w:r>
          </w:p>
        </w:tc>
        <w:tc>
          <w:tcPr>
            <w:tcW w:w="2268" w:type="dxa"/>
            <w:tcBorders>
              <w:top w:val="nil"/>
              <w:left w:val="single" w:sz="4" w:space="0" w:color="auto"/>
              <w:bottom w:val="single" w:sz="4" w:space="0" w:color="auto"/>
              <w:right w:val="single" w:sz="4" w:space="0" w:color="auto"/>
            </w:tcBorders>
          </w:tcPr>
          <w:p w14:paraId="3F16B8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E3A288C"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60ABBB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G</w:t>
            </w:r>
          </w:p>
        </w:tc>
        <w:tc>
          <w:tcPr>
            <w:tcW w:w="3509" w:type="dxa"/>
            <w:tcBorders>
              <w:top w:val="single" w:sz="4" w:space="0" w:color="auto"/>
              <w:left w:val="single" w:sz="4" w:space="0" w:color="auto"/>
              <w:bottom w:val="nil"/>
              <w:right w:val="single" w:sz="4" w:space="0" w:color="auto"/>
            </w:tcBorders>
          </w:tcPr>
          <w:p w14:paraId="3738BF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w:t>
            </w:r>
          </w:p>
        </w:tc>
        <w:tc>
          <w:tcPr>
            <w:tcW w:w="1276" w:type="dxa"/>
            <w:gridSpan w:val="3"/>
            <w:tcBorders>
              <w:top w:val="single" w:sz="4" w:space="0" w:color="auto"/>
              <w:left w:val="single" w:sz="4" w:space="0" w:color="auto"/>
              <w:bottom w:val="single" w:sz="4" w:space="0" w:color="auto"/>
              <w:right w:val="single" w:sz="4" w:space="0" w:color="auto"/>
            </w:tcBorders>
          </w:tcPr>
          <w:p w14:paraId="17214C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37F6D0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A85E8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633878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8328E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669B3A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C1BAB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C85946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CA_n258G</w:t>
            </w:r>
          </w:p>
        </w:tc>
        <w:tc>
          <w:tcPr>
            <w:tcW w:w="2268" w:type="dxa"/>
            <w:tcBorders>
              <w:top w:val="nil"/>
              <w:left w:val="single" w:sz="4" w:space="0" w:color="auto"/>
              <w:bottom w:val="single" w:sz="4" w:space="0" w:color="auto"/>
              <w:right w:val="single" w:sz="4" w:space="0" w:color="auto"/>
            </w:tcBorders>
          </w:tcPr>
          <w:p w14:paraId="2B9C4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BD0281D"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1E379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H</w:t>
            </w:r>
          </w:p>
        </w:tc>
        <w:tc>
          <w:tcPr>
            <w:tcW w:w="3509" w:type="dxa"/>
            <w:tcBorders>
              <w:top w:val="single" w:sz="4" w:space="0" w:color="auto"/>
              <w:left w:val="single" w:sz="4" w:space="0" w:color="auto"/>
              <w:bottom w:val="nil"/>
              <w:right w:val="single" w:sz="4" w:space="0" w:color="auto"/>
            </w:tcBorders>
          </w:tcPr>
          <w:p w14:paraId="2EBBB7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CA_n5A-n258A/G/H</w:t>
            </w:r>
          </w:p>
        </w:tc>
        <w:tc>
          <w:tcPr>
            <w:tcW w:w="1276" w:type="dxa"/>
            <w:gridSpan w:val="3"/>
            <w:tcBorders>
              <w:top w:val="single" w:sz="4" w:space="0" w:color="auto"/>
              <w:left w:val="single" w:sz="4" w:space="0" w:color="auto"/>
              <w:bottom w:val="single" w:sz="4" w:space="0" w:color="auto"/>
              <w:right w:val="single" w:sz="4" w:space="0" w:color="auto"/>
            </w:tcBorders>
          </w:tcPr>
          <w:p w14:paraId="728D8E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B9E6DB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7E448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8E23AB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B9FA8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570066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59D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224A6E0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CA_n258H</w:t>
            </w:r>
          </w:p>
        </w:tc>
        <w:tc>
          <w:tcPr>
            <w:tcW w:w="2268" w:type="dxa"/>
            <w:tcBorders>
              <w:top w:val="nil"/>
              <w:left w:val="single" w:sz="4" w:space="0" w:color="auto"/>
              <w:bottom w:val="single" w:sz="4" w:space="0" w:color="auto"/>
              <w:right w:val="single" w:sz="4" w:space="0" w:color="auto"/>
            </w:tcBorders>
          </w:tcPr>
          <w:p w14:paraId="1C6AD1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97CBDB"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9F315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I</w:t>
            </w:r>
          </w:p>
        </w:tc>
        <w:tc>
          <w:tcPr>
            <w:tcW w:w="3509" w:type="dxa"/>
            <w:tcBorders>
              <w:top w:val="single" w:sz="4" w:space="0" w:color="auto"/>
              <w:left w:val="single" w:sz="4" w:space="0" w:color="auto"/>
              <w:bottom w:val="nil"/>
              <w:right w:val="single" w:sz="4" w:space="0" w:color="auto"/>
            </w:tcBorders>
          </w:tcPr>
          <w:p w14:paraId="6D9D46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4594F4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E66719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B21E6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6650436"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0744F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4914EB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29812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F07E66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CA_n258I</w:t>
            </w:r>
          </w:p>
        </w:tc>
        <w:tc>
          <w:tcPr>
            <w:tcW w:w="2268" w:type="dxa"/>
            <w:tcBorders>
              <w:top w:val="nil"/>
              <w:left w:val="single" w:sz="4" w:space="0" w:color="auto"/>
              <w:bottom w:val="single" w:sz="4" w:space="0" w:color="auto"/>
              <w:right w:val="single" w:sz="4" w:space="0" w:color="auto"/>
            </w:tcBorders>
          </w:tcPr>
          <w:p w14:paraId="4D1E81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077A8F"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C5F54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J</w:t>
            </w:r>
          </w:p>
        </w:tc>
        <w:tc>
          <w:tcPr>
            <w:tcW w:w="3509" w:type="dxa"/>
            <w:tcBorders>
              <w:top w:val="single" w:sz="4" w:space="0" w:color="auto"/>
              <w:left w:val="single" w:sz="4" w:space="0" w:color="auto"/>
              <w:bottom w:val="nil"/>
              <w:right w:val="single" w:sz="4" w:space="0" w:color="auto"/>
            </w:tcBorders>
          </w:tcPr>
          <w:p w14:paraId="403788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2D7DB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A1180D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C893D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857013E"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1F59D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36AC45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9F186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1D106E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CA_n258J</w:t>
            </w:r>
          </w:p>
        </w:tc>
        <w:tc>
          <w:tcPr>
            <w:tcW w:w="2268" w:type="dxa"/>
            <w:tcBorders>
              <w:top w:val="nil"/>
              <w:left w:val="single" w:sz="4" w:space="0" w:color="auto"/>
              <w:bottom w:val="single" w:sz="4" w:space="0" w:color="auto"/>
              <w:right w:val="single" w:sz="4" w:space="0" w:color="auto"/>
            </w:tcBorders>
          </w:tcPr>
          <w:p w14:paraId="1B020A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4F218F8"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CD774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K</w:t>
            </w:r>
          </w:p>
        </w:tc>
        <w:tc>
          <w:tcPr>
            <w:tcW w:w="3509" w:type="dxa"/>
            <w:tcBorders>
              <w:top w:val="single" w:sz="4" w:space="0" w:color="auto"/>
              <w:left w:val="single" w:sz="4" w:space="0" w:color="auto"/>
              <w:bottom w:val="nil"/>
              <w:right w:val="single" w:sz="4" w:space="0" w:color="auto"/>
            </w:tcBorders>
          </w:tcPr>
          <w:p w14:paraId="70AA94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5AFEB4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854F87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ECE21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EAE1DA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06B4C7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60667C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6D19C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427D299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CA_n258K</w:t>
            </w:r>
          </w:p>
        </w:tc>
        <w:tc>
          <w:tcPr>
            <w:tcW w:w="2268" w:type="dxa"/>
            <w:tcBorders>
              <w:top w:val="nil"/>
              <w:left w:val="single" w:sz="4" w:space="0" w:color="auto"/>
              <w:bottom w:val="single" w:sz="4" w:space="0" w:color="auto"/>
              <w:right w:val="single" w:sz="4" w:space="0" w:color="auto"/>
            </w:tcBorders>
          </w:tcPr>
          <w:p w14:paraId="56B1D1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3DB458"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8B4EE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L</w:t>
            </w:r>
          </w:p>
        </w:tc>
        <w:tc>
          <w:tcPr>
            <w:tcW w:w="3509" w:type="dxa"/>
            <w:tcBorders>
              <w:top w:val="single" w:sz="4" w:space="0" w:color="auto"/>
              <w:left w:val="single" w:sz="4" w:space="0" w:color="auto"/>
              <w:bottom w:val="nil"/>
              <w:right w:val="single" w:sz="4" w:space="0" w:color="auto"/>
            </w:tcBorders>
          </w:tcPr>
          <w:p w14:paraId="50232D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7082AA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FC565E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2E2B4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05CBE6F"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603C78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0AE59D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5D853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716956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CA_n258L</w:t>
            </w:r>
          </w:p>
        </w:tc>
        <w:tc>
          <w:tcPr>
            <w:tcW w:w="2268" w:type="dxa"/>
            <w:tcBorders>
              <w:top w:val="nil"/>
              <w:left w:val="single" w:sz="4" w:space="0" w:color="auto"/>
              <w:bottom w:val="single" w:sz="4" w:space="0" w:color="auto"/>
              <w:right w:val="single" w:sz="4" w:space="0" w:color="auto"/>
            </w:tcBorders>
          </w:tcPr>
          <w:p w14:paraId="386FB4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2B5CAAD"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10267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M</w:t>
            </w:r>
          </w:p>
        </w:tc>
        <w:tc>
          <w:tcPr>
            <w:tcW w:w="3509" w:type="dxa"/>
            <w:tcBorders>
              <w:top w:val="single" w:sz="4" w:space="0" w:color="auto"/>
              <w:left w:val="single" w:sz="4" w:space="0" w:color="auto"/>
              <w:bottom w:val="nil"/>
              <w:right w:val="single" w:sz="4" w:space="0" w:color="auto"/>
            </w:tcBorders>
          </w:tcPr>
          <w:p w14:paraId="044065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CA_n5A-n258A/G/H/I</w:t>
            </w:r>
          </w:p>
        </w:tc>
        <w:tc>
          <w:tcPr>
            <w:tcW w:w="1276" w:type="dxa"/>
            <w:gridSpan w:val="3"/>
            <w:tcBorders>
              <w:top w:val="single" w:sz="4" w:space="0" w:color="auto"/>
              <w:left w:val="single" w:sz="4" w:space="0" w:color="auto"/>
              <w:bottom w:val="single" w:sz="4" w:space="0" w:color="auto"/>
              <w:right w:val="single" w:sz="4" w:space="0" w:color="auto"/>
            </w:tcBorders>
          </w:tcPr>
          <w:p w14:paraId="357D43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186FD8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2B7DD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957FC5F"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32D3E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39BA94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DD6F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5B092B5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CA_n258M</w:t>
            </w:r>
          </w:p>
        </w:tc>
        <w:tc>
          <w:tcPr>
            <w:tcW w:w="2268" w:type="dxa"/>
            <w:tcBorders>
              <w:top w:val="nil"/>
              <w:left w:val="single" w:sz="4" w:space="0" w:color="auto"/>
              <w:bottom w:val="single" w:sz="4" w:space="0" w:color="auto"/>
              <w:right w:val="single" w:sz="4" w:space="0" w:color="auto"/>
            </w:tcBorders>
          </w:tcPr>
          <w:p w14:paraId="09CFF0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55790A"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F797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CA_n5A-n258O</w:t>
            </w:r>
          </w:p>
        </w:tc>
        <w:tc>
          <w:tcPr>
            <w:tcW w:w="3509" w:type="dxa"/>
            <w:tcBorders>
              <w:top w:val="single" w:sz="4" w:space="0" w:color="auto"/>
              <w:left w:val="single" w:sz="4" w:space="0" w:color="auto"/>
              <w:bottom w:val="nil"/>
              <w:right w:val="single" w:sz="4" w:space="0" w:color="auto"/>
            </w:tcBorders>
          </w:tcPr>
          <w:p w14:paraId="40EA1D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CA_n5A-n258A/O</w:t>
            </w:r>
          </w:p>
        </w:tc>
        <w:tc>
          <w:tcPr>
            <w:tcW w:w="1276" w:type="dxa"/>
            <w:gridSpan w:val="3"/>
            <w:tcBorders>
              <w:top w:val="single" w:sz="4" w:space="0" w:color="auto"/>
              <w:left w:val="single" w:sz="4" w:space="0" w:color="auto"/>
              <w:bottom w:val="single" w:sz="4" w:space="0" w:color="auto"/>
              <w:right w:val="single" w:sz="4" w:space="0" w:color="auto"/>
            </w:tcBorders>
          </w:tcPr>
          <w:p w14:paraId="70880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E86A1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w:t>
            </w:r>
          </w:p>
        </w:tc>
        <w:tc>
          <w:tcPr>
            <w:tcW w:w="2268" w:type="dxa"/>
            <w:tcBorders>
              <w:top w:val="nil"/>
              <w:left w:val="single" w:sz="4" w:space="0" w:color="auto"/>
              <w:bottom w:val="single" w:sz="4" w:space="0" w:color="auto"/>
              <w:right w:val="single" w:sz="4" w:space="0" w:color="auto"/>
            </w:tcBorders>
          </w:tcPr>
          <w:p w14:paraId="7DE7F9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994BE4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51146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72DCD6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D2021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74BDF7C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CA_n258O</w:t>
            </w:r>
          </w:p>
        </w:tc>
        <w:tc>
          <w:tcPr>
            <w:tcW w:w="2268" w:type="dxa"/>
            <w:tcBorders>
              <w:top w:val="nil"/>
              <w:left w:val="single" w:sz="4" w:space="0" w:color="auto"/>
              <w:bottom w:val="single" w:sz="4" w:space="0" w:color="auto"/>
              <w:right w:val="single" w:sz="4" w:space="0" w:color="auto"/>
            </w:tcBorders>
          </w:tcPr>
          <w:p w14:paraId="36D6CD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6D8B7E9"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A5442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CA_n5A-n258P</w:t>
            </w:r>
          </w:p>
        </w:tc>
        <w:tc>
          <w:tcPr>
            <w:tcW w:w="3509" w:type="dxa"/>
            <w:tcBorders>
              <w:top w:val="single" w:sz="4" w:space="0" w:color="auto"/>
              <w:left w:val="single" w:sz="4" w:space="0" w:color="auto"/>
              <w:bottom w:val="nil"/>
              <w:right w:val="single" w:sz="4" w:space="0" w:color="auto"/>
            </w:tcBorders>
          </w:tcPr>
          <w:p w14:paraId="5D943F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CA_n5A-n258A/O/P</w:t>
            </w:r>
          </w:p>
        </w:tc>
        <w:tc>
          <w:tcPr>
            <w:tcW w:w="1276" w:type="dxa"/>
            <w:gridSpan w:val="3"/>
            <w:tcBorders>
              <w:top w:val="single" w:sz="4" w:space="0" w:color="auto"/>
              <w:left w:val="single" w:sz="4" w:space="0" w:color="auto"/>
              <w:bottom w:val="single" w:sz="4" w:space="0" w:color="auto"/>
              <w:right w:val="single" w:sz="4" w:space="0" w:color="auto"/>
            </w:tcBorders>
          </w:tcPr>
          <w:p w14:paraId="1B50B5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2555E6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w:t>
            </w:r>
          </w:p>
        </w:tc>
        <w:tc>
          <w:tcPr>
            <w:tcW w:w="2268" w:type="dxa"/>
            <w:tcBorders>
              <w:top w:val="nil"/>
              <w:left w:val="single" w:sz="4" w:space="0" w:color="auto"/>
              <w:bottom w:val="single" w:sz="4" w:space="0" w:color="auto"/>
              <w:right w:val="single" w:sz="4" w:space="0" w:color="auto"/>
            </w:tcBorders>
          </w:tcPr>
          <w:p w14:paraId="20123D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00E8A12"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31454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6DF925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0A23A2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4205B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CA_n258P</w:t>
            </w:r>
          </w:p>
        </w:tc>
        <w:tc>
          <w:tcPr>
            <w:tcW w:w="2268" w:type="dxa"/>
            <w:tcBorders>
              <w:top w:val="nil"/>
              <w:left w:val="single" w:sz="4" w:space="0" w:color="auto"/>
              <w:bottom w:val="single" w:sz="4" w:space="0" w:color="auto"/>
              <w:right w:val="single" w:sz="4" w:space="0" w:color="auto"/>
            </w:tcBorders>
          </w:tcPr>
          <w:p w14:paraId="386830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0217063"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8D391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CA_n5A-n258Q</w:t>
            </w:r>
          </w:p>
        </w:tc>
        <w:tc>
          <w:tcPr>
            <w:tcW w:w="3509" w:type="dxa"/>
            <w:tcBorders>
              <w:top w:val="single" w:sz="4" w:space="0" w:color="auto"/>
              <w:left w:val="single" w:sz="4" w:space="0" w:color="auto"/>
              <w:bottom w:val="nil"/>
              <w:right w:val="single" w:sz="4" w:space="0" w:color="auto"/>
            </w:tcBorders>
          </w:tcPr>
          <w:p w14:paraId="0771A3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CA_n5A-n258A/O/P/Q</w:t>
            </w:r>
          </w:p>
        </w:tc>
        <w:tc>
          <w:tcPr>
            <w:tcW w:w="1276" w:type="dxa"/>
            <w:gridSpan w:val="3"/>
            <w:tcBorders>
              <w:top w:val="single" w:sz="4" w:space="0" w:color="auto"/>
              <w:left w:val="single" w:sz="4" w:space="0" w:color="auto"/>
              <w:bottom w:val="single" w:sz="4" w:space="0" w:color="auto"/>
              <w:right w:val="single" w:sz="4" w:space="0" w:color="auto"/>
            </w:tcBorders>
          </w:tcPr>
          <w:p w14:paraId="2D9958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EEFEC3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w:t>
            </w:r>
          </w:p>
        </w:tc>
        <w:tc>
          <w:tcPr>
            <w:tcW w:w="2268" w:type="dxa"/>
            <w:tcBorders>
              <w:top w:val="nil"/>
              <w:left w:val="single" w:sz="4" w:space="0" w:color="auto"/>
              <w:bottom w:val="single" w:sz="4" w:space="0" w:color="auto"/>
              <w:right w:val="single" w:sz="4" w:space="0" w:color="auto"/>
            </w:tcBorders>
          </w:tcPr>
          <w:p w14:paraId="0545C1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3738786"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DE16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4AAC4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F234C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1" w:type="dxa"/>
            <w:tcBorders>
              <w:top w:val="single" w:sz="4" w:space="0" w:color="auto"/>
              <w:left w:val="single" w:sz="4" w:space="0" w:color="auto"/>
              <w:bottom w:val="single" w:sz="4" w:space="0" w:color="auto"/>
              <w:right w:val="single" w:sz="4" w:space="0" w:color="auto"/>
            </w:tcBorders>
            <w:vAlign w:val="center"/>
          </w:tcPr>
          <w:p w14:paraId="183CA4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CA_n258Q</w:t>
            </w:r>
          </w:p>
        </w:tc>
        <w:tc>
          <w:tcPr>
            <w:tcW w:w="2268" w:type="dxa"/>
            <w:tcBorders>
              <w:top w:val="nil"/>
              <w:left w:val="single" w:sz="4" w:space="0" w:color="auto"/>
              <w:bottom w:val="single" w:sz="4" w:space="0" w:color="auto"/>
              <w:right w:val="single" w:sz="4" w:space="0" w:color="auto"/>
            </w:tcBorders>
          </w:tcPr>
          <w:p w14:paraId="696D5C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F85041"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222E1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CA_n5A-n260A</w:t>
            </w:r>
          </w:p>
        </w:tc>
        <w:tc>
          <w:tcPr>
            <w:tcW w:w="3509" w:type="dxa"/>
            <w:tcBorders>
              <w:top w:val="single" w:sz="4" w:space="0" w:color="auto"/>
              <w:left w:val="single" w:sz="4" w:space="0" w:color="auto"/>
              <w:bottom w:val="nil"/>
              <w:right w:val="single" w:sz="4" w:space="0" w:color="auto"/>
            </w:tcBorders>
          </w:tcPr>
          <w:p w14:paraId="2F449D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CA_n5A-n260A</w:t>
            </w:r>
          </w:p>
        </w:tc>
        <w:tc>
          <w:tcPr>
            <w:tcW w:w="1276" w:type="dxa"/>
            <w:gridSpan w:val="3"/>
            <w:tcBorders>
              <w:top w:val="single" w:sz="4" w:space="0" w:color="auto"/>
              <w:left w:val="single" w:sz="4" w:space="0" w:color="auto"/>
              <w:bottom w:val="single" w:sz="4" w:space="0" w:color="auto"/>
              <w:right w:val="single" w:sz="4" w:space="0" w:color="auto"/>
            </w:tcBorders>
          </w:tcPr>
          <w:p w14:paraId="765EC5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CD0A38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5B1E5D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7093D88E"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6F2B99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6AD36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E1EBB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C03DB3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2AFE15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EC68866" w14:textId="77777777" w:rsidTr="00786343">
        <w:trPr>
          <w:trHeight w:val="187"/>
          <w:jc w:val="center"/>
        </w:trPr>
        <w:tc>
          <w:tcPr>
            <w:tcW w:w="2156" w:type="dxa"/>
            <w:gridSpan w:val="3"/>
            <w:tcBorders>
              <w:top w:val="nil"/>
              <w:left w:val="single" w:sz="4" w:space="0" w:color="auto"/>
              <w:bottom w:val="nil"/>
              <w:right w:val="single" w:sz="4" w:space="0" w:color="auto"/>
            </w:tcBorders>
          </w:tcPr>
          <w:p w14:paraId="72E7BF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CA_n5A-n260G</w:t>
            </w:r>
          </w:p>
        </w:tc>
        <w:tc>
          <w:tcPr>
            <w:tcW w:w="3509" w:type="dxa"/>
            <w:tcBorders>
              <w:top w:val="nil"/>
              <w:left w:val="single" w:sz="4" w:space="0" w:color="auto"/>
              <w:bottom w:val="nil"/>
              <w:right w:val="single" w:sz="4" w:space="0" w:color="auto"/>
            </w:tcBorders>
          </w:tcPr>
          <w:p w14:paraId="3FBB39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CA_n5A-n260A/G</w:t>
            </w:r>
          </w:p>
        </w:tc>
        <w:tc>
          <w:tcPr>
            <w:tcW w:w="1276" w:type="dxa"/>
            <w:gridSpan w:val="3"/>
            <w:tcBorders>
              <w:top w:val="single" w:sz="4" w:space="0" w:color="auto"/>
              <w:left w:val="single" w:sz="4" w:space="0" w:color="auto"/>
              <w:bottom w:val="single" w:sz="4" w:space="0" w:color="auto"/>
              <w:right w:val="single" w:sz="4" w:space="0" w:color="auto"/>
            </w:tcBorders>
          </w:tcPr>
          <w:p w14:paraId="0CA7F8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2E9B4B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7AC691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3E43B77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16B7D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3C25B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241D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411B66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CA_n260G</w:t>
            </w:r>
          </w:p>
        </w:tc>
        <w:tc>
          <w:tcPr>
            <w:tcW w:w="2268" w:type="dxa"/>
            <w:tcBorders>
              <w:top w:val="nil"/>
              <w:left w:val="single" w:sz="4" w:space="0" w:color="auto"/>
              <w:bottom w:val="single" w:sz="4" w:space="0" w:color="auto"/>
              <w:right w:val="single" w:sz="4" w:space="0" w:color="auto"/>
            </w:tcBorders>
          </w:tcPr>
          <w:p w14:paraId="568EC5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DD31780" w14:textId="77777777" w:rsidTr="00786343">
        <w:trPr>
          <w:trHeight w:val="187"/>
          <w:jc w:val="center"/>
        </w:trPr>
        <w:tc>
          <w:tcPr>
            <w:tcW w:w="2156" w:type="dxa"/>
            <w:gridSpan w:val="3"/>
            <w:tcBorders>
              <w:top w:val="nil"/>
              <w:left w:val="single" w:sz="4" w:space="0" w:color="auto"/>
              <w:bottom w:val="nil"/>
              <w:right w:val="single" w:sz="4" w:space="0" w:color="auto"/>
            </w:tcBorders>
          </w:tcPr>
          <w:p w14:paraId="46E28D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CA_n5A-n260H</w:t>
            </w:r>
          </w:p>
        </w:tc>
        <w:tc>
          <w:tcPr>
            <w:tcW w:w="3509" w:type="dxa"/>
            <w:tcBorders>
              <w:top w:val="nil"/>
              <w:left w:val="single" w:sz="4" w:space="0" w:color="auto"/>
              <w:bottom w:val="nil"/>
              <w:right w:val="single" w:sz="4" w:space="0" w:color="auto"/>
            </w:tcBorders>
          </w:tcPr>
          <w:p w14:paraId="7C585A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CA_n5A-n260A/G/H</w:t>
            </w:r>
          </w:p>
        </w:tc>
        <w:tc>
          <w:tcPr>
            <w:tcW w:w="1276" w:type="dxa"/>
            <w:gridSpan w:val="3"/>
            <w:tcBorders>
              <w:top w:val="single" w:sz="4" w:space="0" w:color="auto"/>
              <w:left w:val="single" w:sz="4" w:space="0" w:color="auto"/>
              <w:bottom w:val="single" w:sz="4" w:space="0" w:color="auto"/>
              <w:right w:val="single" w:sz="4" w:space="0" w:color="auto"/>
            </w:tcBorders>
          </w:tcPr>
          <w:p w14:paraId="649D5A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03938AE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4E4450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6D30B672"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63961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324BB6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D9CF4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95F6E0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CA_n260H</w:t>
            </w:r>
          </w:p>
        </w:tc>
        <w:tc>
          <w:tcPr>
            <w:tcW w:w="2268" w:type="dxa"/>
            <w:tcBorders>
              <w:top w:val="nil"/>
              <w:left w:val="single" w:sz="4" w:space="0" w:color="auto"/>
              <w:bottom w:val="single" w:sz="4" w:space="0" w:color="auto"/>
              <w:right w:val="single" w:sz="4" w:space="0" w:color="auto"/>
            </w:tcBorders>
          </w:tcPr>
          <w:p w14:paraId="4D0C55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F652D7" w14:textId="77777777" w:rsidTr="00786343">
        <w:trPr>
          <w:trHeight w:val="187"/>
          <w:jc w:val="center"/>
        </w:trPr>
        <w:tc>
          <w:tcPr>
            <w:tcW w:w="2156" w:type="dxa"/>
            <w:gridSpan w:val="3"/>
            <w:tcBorders>
              <w:top w:val="nil"/>
              <w:left w:val="single" w:sz="4" w:space="0" w:color="auto"/>
              <w:bottom w:val="nil"/>
              <w:right w:val="single" w:sz="4" w:space="0" w:color="auto"/>
            </w:tcBorders>
          </w:tcPr>
          <w:p w14:paraId="00D426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CA_n5A-n260I</w:t>
            </w:r>
          </w:p>
        </w:tc>
        <w:tc>
          <w:tcPr>
            <w:tcW w:w="3509" w:type="dxa"/>
            <w:tcBorders>
              <w:top w:val="nil"/>
              <w:left w:val="single" w:sz="4" w:space="0" w:color="auto"/>
              <w:bottom w:val="nil"/>
              <w:right w:val="single" w:sz="4" w:space="0" w:color="auto"/>
            </w:tcBorders>
          </w:tcPr>
          <w:p w14:paraId="65E73C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CA_n5A-n260A/G/H/I</w:t>
            </w:r>
          </w:p>
        </w:tc>
        <w:tc>
          <w:tcPr>
            <w:tcW w:w="1276" w:type="dxa"/>
            <w:gridSpan w:val="3"/>
            <w:tcBorders>
              <w:top w:val="single" w:sz="4" w:space="0" w:color="auto"/>
              <w:left w:val="single" w:sz="4" w:space="0" w:color="auto"/>
              <w:bottom w:val="single" w:sz="4" w:space="0" w:color="auto"/>
              <w:right w:val="single" w:sz="4" w:space="0" w:color="auto"/>
            </w:tcBorders>
          </w:tcPr>
          <w:p w14:paraId="72F892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50B9AA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693944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1863977F"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08D4E1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9CFDB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625DC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57E858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CA_n260I</w:t>
            </w:r>
          </w:p>
        </w:tc>
        <w:tc>
          <w:tcPr>
            <w:tcW w:w="2268" w:type="dxa"/>
            <w:tcBorders>
              <w:top w:val="nil"/>
              <w:left w:val="single" w:sz="4" w:space="0" w:color="auto"/>
              <w:bottom w:val="single" w:sz="4" w:space="0" w:color="auto"/>
              <w:right w:val="single" w:sz="4" w:space="0" w:color="auto"/>
            </w:tcBorders>
          </w:tcPr>
          <w:p w14:paraId="71D521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3AC2F9D" w14:textId="77777777" w:rsidTr="00786343">
        <w:trPr>
          <w:trHeight w:val="187"/>
          <w:jc w:val="center"/>
        </w:trPr>
        <w:tc>
          <w:tcPr>
            <w:tcW w:w="2156" w:type="dxa"/>
            <w:gridSpan w:val="3"/>
            <w:tcBorders>
              <w:top w:val="nil"/>
              <w:left w:val="single" w:sz="4" w:space="0" w:color="auto"/>
              <w:bottom w:val="nil"/>
              <w:right w:val="single" w:sz="4" w:space="0" w:color="auto"/>
            </w:tcBorders>
          </w:tcPr>
          <w:p w14:paraId="3FB7AD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CA_n5A-n260J</w:t>
            </w:r>
          </w:p>
        </w:tc>
        <w:tc>
          <w:tcPr>
            <w:tcW w:w="3509" w:type="dxa"/>
            <w:tcBorders>
              <w:top w:val="nil"/>
              <w:left w:val="single" w:sz="4" w:space="0" w:color="auto"/>
              <w:bottom w:val="nil"/>
              <w:right w:val="single" w:sz="4" w:space="0" w:color="auto"/>
            </w:tcBorders>
          </w:tcPr>
          <w:p w14:paraId="048F2E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CA_n5A-n260A/G/H/I/J</w:t>
            </w:r>
          </w:p>
        </w:tc>
        <w:tc>
          <w:tcPr>
            <w:tcW w:w="1276" w:type="dxa"/>
            <w:gridSpan w:val="3"/>
            <w:tcBorders>
              <w:top w:val="single" w:sz="4" w:space="0" w:color="auto"/>
              <w:left w:val="single" w:sz="4" w:space="0" w:color="auto"/>
              <w:bottom w:val="single" w:sz="4" w:space="0" w:color="auto"/>
              <w:right w:val="single" w:sz="4" w:space="0" w:color="auto"/>
            </w:tcBorders>
          </w:tcPr>
          <w:p w14:paraId="04061D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9A5531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56728D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4A2BBF02"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FAB5D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C1C71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A3ABF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5AC4D11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CA_n260J</w:t>
            </w:r>
          </w:p>
        </w:tc>
        <w:tc>
          <w:tcPr>
            <w:tcW w:w="2268" w:type="dxa"/>
            <w:tcBorders>
              <w:top w:val="nil"/>
              <w:left w:val="single" w:sz="4" w:space="0" w:color="auto"/>
              <w:bottom w:val="single" w:sz="4" w:space="0" w:color="auto"/>
              <w:right w:val="single" w:sz="4" w:space="0" w:color="auto"/>
            </w:tcBorders>
          </w:tcPr>
          <w:p w14:paraId="4B95BA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9CC33B" w14:textId="77777777" w:rsidTr="00786343">
        <w:trPr>
          <w:trHeight w:val="187"/>
          <w:jc w:val="center"/>
        </w:trPr>
        <w:tc>
          <w:tcPr>
            <w:tcW w:w="2156" w:type="dxa"/>
            <w:gridSpan w:val="3"/>
            <w:tcBorders>
              <w:top w:val="nil"/>
              <w:left w:val="single" w:sz="4" w:space="0" w:color="auto"/>
              <w:bottom w:val="nil"/>
              <w:right w:val="single" w:sz="4" w:space="0" w:color="auto"/>
            </w:tcBorders>
          </w:tcPr>
          <w:p w14:paraId="0B4B91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CA_n5A-n260K</w:t>
            </w:r>
          </w:p>
        </w:tc>
        <w:tc>
          <w:tcPr>
            <w:tcW w:w="3509" w:type="dxa"/>
            <w:tcBorders>
              <w:top w:val="nil"/>
              <w:left w:val="single" w:sz="4" w:space="0" w:color="auto"/>
              <w:bottom w:val="nil"/>
              <w:right w:val="single" w:sz="4" w:space="0" w:color="auto"/>
            </w:tcBorders>
          </w:tcPr>
          <w:p w14:paraId="6D1CE3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CA_n5A-n260A/G/H/I/J/K</w:t>
            </w:r>
          </w:p>
        </w:tc>
        <w:tc>
          <w:tcPr>
            <w:tcW w:w="1276" w:type="dxa"/>
            <w:gridSpan w:val="3"/>
            <w:tcBorders>
              <w:top w:val="single" w:sz="4" w:space="0" w:color="auto"/>
              <w:left w:val="single" w:sz="4" w:space="0" w:color="auto"/>
              <w:bottom w:val="single" w:sz="4" w:space="0" w:color="auto"/>
              <w:right w:val="single" w:sz="4" w:space="0" w:color="auto"/>
            </w:tcBorders>
          </w:tcPr>
          <w:p w14:paraId="0850DF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2188B92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1532F9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1DFCF90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BFA97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7A37C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5DBAC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7880F7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CA_n260K</w:t>
            </w:r>
          </w:p>
        </w:tc>
        <w:tc>
          <w:tcPr>
            <w:tcW w:w="2268" w:type="dxa"/>
            <w:tcBorders>
              <w:top w:val="nil"/>
              <w:left w:val="single" w:sz="4" w:space="0" w:color="auto"/>
              <w:bottom w:val="single" w:sz="4" w:space="0" w:color="auto"/>
              <w:right w:val="single" w:sz="4" w:space="0" w:color="auto"/>
            </w:tcBorders>
          </w:tcPr>
          <w:p w14:paraId="69C74D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092C660" w14:textId="77777777" w:rsidTr="00786343">
        <w:trPr>
          <w:trHeight w:val="187"/>
          <w:jc w:val="center"/>
        </w:trPr>
        <w:tc>
          <w:tcPr>
            <w:tcW w:w="2156" w:type="dxa"/>
            <w:gridSpan w:val="3"/>
            <w:tcBorders>
              <w:top w:val="nil"/>
              <w:left w:val="single" w:sz="4" w:space="0" w:color="auto"/>
              <w:bottom w:val="nil"/>
              <w:right w:val="single" w:sz="4" w:space="0" w:color="auto"/>
            </w:tcBorders>
          </w:tcPr>
          <w:p w14:paraId="0CEAB7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CA_n5A-n260L</w:t>
            </w:r>
          </w:p>
        </w:tc>
        <w:tc>
          <w:tcPr>
            <w:tcW w:w="3509" w:type="dxa"/>
            <w:tcBorders>
              <w:top w:val="nil"/>
              <w:left w:val="single" w:sz="4" w:space="0" w:color="auto"/>
              <w:bottom w:val="nil"/>
              <w:right w:val="single" w:sz="4" w:space="0" w:color="auto"/>
            </w:tcBorders>
          </w:tcPr>
          <w:p w14:paraId="2398D0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CA_n5A-n260A/G/H/I/J/K/L</w:t>
            </w:r>
          </w:p>
        </w:tc>
        <w:tc>
          <w:tcPr>
            <w:tcW w:w="1276" w:type="dxa"/>
            <w:gridSpan w:val="3"/>
            <w:tcBorders>
              <w:top w:val="single" w:sz="4" w:space="0" w:color="auto"/>
              <w:left w:val="single" w:sz="4" w:space="0" w:color="auto"/>
              <w:bottom w:val="single" w:sz="4" w:space="0" w:color="auto"/>
              <w:right w:val="single" w:sz="4" w:space="0" w:color="auto"/>
            </w:tcBorders>
          </w:tcPr>
          <w:p w14:paraId="388FAA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A79DE8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305AA5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0</w:t>
            </w:r>
          </w:p>
        </w:tc>
      </w:tr>
      <w:tr w:rsidR="003A1FA9" w:rsidRPr="003A1FA9" w14:paraId="79B916B4"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9D113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24DCC8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509B9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2128F9B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CA_n260L</w:t>
            </w:r>
          </w:p>
        </w:tc>
        <w:tc>
          <w:tcPr>
            <w:tcW w:w="2268" w:type="dxa"/>
            <w:tcBorders>
              <w:top w:val="nil"/>
              <w:left w:val="single" w:sz="4" w:space="0" w:color="auto"/>
              <w:bottom w:val="single" w:sz="4" w:space="0" w:color="auto"/>
              <w:right w:val="single" w:sz="4" w:space="0" w:color="auto"/>
            </w:tcBorders>
          </w:tcPr>
          <w:p w14:paraId="3C007C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090585D" w14:textId="77777777" w:rsidTr="00786343">
        <w:trPr>
          <w:trHeight w:val="187"/>
          <w:jc w:val="center"/>
        </w:trPr>
        <w:tc>
          <w:tcPr>
            <w:tcW w:w="2156" w:type="dxa"/>
            <w:gridSpan w:val="3"/>
            <w:tcBorders>
              <w:top w:val="nil"/>
              <w:left w:val="single" w:sz="4" w:space="0" w:color="auto"/>
              <w:bottom w:val="nil"/>
              <w:right w:val="single" w:sz="4" w:space="0" w:color="auto"/>
            </w:tcBorders>
          </w:tcPr>
          <w:p w14:paraId="4CA8F3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CA_n5A-n260M</w:t>
            </w:r>
          </w:p>
        </w:tc>
        <w:tc>
          <w:tcPr>
            <w:tcW w:w="3509" w:type="dxa"/>
            <w:tcBorders>
              <w:top w:val="nil"/>
              <w:left w:val="single" w:sz="4" w:space="0" w:color="auto"/>
              <w:bottom w:val="nil"/>
              <w:right w:val="single" w:sz="4" w:space="0" w:color="auto"/>
            </w:tcBorders>
          </w:tcPr>
          <w:p w14:paraId="089CBA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CA_n5A-n260A/G/H/I/J/K/L/M</w:t>
            </w:r>
          </w:p>
        </w:tc>
        <w:tc>
          <w:tcPr>
            <w:tcW w:w="1276" w:type="dxa"/>
            <w:gridSpan w:val="3"/>
            <w:tcBorders>
              <w:top w:val="single" w:sz="4" w:space="0" w:color="auto"/>
              <w:left w:val="single" w:sz="4" w:space="0" w:color="auto"/>
              <w:bottom w:val="single" w:sz="4" w:space="0" w:color="auto"/>
              <w:right w:val="single" w:sz="4" w:space="0" w:color="auto"/>
            </w:tcBorders>
          </w:tcPr>
          <w:p w14:paraId="7FAB12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0FCD73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nil"/>
              <w:left w:val="single" w:sz="4" w:space="0" w:color="auto"/>
              <w:bottom w:val="nil"/>
              <w:right w:val="single" w:sz="4" w:space="0" w:color="auto"/>
            </w:tcBorders>
          </w:tcPr>
          <w:p w14:paraId="5ED9B2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0</w:t>
            </w:r>
          </w:p>
        </w:tc>
      </w:tr>
      <w:tr w:rsidR="003A1FA9" w:rsidRPr="003A1FA9" w14:paraId="7FAF87F3"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C9AD8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B614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D2DCA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0C600A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CA_n260M</w:t>
            </w:r>
          </w:p>
        </w:tc>
        <w:tc>
          <w:tcPr>
            <w:tcW w:w="2268" w:type="dxa"/>
            <w:tcBorders>
              <w:top w:val="nil"/>
              <w:left w:val="single" w:sz="4" w:space="0" w:color="auto"/>
              <w:bottom w:val="single" w:sz="4" w:space="0" w:color="auto"/>
              <w:right w:val="single" w:sz="4" w:space="0" w:color="auto"/>
            </w:tcBorders>
          </w:tcPr>
          <w:p w14:paraId="071304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A28F31"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BFF6F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CA_n5A-n260O</w:t>
            </w:r>
          </w:p>
        </w:tc>
        <w:tc>
          <w:tcPr>
            <w:tcW w:w="3509" w:type="dxa"/>
            <w:tcBorders>
              <w:top w:val="single" w:sz="4" w:space="0" w:color="auto"/>
              <w:left w:val="single" w:sz="4" w:space="0" w:color="auto"/>
              <w:bottom w:val="nil"/>
              <w:right w:val="single" w:sz="4" w:space="0" w:color="auto"/>
            </w:tcBorders>
          </w:tcPr>
          <w:p w14:paraId="6161EB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CA_n5A-n260A/O</w:t>
            </w:r>
          </w:p>
        </w:tc>
        <w:tc>
          <w:tcPr>
            <w:tcW w:w="1276" w:type="dxa"/>
            <w:gridSpan w:val="3"/>
            <w:tcBorders>
              <w:top w:val="single" w:sz="4" w:space="0" w:color="auto"/>
              <w:left w:val="single" w:sz="4" w:space="0" w:color="auto"/>
              <w:bottom w:val="single" w:sz="4" w:space="0" w:color="auto"/>
              <w:right w:val="single" w:sz="4" w:space="0" w:color="auto"/>
            </w:tcBorders>
          </w:tcPr>
          <w:p w14:paraId="04A6D8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n5</w:t>
            </w:r>
          </w:p>
        </w:tc>
        <w:tc>
          <w:tcPr>
            <w:tcW w:w="4961" w:type="dxa"/>
            <w:tcBorders>
              <w:top w:val="single" w:sz="4" w:space="0" w:color="auto"/>
              <w:left w:val="single" w:sz="4" w:space="0" w:color="auto"/>
              <w:bottom w:val="single" w:sz="4" w:space="0" w:color="auto"/>
              <w:right w:val="single" w:sz="4" w:space="0" w:color="auto"/>
            </w:tcBorders>
          </w:tcPr>
          <w:p w14:paraId="0FBB125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w:t>
            </w:r>
          </w:p>
        </w:tc>
        <w:tc>
          <w:tcPr>
            <w:tcW w:w="2268" w:type="dxa"/>
            <w:tcBorders>
              <w:top w:val="nil"/>
              <w:left w:val="single" w:sz="4" w:space="0" w:color="auto"/>
              <w:bottom w:val="single" w:sz="4" w:space="0" w:color="auto"/>
              <w:right w:val="single" w:sz="4" w:space="0" w:color="auto"/>
            </w:tcBorders>
          </w:tcPr>
          <w:p w14:paraId="16BC30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0</w:t>
            </w:r>
          </w:p>
        </w:tc>
      </w:tr>
      <w:tr w:rsidR="003A1FA9" w:rsidRPr="003A1FA9" w14:paraId="5798F671"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35C2A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51D98F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2511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B52D2D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CA_n260O</w:t>
            </w:r>
          </w:p>
        </w:tc>
        <w:tc>
          <w:tcPr>
            <w:tcW w:w="2268" w:type="dxa"/>
            <w:tcBorders>
              <w:top w:val="nil"/>
              <w:left w:val="single" w:sz="4" w:space="0" w:color="auto"/>
              <w:bottom w:val="single" w:sz="4" w:space="0" w:color="auto"/>
              <w:right w:val="single" w:sz="4" w:space="0" w:color="auto"/>
            </w:tcBorders>
          </w:tcPr>
          <w:p w14:paraId="536EAA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AA4C310"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23328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CA_n5A-n260P</w:t>
            </w:r>
          </w:p>
        </w:tc>
        <w:tc>
          <w:tcPr>
            <w:tcW w:w="3509" w:type="dxa"/>
            <w:tcBorders>
              <w:top w:val="single" w:sz="4" w:space="0" w:color="auto"/>
              <w:left w:val="single" w:sz="4" w:space="0" w:color="auto"/>
              <w:bottom w:val="nil"/>
              <w:right w:val="single" w:sz="4" w:space="0" w:color="auto"/>
            </w:tcBorders>
          </w:tcPr>
          <w:p w14:paraId="1FA42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CA_n5A-n260A/O/P</w:t>
            </w:r>
          </w:p>
        </w:tc>
        <w:tc>
          <w:tcPr>
            <w:tcW w:w="1276" w:type="dxa"/>
            <w:gridSpan w:val="3"/>
            <w:tcBorders>
              <w:top w:val="single" w:sz="4" w:space="0" w:color="auto"/>
              <w:left w:val="single" w:sz="4" w:space="0" w:color="auto"/>
              <w:bottom w:val="single" w:sz="4" w:space="0" w:color="auto"/>
              <w:right w:val="single" w:sz="4" w:space="0" w:color="auto"/>
            </w:tcBorders>
          </w:tcPr>
          <w:p w14:paraId="779719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n5</w:t>
            </w:r>
          </w:p>
        </w:tc>
        <w:tc>
          <w:tcPr>
            <w:tcW w:w="4961" w:type="dxa"/>
            <w:tcBorders>
              <w:top w:val="single" w:sz="4" w:space="0" w:color="auto"/>
              <w:left w:val="single" w:sz="4" w:space="0" w:color="auto"/>
              <w:bottom w:val="single" w:sz="4" w:space="0" w:color="auto"/>
              <w:right w:val="single" w:sz="4" w:space="0" w:color="auto"/>
            </w:tcBorders>
          </w:tcPr>
          <w:p w14:paraId="7ABDB24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w:t>
            </w:r>
          </w:p>
        </w:tc>
        <w:tc>
          <w:tcPr>
            <w:tcW w:w="2268" w:type="dxa"/>
            <w:tcBorders>
              <w:top w:val="nil"/>
              <w:left w:val="single" w:sz="4" w:space="0" w:color="auto"/>
              <w:bottom w:val="single" w:sz="4" w:space="0" w:color="auto"/>
              <w:right w:val="single" w:sz="4" w:space="0" w:color="auto"/>
            </w:tcBorders>
          </w:tcPr>
          <w:p w14:paraId="5A6E75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0</w:t>
            </w:r>
          </w:p>
        </w:tc>
      </w:tr>
      <w:tr w:rsidR="003A1FA9" w:rsidRPr="003A1FA9" w14:paraId="5631937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DDC21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00FEA3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3D69B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1B0D722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CA_n260P</w:t>
            </w:r>
          </w:p>
        </w:tc>
        <w:tc>
          <w:tcPr>
            <w:tcW w:w="2268" w:type="dxa"/>
            <w:tcBorders>
              <w:top w:val="nil"/>
              <w:left w:val="single" w:sz="4" w:space="0" w:color="auto"/>
              <w:bottom w:val="single" w:sz="4" w:space="0" w:color="auto"/>
              <w:right w:val="single" w:sz="4" w:space="0" w:color="auto"/>
            </w:tcBorders>
          </w:tcPr>
          <w:p w14:paraId="6DE06F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122FFF"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46F2E5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CA_n5A-n260Q</w:t>
            </w:r>
          </w:p>
        </w:tc>
        <w:tc>
          <w:tcPr>
            <w:tcW w:w="3509" w:type="dxa"/>
            <w:tcBorders>
              <w:top w:val="single" w:sz="4" w:space="0" w:color="auto"/>
              <w:left w:val="single" w:sz="4" w:space="0" w:color="auto"/>
              <w:bottom w:val="nil"/>
              <w:right w:val="single" w:sz="4" w:space="0" w:color="auto"/>
            </w:tcBorders>
          </w:tcPr>
          <w:p w14:paraId="6F6195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CA_n5A-n260A/O/P/Q</w:t>
            </w:r>
          </w:p>
        </w:tc>
        <w:tc>
          <w:tcPr>
            <w:tcW w:w="1276" w:type="dxa"/>
            <w:gridSpan w:val="3"/>
            <w:tcBorders>
              <w:top w:val="single" w:sz="4" w:space="0" w:color="auto"/>
              <w:left w:val="single" w:sz="4" w:space="0" w:color="auto"/>
              <w:bottom w:val="single" w:sz="4" w:space="0" w:color="auto"/>
              <w:right w:val="single" w:sz="4" w:space="0" w:color="auto"/>
            </w:tcBorders>
          </w:tcPr>
          <w:p w14:paraId="0DBAF5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n5</w:t>
            </w:r>
          </w:p>
        </w:tc>
        <w:tc>
          <w:tcPr>
            <w:tcW w:w="4961" w:type="dxa"/>
            <w:tcBorders>
              <w:top w:val="single" w:sz="4" w:space="0" w:color="auto"/>
              <w:left w:val="single" w:sz="4" w:space="0" w:color="auto"/>
              <w:bottom w:val="single" w:sz="4" w:space="0" w:color="auto"/>
              <w:right w:val="single" w:sz="4" w:space="0" w:color="auto"/>
            </w:tcBorders>
          </w:tcPr>
          <w:p w14:paraId="586E57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w:t>
            </w:r>
          </w:p>
        </w:tc>
        <w:tc>
          <w:tcPr>
            <w:tcW w:w="2268" w:type="dxa"/>
            <w:tcBorders>
              <w:top w:val="nil"/>
              <w:left w:val="single" w:sz="4" w:space="0" w:color="auto"/>
              <w:bottom w:val="single" w:sz="4" w:space="0" w:color="auto"/>
              <w:right w:val="single" w:sz="4" w:space="0" w:color="auto"/>
            </w:tcBorders>
          </w:tcPr>
          <w:p w14:paraId="1C0DF8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0</w:t>
            </w:r>
          </w:p>
        </w:tc>
      </w:tr>
      <w:tr w:rsidR="003A1FA9" w:rsidRPr="003A1FA9" w14:paraId="5FA36CC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57C83C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37C305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FC737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Arial" w:hAnsi="Arial" w:cs="Arial"/>
                <w:sz w:val="18"/>
              </w:rPr>
              <w:t>n260</w:t>
            </w:r>
          </w:p>
        </w:tc>
        <w:tc>
          <w:tcPr>
            <w:tcW w:w="4961" w:type="dxa"/>
            <w:tcBorders>
              <w:top w:val="single" w:sz="4" w:space="0" w:color="auto"/>
              <w:left w:val="single" w:sz="4" w:space="0" w:color="auto"/>
              <w:bottom w:val="single" w:sz="4" w:space="0" w:color="auto"/>
              <w:right w:val="single" w:sz="4" w:space="0" w:color="auto"/>
            </w:tcBorders>
          </w:tcPr>
          <w:p w14:paraId="289F90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CA_n260Q</w:t>
            </w:r>
          </w:p>
        </w:tc>
        <w:tc>
          <w:tcPr>
            <w:tcW w:w="2268" w:type="dxa"/>
            <w:tcBorders>
              <w:top w:val="nil"/>
              <w:left w:val="single" w:sz="4" w:space="0" w:color="auto"/>
              <w:bottom w:val="single" w:sz="4" w:space="0" w:color="auto"/>
              <w:right w:val="single" w:sz="4" w:space="0" w:color="auto"/>
            </w:tcBorders>
          </w:tcPr>
          <w:p w14:paraId="0C7781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DC68A3"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B9192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CA_n5A-n260R2</w:t>
            </w:r>
          </w:p>
        </w:tc>
        <w:tc>
          <w:tcPr>
            <w:tcW w:w="3509" w:type="dxa"/>
            <w:tcBorders>
              <w:top w:val="single" w:sz="4" w:space="0" w:color="auto"/>
              <w:left w:val="single" w:sz="4" w:space="0" w:color="auto"/>
              <w:bottom w:val="nil"/>
              <w:right w:val="single" w:sz="4" w:space="0" w:color="auto"/>
            </w:tcBorders>
          </w:tcPr>
          <w:p w14:paraId="3AB1AB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w:t>
            </w:r>
          </w:p>
        </w:tc>
        <w:tc>
          <w:tcPr>
            <w:tcW w:w="1276" w:type="dxa"/>
            <w:gridSpan w:val="3"/>
            <w:tcBorders>
              <w:top w:val="single" w:sz="4" w:space="0" w:color="auto"/>
              <w:left w:val="single" w:sz="4" w:space="0" w:color="auto"/>
              <w:bottom w:val="single" w:sz="4" w:space="0" w:color="auto"/>
              <w:right w:val="single" w:sz="4" w:space="0" w:color="auto"/>
            </w:tcBorders>
          </w:tcPr>
          <w:p w14:paraId="4D18EE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08F11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BA16C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6CB2B0C"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4A6F2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3C36E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B6997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7CF3FAD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CA_n260R2</w:t>
            </w:r>
          </w:p>
        </w:tc>
        <w:tc>
          <w:tcPr>
            <w:tcW w:w="2268" w:type="dxa"/>
            <w:tcBorders>
              <w:top w:val="nil"/>
              <w:left w:val="single" w:sz="4" w:space="0" w:color="auto"/>
              <w:bottom w:val="single" w:sz="4" w:space="0" w:color="auto"/>
              <w:right w:val="single" w:sz="4" w:space="0" w:color="auto"/>
            </w:tcBorders>
          </w:tcPr>
          <w:p w14:paraId="36EABF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3F94C8C"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B3F66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CA_n5A-n260R3</w:t>
            </w:r>
          </w:p>
        </w:tc>
        <w:tc>
          <w:tcPr>
            <w:tcW w:w="3509" w:type="dxa"/>
            <w:tcBorders>
              <w:top w:val="single" w:sz="4" w:space="0" w:color="auto"/>
              <w:left w:val="single" w:sz="4" w:space="0" w:color="auto"/>
              <w:bottom w:val="nil"/>
              <w:right w:val="single" w:sz="4" w:space="0" w:color="auto"/>
            </w:tcBorders>
          </w:tcPr>
          <w:p w14:paraId="6A536D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w:t>
            </w:r>
          </w:p>
        </w:tc>
        <w:tc>
          <w:tcPr>
            <w:tcW w:w="1276" w:type="dxa"/>
            <w:gridSpan w:val="3"/>
            <w:tcBorders>
              <w:top w:val="single" w:sz="4" w:space="0" w:color="auto"/>
              <w:left w:val="single" w:sz="4" w:space="0" w:color="auto"/>
              <w:bottom w:val="single" w:sz="4" w:space="0" w:color="auto"/>
              <w:right w:val="single" w:sz="4" w:space="0" w:color="auto"/>
            </w:tcBorders>
          </w:tcPr>
          <w:p w14:paraId="1D986E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7BC2783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E8B60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8F6C421"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DFA7F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4DEA3B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E0A7B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328D7E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CA_n260R3</w:t>
            </w:r>
          </w:p>
        </w:tc>
        <w:tc>
          <w:tcPr>
            <w:tcW w:w="2268" w:type="dxa"/>
            <w:tcBorders>
              <w:top w:val="nil"/>
              <w:left w:val="single" w:sz="4" w:space="0" w:color="auto"/>
              <w:bottom w:val="single" w:sz="4" w:space="0" w:color="auto"/>
              <w:right w:val="single" w:sz="4" w:space="0" w:color="auto"/>
            </w:tcBorders>
          </w:tcPr>
          <w:p w14:paraId="30F02C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21DC58"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DCEDA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CA_n5A-n260R4</w:t>
            </w:r>
          </w:p>
        </w:tc>
        <w:tc>
          <w:tcPr>
            <w:tcW w:w="3509" w:type="dxa"/>
            <w:tcBorders>
              <w:top w:val="single" w:sz="4" w:space="0" w:color="auto"/>
              <w:left w:val="single" w:sz="4" w:space="0" w:color="auto"/>
              <w:bottom w:val="nil"/>
              <w:right w:val="single" w:sz="4" w:space="0" w:color="auto"/>
            </w:tcBorders>
          </w:tcPr>
          <w:p w14:paraId="03991A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2399B3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5A7BC5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94264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B0BB184"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250F0D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4D966E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1F0F90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31BA1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CA_n260R4</w:t>
            </w:r>
          </w:p>
        </w:tc>
        <w:tc>
          <w:tcPr>
            <w:tcW w:w="2268" w:type="dxa"/>
            <w:tcBorders>
              <w:top w:val="nil"/>
              <w:left w:val="single" w:sz="4" w:space="0" w:color="auto"/>
              <w:bottom w:val="single" w:sz="4" w:space="0" w:color="auto"/>
              <w:right w:val="single" w:sz="4" w:space="0" w:color="auto"/>
            </w:tcBorders>
          </w:tcPr>
          <w:p w14:paraId="46202A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6AF952"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6AA5EB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lastRenderedPageBreak/>
              <w:t>CA_n5A-n260R5</w:t>
            </w:r>
          </w:p>
        </w:tc>
        <w:tc>
          <w:tcPr>
            <w:tcW w:w="3509" w:type="dxa"/>
            <w:tcBorders>
              <w:top w:val="single" w:sz="4" w:space="0" w:color="auto"/>
              <w:left w:val="single" w:sz="4" w:space="0" w:color="auto"/>
              <w:bottom w:val="nil"/>
              <w:right w:val="single" w:sz="4" w:space="0" w:color="auto"/>
            </w:tcBorders>
          </w:tcPr>
          <w:p w14:paraId="7A3CB9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06AA0E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4FB73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9A6D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DA0A12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2AEB92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2A70B3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40B5D0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1A102F5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CA_n260R5</w:t>
            </w:r>
          </w:p>
        </w:tc>
        <w:tc>
          <w:tcPr>
            <w:tcW w:w="2268" w:type="dxa"/>
            <w:tcBorders>
              <w:top w:val="nil"/>
              <w:left w:val="single" w:sz="4" w:space="0" w:color="auto"/>
              <w:bottom w:val="single" w:sz="4" w:space="0" w:color="auto"/>
              <w:right w:val="single" w:sz="4" w:space="0" w:color="auto"/>
            </w:tcBorders>
          </w:tcPr>
          <w:p w14:paraId="79F4C1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B492752"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5653B4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CA_n5A-n260R6</w:t>
            </w:r>
          </w:p>
        </w:tc>
        <w:tc>
          <w:tcPr>
            <w:tcW w:w="3509" w:type="dxa"/>
            <w:tcBorders>
              <w:top w:val="single" w:sz="4" w:space="0" w:color="auto"/>
              <w:left w:val="single" w:sz="4" w:space="0" w:color="auto"/>
              <w:bottom w:val="nil"/>
              <w:right w:val="single" w:sz="4" w:space="0" w:color="auto"/>
            </w:tcBorders>
          </w:tcPr>
          <w:p w14:paraId="643BCB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64EF34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47CA5F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C0FA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B1D56A7"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007652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564301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63A4D4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458542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CA_n260R6</w:t>
            </w:r>
          </w:p>
        </w:tc>
        <w:tc>
          <w:tcPr>
            <w:tcW w:w="2268" w:type="dxa"/>
            <w:tcBorders>
              <w:top w:val="nil"/>
              <w:left w:val="single" w:sz="4" w:space="0" w:color="auto"/>
              <w:bottom w:val="single" w:sz="4" w:space="0" w:color="auto"/>
              <w:right w:val="single" w:sz="4" w:space="0" w:color="auto"/>
            </w:tcBorders>
          </w:tcPr>
          <w:p w14:paraId="244F23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B8A1CC0"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F91FC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CA_n5A-n260R7</w:t>
            </w:r>
          </w:p>
        </w:tc>
        <w:tc>
          <w:tcPr>
            <w:tcW w:w="3509" w:type="dxa"/>
            <w:tcBorders>
              <w:top w:val="single" w:sz="4" w:space="0" w:color="auto"/>
              <w:left w:val="single" w:sz="4" w:space="0" w:color="auto"/>
              <w:bottom w:val="nil"/>
              <w:right w:val="single" w:sz="4" w:space="0" w:color="auto"/>
            </w:tcBorders>
          </w:tcPr>
          <w:p w14:paraId="1E98CD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6705EE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994F8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1083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BCAB42D"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C7DF4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071F6A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B4E6D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ACA266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CA_n260R7</w:t>
            </w:r>
          </w:p>
        </w:tc>
        <w:tc>
          <w:tcPr>
            <w:tcW w:w="2268" w:type="dxa"/>
            <w:tcBorders>
              <w:top w:val="nil"/>
              <w:left w:val="single" w:sz="4" w:space="0" w:color="auto"/>
              <w:bottom w:val="single" w:sz="4" w:space="0" w:color="auto"/>
              <w:right w:val="single" w:sz="4" w:space="0" w:color="auto"/>
            </w:tcBorders>
          </w:tcPr>
          <w:p w14:paraId="683106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078FCAD"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6A6EE8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CA_n5A-n260R8</w:t>
            </w:r>
          </w:p>
        </w:tc>
        <w:tc>
          <w:tcPr>
            <w:tcW w:w="3509" w:type="dxa"/>
            <w:tcBorders>
              <w:top w:val="single" w:sz="4" w:space="0" w:color="auto"/>
              <w:left w:val="single" w:sz="4" w:space="0" w:color="auto"/>
              <w:bottom w:val="nil"/>
              <w:right w:val="single" w:sz="4" w:space="0" w:color="auto"/>
            </w:tcBorders>
          </w:tcPr>
          <w:p w14:paraId="3BE510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5DBADC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64B884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5AD9D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6FC216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C8240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2C01BA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595361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EBEF8D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CA_n260R8</w:t>
            </w:r>
          </w:p>
        </w:tc>
        <w:tc>
          <w:tcPr>
            <w:tcW w:w="2268" w:type="dxa"/>
            <w:tcBorders>
              <w:top w:val="nil"/>
              <w:left w:val="single" w:sz="4" w:space="0" w:color="auto"/>
              <w:bottom w:val="single" w:sz="4" w:space="0" w:color="auto"/>
              <w:right w:val="single" w:sz="4" w:space="0" w:color="auto"/>
            </w:tcBorders>
          </w:tcPr>
          <w:p w14:paraId="2F5DA7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B25967"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199EE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CA_n5A-n260R9</w:t>
            </w:r>
          </w:p>
        </w:tc>
        <w:tc>
          <w:tcPr>
            <w:tcW w:w="3509" w:type="dxa"/>
            <w:tcBorders>
              <w:top w:val="single" w:sz="4" w:space="0" w:color="auto"/>
              <w:left w:val="single" w:sz="4" w:space="0" w:color="auto"/>
              <w:bottom w:val="nil"/>
              <w:right w:val="single" w:sz="4" w:space="0" w:color="auto"/>
            </w:tcBorders>
          </w:tcPr>
          <w:p w14:paraId="094EDB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315597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3B9D77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30743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53C7640"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D1CB6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18232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2AD911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649183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CA_n260R9</w:t>
            </w:r>
          </w:p>
        </w:tc>
        <w:tc>
          <w:tcPr>
            <w:tcW w:w="2268" w:type="dxa"/>
            <w:tcBorders>
              <w:top w:val="nil"/>
              <w:left w:val="single" w:sz="4" w:space="0" w:color="auto"/>
              <w:bottom w:val="single" w:sz="4" w:space="0" w:color="auto"/>
              <w:right w:val="single" w:sz="4" w:space="0" w:color="auto"/>
            </w:tcBorders>
          </w:tcPr>
          <w:p w14:paraId="3D6C77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45F18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B911E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CA_n5A-n260R10</w:t>
            </w:r>
          </w:p>
        </w:tc>
        <w:tc>
          <w:tcPr>
            <w:tcW w:w="3509" w:type="dxa"/>
            <w:tcBorders>
              <w:top w:val="single" w:sz="4" w:space="0" w:color="auto"/>
              <w:left w:val="single" w:sz="4" w:space="0" w:color="auto"/>
              <w:bottom w:val="nil"/>
              <w:right w:val="single" w:sz="4" w:space="0" w:color="auto"/>
            </w:tcBorders>
          </w:tcPr>
          <w:p w14:paraId="09392B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CA_n5A-n260A/R2/R3/R4</w:t>
            </w:r>
          </w:p>
        </w:tc>
        <w:tc>
          <w:tcPr>
            <w:tcW w:w="1276" w:type="dxa"/>
            <w:gridSpan w:val="3"/>
            <w:tcBorders>
              <w:top w:val="single" w:sz="4" w:space="0" w:color="auto"/>
              <w:left w:val="single" w:sz="4" w:space="0" w:color="auto"/>
              <w:bottom w:val="single" w:sz="4" w:space="0" w:color="auto"/>
              <w:right w:val="single" w:sz="4" w:space="0" w:color="auto"/>
            </w:tcBorders>
          </w:tcPr>
          <w:p w14:paraId="714FB2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61" w:type="dxa"/>
            <w:tcBorders>
              <w:top w:val="single" w:sz="4" w:space="0" w:color="auto"/>
              <w:left w:val="single" w:sz="4" w:space="0" w:color="auto"/>
              <w:bottom w:val="single" w:sz="4" w:space="0" w:color="auto"/>
              <w:right w:val="single" w:sz="4" w:space="0" w:color="auto"/>
            </w:tcBorders>
            <w:vAlign w:val="center"/>
          </w:tcPr>
          <w:p w14:paraId="19846A1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E78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67ADE2F"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14F77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50A735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76" w:type="dxa"/>
            <w:gridSpan w:val="3"/>
            <w:tcBorders>
              <w:top w:val="single" w:sz="4" w:space="0" w:color="auto"/>
              <w:left w:val="single" w:sz="4" w:space="0" w:color="auto"/>
              <w:bottom w:val="single" w:sz="4" w:space="0" w:color="auto"/>
              <w:right w:val="single" w:sz="4" w:space="0" w:color="auto"/>
            </w:tcBorders>
          </w:tcPr>
          <w:p w14:paraId="39CE63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61" w:type="dxa"/>
            <w:tcBorders>
              <w:top w:val="single" w:sz="4" w:space="0" w:color="auto"/>
              <w:left w:val="single" w:sz="4" w:space="0" w:color="auto"/>
              <w:bottom w:val="single" w:sz="4" w:space="0" w:color="auto"/>
              <w:right w:val="single" w:sz="4" w:space="0" w:color="auto"/>
            </w:tcBorders>
            <w:vAlign w:val="center"/>
          </w:tcPr>
          <w:p w14:paraId="3DC0A24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CA_n260R10</w:t>
            </w:r>
          </w:p>
        </w:tc>
        <w:tc>
          <w:tcPr>
            <w:tcW w:w="2268" w:type="dxa"/>
            <w:tcBorders>
              <w:top w:val="nil"/>
              <w:left w:val="single" w:sz="4" w:space="0" w:color="auto"/>
              <w:bottom w:val="single" w:sz="4" w:space="0" w:color="auto"/>
              <w:right w:val="single" w:sz="4" w:space="0" w:color="auto"/>
            </w:tcBorders>
          </w:tcPr>
          <w:p w14:paraId="221D3B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279584"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42AA9F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CA_n5A-n260(2A)</w:t>
            </w:r>
          </w:p>
        </w:tc>
        <w:tc>
          <w:tcPr>
            <w:tcW w:w="3509" w:type="dxa"/>
            <w:tcBorders>
              <w:top w:val="single" w:sz="4" w:space="0" w:color="auto"/>
              <w:left w:val="single" w:sz="4" w:space="0" w:color="auto"/>
              <w:bottom w:val="nil"/>
              <w:right w:val="single" w:sz="4" w:space="0" w:color="auto"/>
            </w:tcBorders>
          </w:tcPr>
          <w:p w14:paraId="26C4E0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9E431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25E7A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9F6D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9F69F81"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019FC4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93754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AC339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E75A0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CA_n260(2A)</w:t>
            </w:r>
          </w:p>
        </w:tc>
        <w:tc>
          <w:tcPr>
            <w:tcW w:w="2268" w:type="dxa"/>
            <w:tcBorders>
              <w:top w:val="nil"/>
              <w:left w:val="single" w:sz="4" w:space="0" w:color="auto"/>
              <w:bottom w:val="single" w:sz="4" w:space="0" w:color="auto"/>
              <w:right w:val="single" w:sz="4" w:space="0" w:color="auto"/>
            </w:tcBorders>
          </w:tcPr>
          <w:p w14:paraId="01A9CB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32CF365"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35520F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CA_n5A-n260(3A)</w:t>
            </w:r>
          </w:p>
        </w:tc>
        <w:tc>
          <w:tcPr>
            <w:tcW w:w="3509" w:type="dxa"/>
            <w:tcBorders>
              <w:top w:val="single" w:sz="4" w:space="0" w:color="auto"/>
              <w:left w:val="single" w:sz="4" w:space="0" w:color="auto"/>
              <w:bottom w:val="nil"/>
              <w:right w:val="single" w:sz="4" w:space="0" w:color="auto"/>
            </w:tcBorders>
          </w:tcPr>
          <w:p w14:paraId="2838CF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679B5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2F1F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C907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73104E3"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E825D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A595C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14094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86D46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CA_n260(3A)</w:t>
            </w:r>
          </w:p>
        </w:tc>
        <w:tc>
          <w:tcPr>
            <w:tcW w:w="2268" w:type="dxa"/>
            <w:tcBorders>
              <w:top w:val="nil"/>
              <w:left w:val="single" w:sz="4" w:space="0" w:color="auto"/>
              <w:bottom w:val="single" w:sz="4" w:space="0" w:color="auto"/>
              <w:right w:val="single" w:sz="4" w:space="0" w:color="auto"/>
            </w:tcBorders>
          </w:tcPr>
          <w:p w14:paraId="408E1E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4C6ACE5"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E9541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CA_n5A-n260(4A)</w:t>
            </w:r>
          </w:p>
        </w:tc>
        <w:tc>
          <w:tcPr>
            <w:tcW w:w="3509" w:type="dxa"/>
            <w:tcBorders>
              <w:top w:val="single" w:sz="4" w:space="0" w:color="auto"/>
              <w:left w:val="single" w:sz="4" w:space="0" w:color="auto"/>
              <w:bottom w:val="nil"/>
              <w:right w:val="single" w:sz="4" w:space="0" w:color="auto"/>
            </w:tcBorders>
          </w:tcPr>
          <w:p w14:paraId="5F0808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23E58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CD8A5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43FF5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FC2F82"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24E38F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490DB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E50F6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3004FB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CA_n260(4A)</w:t>
            </w:r>
          </w:p>
        </w:tc>
        <w:tc>
          <w:tcPr>
            <w:tcW w:w="2268" w:type="dxa"/>
            <w:tcBorders>
              <w:top w:val="nil"/>
              <w:left w:val="single" w:sz="4" w:space="0" w:color="auto"/>
              <w:bottom w:val="single" w:sz="4" w:space="0" w:color="auto"/>
              <w:right w:val="single" w:sz="4" w:space="0" w:color="auto"/>
            </w:tcBorders>
          </w:tcPr>
          <w:p w14:paraId="6DFE40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A21C8BE"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5EB768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CA_n5A-n260(5A)</w:t>
            </w:r>
          </w:p>
        </w:tc>
        <w:tc>
          <w:tcPr>
            <w:tcW w:w="3509" w:type="dxa"/>
            <w:tcBorders>
              <w:top w:val="single" w:sz="4" w:space="0" w:color="auto"/>
              <w:left w:val="single" w:sz="4" w:space="0" w:color="auto"/>
              <w:bottom w:val="nil"/>
              <w:right w:val="single" w:sz="4" w:space="0" w:color="auto"/>
            </w:tcBorders>
          </w:tcPr>
          <w:p w14:paraId="3D2025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558CF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B128BF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18F1B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6505A91"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0D1F01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998F5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C1A8F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1F13D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CA_n260(5A)</w:t>
            </w:r>
          </w:p>
        </w:tc>
        <w:tc>
          <w:tcPr>
            <w:tcW w:w="2268" w:type="dxa"/>
            <w:tcBorders>
              <w:top w:val="nil"/>
              <w:left w:val="single" w:sz="4" w:space="0" w:color="auto"/>
              <w:bottom w:val="single" w:sz="4" w:space="0" w:color="auto"/>
              <w:right w:val="single" w:sz="4" w:space="0" w:color="auto"/>
            </w:tcBorders>
          </w:tcPr>
          <w:p w14:paraId="3EBFFC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579AD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33AF60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CA_n5A-n260(6A)</w:t>
            </w:r>
          </w:p>
        </w:tc>
        <w:tc>
          <w:tcPr>
            <w:tcW w:w="3509" w:type="dxa"/>
            <w:tcBorders>
              <w:top w:val="single" w:sz="4" w:space="0" w:color="auto"/>
              <w:left w:val="single" w:sz="4" w:space="0" w:color="auto"/>
              <w:bottom w:val="nil"/>
              <w:right w:val="single" w:sz="4" w:space="0" w:color="auto"/>
            </w:tcBorders>
          </w:tcPr>
          <w:p w14:paraId="6A139A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0D297C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BA1225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FAF12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8E1F83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DDBE0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074369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03813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2507F9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CA_n260(6A)</w:t>
            </w:r>
          </w:p>
        </w:tc>
        <w:tc>
          <w:tcPr>
            <w:tcW w:w="2268" w:type="dxa"/>
            <w:tcBorders>
              <w:top w:val="nil"/>
              <w:left w:val="single" w:sz="4" w:space="0" w:color="auto"/>
              <w:bottom w:val="single" w:sz="4" w:space="0" w:color="auto"/>
              <w:right w:val="single" w:sz="4" w:space="0" w:color="auto"/>
            </w:tcBorders>
          </w:tcPr>
          <w:p w14:paraId="253CCF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459B778"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FFBC1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CA_n5A-n260(7A)</w:t>
            </w:r>
          </w:p>
        </w:tc>
        <w:tc>
          <w:tcPr>
            <w:tcW w:w="3509" w:type="dxa"/>
            <w:tcBorders>
              <w:top w:val="nil"/>
              <w:left w:val="single" w:sz="4" w:space="0" w:color="auto"/>
              <w:bottom w:val="single" w:sz="4" w:space="0" w:color="auto"/>
              <w:right w:val="single" w:sz="4" w:space="0" w:color="auto"/>
            </w:tcBorders>
          </w:tcPr>
          <w:p w14:paraId="784D5A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A97BF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88F1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nil"/>
              <w:left w:val="single" w:sz="4" w:space="0" w:color="auto"/>
              <w:bottom w:val="single" w:sz="4" w:space="0" w:color="auto"/>
              <w:right w:val="single" w:sz="4" w:space="0" w:color="auto"/>
            </w:tcBorders>
          </w:tcPr>
          <w:p w14:paraId="32A664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E583D97"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0E041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63E7D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66A56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930D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CA_n260(7A)</w:t>
            </w:r>
          </w:p>
        </w:tc>
        <w:tc>
          <w:tcPr>
            <w:tcW w:w="2268" w:type="dxa"/>
            <w:tcBorders>
              <w:top w:val="nil"/>
              <w:left w:val="single" w:sz="4" w:space="0" w:color="auto"/>
              <w:bottom w:val="single" w:sz="4" w:space="0" w:color="auto"/>
              <w:right w:val="single" w:sz="4" w:space="0" w:color="auto"/>
            </w:tcBorders>
          </w:tcPr>
          <w:p w14:paraId="7C71A1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BA596BC"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A3F8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CA_n5A-n260(8A)</w:t>
            </w:r>
          </w:p>
        </w:tc>
        <w:tc>
          <w:tcPr>
            <w:tcW w:w="3509" w:type="dxa"/>
            <w:tcBorders>
              <w:top w:val="single" w:sz="4" w:space="0" w:color="auto"/>
              <w:left w:val="single" w:sz="4" w:space="0" w:color="auto"/>
              <w:bottom w:val="nil"/>
              <w:right w:val="single" w:sz="4" w:space="0" w:color="auto"/>
            </w:tcBorders>
          </w:tcPr>
          <w:p w14:paraId="42DFDE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17020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5A03D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F585A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266EC8D"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6A9473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5C1461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4F1A8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5C95A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CA_n260(8A)</w:t>
            </w:r>
          </w:p>
        </w:tc>
        <w:tc>
          <w:tcPr>
            <w:tcW w:w="2268" w:type="dxa"/>
            <w:tcBorders>
              <w:top w:val="nil"/>
              <w:left w:val="single" w:sz="4" w:space="0" w:color="auto"/>
              <w:bottom w:val="single" w:sz="4" w:space="0" w:color="auto"/>
              <w:right w:val="single" w:sz="4" w:space="0" w:color="auto"/>
            </w:tcBorders>
          </w:tcPr>
          <w:p w14:paraId="68A022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B3A0BB4"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218DBC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CA_n5A-n260(2G)</w:t>
            </w:r>
          </w:p>
        </w:tc>
        <w:tc>
          <w:tcPr>
            <w:tcW w:w="3509" w:type="dxa"/>
            <w:tcBorders>
              <w:top w:val="single" w:sz="4" w:space="0" w:color="auto"/>
              <w:left w:val="single" w:sz="4" w:space="0" w:color="auto"/>
              <w:bottom w:val="nil"/>
              <w:right w:val="single" w:sz="4" w:space="0" w:color="auto"/>
            </w:tcBorders>
          </w:tcPr>
          <w:p w14:paraId="558F28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01788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1CE1E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B6E22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7BC4A29"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CDFF4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36BB37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75451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8D4D5C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CA_n260(2G)</w:t>
            </w:r>
          </w:p>
        </w:tc>
        <w:tc>
          <w:tcPr>
            <w:tcW w:w="2268" w:type="dxa"/>
            <w:tcBorders>
              <w:top w:val="nil"/>
              <w:left w:val="single" w:sz="4" w:space="0" w:color="auto"/>
              <w:bottom w:val="single" w:sz="4" w:space="0" w:color="auto"/>
              <w:right w:val="single" w:sz="4" w:space="0" w:color="auto"/>
            </w:tcBorders>
          </w:tcPr>
          <w:p w14:paraId="681A65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A19CAB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6D75E1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CA_n5A-n260(2H)</w:t>
            </w:r>
          </w:p>
        </w:tc>
        <w:tc>
          <w:tcPr>
            <w:tcW w:w="3509" w:type="dxa"/>
            <w:tcBorders>
              <w:top w:val="single" w:sz="4" w:space="0" w:color="auto"/>
              <w:left w:val="single" w:sz="4" w:space="0" w:color="auto"/>
              <w:bottom w:val="nil"/>
              <w:right w:val="single" w:sz="4" w:space="0" w:color="auto"/>
            </w:tcBorders>
          </w:tcPr>
          <w:p w14:paraId="5E525C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18C41B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669C0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20FFA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C82A604"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A826A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183F8E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593869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42E6E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CA_n260(2H)</w:t>
            </w:r>
          </w:p>
        </w:tc>
        <w:tc>
          <w:tcPr>
            <w:tcW w:w="2268" w:type="dxa"/>
            <w:tcBorders>
              <w:top w:val="nil"/>
              <w:left w:val="single" w:sz="4" w:space="0" w:color="auto"/>
              <w:bottom w:val="single" w:sz="4" w:space="0" w:color="auto"/>
              <w:right w:val="single" w:sz="4" w:space="0" w:color="auto"/>
            </w:tcBorders>
          </w:tcPr>
          <w:p w14:paraId="64437F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2E5FC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0B2798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CA_n5A-n260(A-G)</w:t>
            </w:r>
          </w:p>
        </w:tc>
        <w:tc>
          <w:tcPr>
            <w:tcW w:w="3509" w:type="dxa"/>
            <w:tcBorders>
              <w:top w:val="single" w:sz="4" w:space="0" w:color="auto"/>
              <w:left w:val="single" w:sz="4" w:space="0" w:color="auto"/>
              <w:bottom w:val="nil"/>
              <w:right w:val="single" w:sz="4" w:space="0" w:color="auto"/>
            </w:tcBorders>
          </w:tcPr>
          <w:p w14:paraId="0924B1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FBA26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3670CF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369AD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046A96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61D05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267C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1FAAD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8D986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CA_n260(A-G)</w:t>
            </w:r>
          </w:p>
        </w:tc>
        <w:tc>
          <w:tcPr>
            <w:tcW w:w="2268" w:type="dxa"/>
            <w:tcBorders>
              <w:top w:val="nil"/>
              <w:left w:val="single" w:sz="4" w:space="0" w:color="auto"/>
              <w:bottom w:val="single" w:sz="4" w:space="0" w:color="auto"/>
              <w:right w:val="single" w:sz="4" w:space="0" w:color="auto"/>
            </w:tcBorders>
          </w:tcPr>
          <w:p w14:paraId="2C0D96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20952A9"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51DD3C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CA_n5A-n260(2A-G)</w:t>
            </w:r>
          </w:p>
        </w:tc>
        <w:tc>
          <w:tcPr>
            <w:tcW w:w="3509" w:type="dxa"/>
            <w:tcBorders>
              <w:top w:val="single" w:sz="4" w:space="0" w:color="auto"/>
              <w:left w:val="single" w:sz="4" w:space="0" w:color="auto"/>
              <w:bottom w:val="nil"/>
              <w:right w:val="single" w:sz="4" w:space="0" w:color="auto"/>
            </w:tcBorders>
          </w:tcPr>
          <w:p w14:paraId="2F75CF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559F44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0530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41343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D404012"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7AB502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0D40D6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0B64E7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920FF7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CA_n260(2A-G)</w:t>
            </w:r>
          </w:p>
        </w:tc>
        <w:tc>
          <w:tcPr>
            <w:tcW w:w="2268" w:type="dxa"/>
            <w:tcBorders>
              <w:top w:val="nil"/>
              <w:left w:val="single" w:sz="4" w:space="0" w:color="auto"/>
              <w:bottom w:val="single" w:sz="4" w:space="0" w:color="auto"/>
              <w:right w:val="single" w:sz="4" w:space="0" w:color="auto"/>
            </w:tcBorders>
          </w:tcPr>
          <w:p w14:paraId="41F5C9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9C8E75"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4E69C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CA_n5A-n260(A-H)</w:t>
            </w:r>
          </w:p>
        </w:tc>
        <w:tc>
          <w:tcPr>
            <w:tcW w:w="3509" w:type="dxa"/>
            <w:tcBorders>
              <w:top w:val="single" w:sz="4" w:space="0" w:color="auto"/>
              <w:left w:val="single" w:sz="4" w:space="0" w:color="auto"/>
              <w:bottom w:val="nil"/>
              <w:right w:val="single" w:sz="4" w:space="0" w:color="auto"/>
            </w:tcBorders>
          </w:tcPr>
          <w:p w14:paraId="4E1749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6E5E8F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CBC80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691F6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058B72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911EE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7FE46B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78FC6D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6F099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CA_n260(A-H)</w:t>
            </w:r>
          </w:p>
        </w:tc>
        <w:tc>
          <w:tcPr>
            <w:tcW w:w="2268" w:type="dxa"/>
            <w:tcBorders>
              <w:top w:val="nil"/>
              <w:left w:val="single" w:sz="4" w:space="0" w:color="auto"/>
              <w:bottom w:val="single" w:sz="4" w:space="0" w:color="auto"/>
              <w:right w:val="single" w:sz="4" w:space="0" w:color="auto"/>
            </w:tcBorders>
          </w:tcPr>
          <w:p w14:paraId="573A3D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C9D461"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676ED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CA_n5A-n260(2A-2G)</w:t>
            </w:r>
          </w:p>
        </w:tc>
        <w:tc>
          <w:tcPr>
            <w:tcW w:w="3509" w:type="dxa"/>
            <w:tcBorders>
              <w:top w:val="single" w:sz="4" w:space="0" w:color="auto"/>
              <w:left w:val="single" w:sz="4" w:space="0" w:color="auto"/>
              <w:bottom w:val="nil"/>
              <w:right w:val="single" w:sz="4" w:space="0" w:color="auto"/>
            </w:tcBorders>
          </w:tcPr>
          <w:p w14:paraId="6B86A4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27704D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660A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7C071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E9C793C"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5E54D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38E1C7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48BA06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39DAA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CA_n260(2A-2G)</w:t>
            </w:r>
          </w:p>
        </w:tc>
        <w:tc>
          <w:tcPr>
            <w:tcW w:w="2268" w:type="dxa"/>
            <w:tcBorders>
              <w:top w:val="nil"/>
              <w:left w:val="single" w:sz="4" w:space="0" w:color="auto"/>
              <w:bottom w:val="single" w:sz="4" w:space="0" w:color="auto"/>
              <w:right w:val="single" w:sz="4" w:space="0" w:color="auto"/>
            </w:tcBorders>
          </w:tcPr>
          <w:p w14:paraId="72994F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35FA0F6"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53E3E4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CA_n5A-n260(3A-G)</w:t>
            </w:r>
          </w:p>
        </w:tc>
        <w:tc>
          <w:tcPr>
            <w:tcW w:w="3509" w:type="dxa"/>
            <w:tcBorders>
              <w:top w:val="single" w:sz="4" w:space="0" w:color="auto"/>
              <w:left w:val="single" w:sz="4" w:space="0" w:color="auto"/>
              <w:bottom w:val="nil"/>
              <w:right w:val="single" w:sz="4" w:space="0" w:color="auto"/>
            </w:tcBorders>
          </w:tcPr>
          <w:p w14:paraId="68D1B1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4F8274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AB47E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960D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F91163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6AEE9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F31DF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74B42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D338C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CA_n260(3A-G)</w:t>
            </w:r>
          </w:p>
        </w:tc>
        <w:tc>
          <w:tcPr>
            <w:tcW w:w="2268" w:type="dxa"/>
            <w:tcBorders>
              <w:top w:val="nil"/>
              <w:left w:val="single" w:sz="4" w:space="0" w:color="auto"/>
              <w:bottom w:val="single" w:sz="4" w:space="0" w:color="auto"/>
              <w:right w:val="single" w:sz="4" w:space="0" w:color="auto"/>
            </w:tcBorders>
          </w:tcPr>
          <w:p w14:paraId="4D8FC5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2AA6919"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C0EA7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CA_n5A-n260(A-2G)</w:t>
            </w:r>
          </w:p>
        </w:tc>
        <w:tc>
          <w:tcPr>
            <w:tcW w:w="3509" w:type="dxa"/>
            <w:tcBorders>
              <w:top w:val="single" w:sz="4" w:space="0" w:color="auto"/>
              <w:left w:val="single" w:sz="4" w:space="0" w:color="auto"/>
              <w:bottom w:val="nil"/>
              <w:right w:val="single" w:sz="4" w:space="0" w:color="auto"/>
            </w:tcBorders>
          </w:tcPr>
          <w:p w14:paraId="793ECF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9A83E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663133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1E5A9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AF7FB63"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E8EC0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657A94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2A8CF7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CFDF8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CA_n260(A-2G)</w:t>
            </w:r>
          </w:p>
        </w:tc>
        <w:tc>
          <w:tcPr>
            <w:tcW w:w="2268" w:type="dxa"/>
            <w:tcBorders>
              <w:top w:val="nil"/>
              <w:left w:val="single" w:sz="4" w:space="0" w:color="auto"/>
              <w:bottom w:val="single" w:sz="4" w:space="0" w:color="auto"/>
              <w:right w:val="single" w:sz="4" w:space="0" w:color="auto"/>
            </w:tcBorders>
          </w:tcPr>
          <w:p w14:paraId="3623EA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F2F745"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3673B9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lastRenderedPageBreak/>
              <w:t>CA_n5A-n260(G-H)</w:t>
            </w:r>
          </w:p>
        </w:tc>
        <w:tc>
          <w:tcPr>
            <w:tcW w:w="3509" w:type="dxa"/>
            <w:tcBorders>
              <w:top w:val="single" w:sz="4" w:space="0" w:color="auto"/>
              <w:left w:val="single" w:sz="4" w:space="0" w:color="auto"/>
              <w:bottom w:val="nil"/>
              <w:right w:val="single" w:sz="4" w:space="0" w:color="auto"/>
            </w:tcBorders>
          </w:tcPr>
          <w:p w14:paraId="109CF7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CA_n5A-n260A</w:t>
            </w:r>
          </w:p>
        </w:tc>
        <w:tc>
          <w:tcPr>
            <w:tcW w:w="1265" w:type="dxa"/>
            <w:gridSpan w:val="2"/>
            <w:tcBorders>
              <w:top w:val="single" w:sz="4" w:space="0" w:color="auto"/>
              <w:left w:val="single" w:sz="4" w:space="0" w:color="auto"/>
              <w:bottom w:val="single" w:sz="4" w:space="0" w:color="auto"/>
              <w:right w:val="single" w:sz="4" w:space="0" w:color="auto"/>
            </w:tcBorders>
          </w:tcPr>
          <w:p w14:paraId="70BE2B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8B30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8CE49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6E0B41A"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100507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2BF145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2157E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n260</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D938AD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CA_n260(G-H)</w:t>
            </w:r>
          </w:p>
        </w:tc>
        <w:tc>
          <w:tcPr>
            <w:tcW w:w="2268" w:type="dxa"/>
            <w:tcBorders>
              <w:top w:val="nil"/>
              <w:left w:val="single" w:sz="4" w:space="0" w:color="auto"/>
              <w:bottom w:val="single" w:sz="4" w:space="0" w:color="auto"/>
              <w:right w:val="single" w:sz="4" w:space="0" w:color="auto"/>
            </w:tcBorders>
          </w:tcPr>
          <w:p w14:paraId="5041C9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8828C4"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56A0D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w:t>
            </w:r>
          </w:p>
        </w:tc>
        <w:tc>
          <w:tcPr>
            <w:tcW w:w="3509" w:type="dxa"/>
            <w:tcBorders>
              <w:top w:val="single" w:sz="4" w:space="0" w:color="auto"/>
              <w:left w:val="single" w:sz="4" w:space="0" w:color="auto"/>
              <w:bottom w:val="nil"/>
              <w:right w:val="single" w:sz="4" w:space="0" w:color="auto"/>
            </w:tcBorders>
          </w:tcPr>
          <w:p w14:paraId="0082BF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2FD4C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75C7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37A15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B3C8CEC"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3B90A2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09" w:type="dxa"/>
            <w:tcBorders>
              <w:top w:val="nil"/>
              <w:left w:val="single" w:sz="4" w:space="0" w:color="auto"/>
              <w:bottom w:val="single" w:sz="4" w:space="0" w:color="auto"/>
              <w:right w:val="single" w:sz="4" w:space="0" w:color="auto"/>
            </w:tcBorders>
          </w:tcPr>
          <w:p w14:paraId="36A48A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156FE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178E4D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68" w:type="dxa"/>
            <w:tcBorders>
              <w:top w:val="nil"/>
              <w:left w:val="single" w:sz="4" w:space="0" w:color="auto"/>
              <w:bottom w:val="single" w:sz="4" w:space="0" w:color="auto"/>
              <w:right w:val="single" w:sz="4" w:space="0" w:color="auto"/>
            </w:tcBorders>
          </w:tcPr>
          <w:p w14:paraId="75F10A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FED998"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1CF712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261(2A)</w:t>
            </w:r>
          </w:p>
        </w:tc>
        <w:tc>
          <w:tcPr>
            <w:tcW w:w="3509" w:type="dxa"/>
            <w:tcBorders>
              <w:top w:val="single" w:sz="4" w:space="0" w:color="auto"/>
              <w:left w:val="single" w:sz="4" w:space="0" w:color="auto"/>
              <w:bottom w:val="nil"/>
              <w:right w:val="single" w:sz="4" w:space="0" w:color="auto"/>
            </w:tcBorders>
          </w:tcPr>
          <w:p w14:paraId="4D88C2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128CD4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FAF723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8BDF8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4C84B85"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5DEE5F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1CC456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333EBF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93663D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268" w:type="dxa"/>
            <w:tcBorders>
              <w:top w:val="nil"/>
              <w:left w:val="single" w:sz="4" w:space="0" w:color="auto"/>
              <w:bottom w:val="single" w:sz="4" w:space="0" w:color="auto"/>
              <w:right w:val="single" w:sz="4" w:space="0" w:color="auto"/>
            </w:tcBorders>
          </w:tcPr>
          <w:p w14:paraId="06A14B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48E14AC"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430610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261(3A)</w:t>
            </w:r>
          </w:p>
        </w:tc>
        <w:tc>
          <w:tcPr>
            <w:tcW w:w="3509" w:type="dxa"/>
            <w:tcBorders>
              <w:top w:val="single" w:sz="4" w:space="0" w:color="auto"/>
              <w:left w:val="single" w:sz="4" w:space="0" w:color="auto"/>
              <w:bottom w:val="nil"/>
              <w:right w:val="single" w:sz="4" w:space="0" w:color="auto"/>
            </w:tcBorders>
          </w:tcPr>
          <w:p w14:paraId="5AB1CB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71CEDD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17E26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755E0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F7594C6"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09BBFB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0B9CEE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1E79B7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8830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CA_n261(3A)</w:t>
            </w:r>
          </w:p>
        </w:tc>
        <w:tc>
          <w:tcPr>
            <w:tcW w:w="2268" w:type="dxa"/>
            <w:tcBorders>
              <w:top w:val="nil"/>
              <w:left w:val="single" w:sz="4" w:space="0" w:color="auto"/>
              <w:bottom w:val="single" w:sz="4" w:space="0" w:color="auto"/>
              <w:right w:val="single" w:sz="4" w:space="0" w:color="auto"/>
            </w:tcBorders>
          </w:tcPr>
          <w:p w14:paraId="09C32B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0A20601" w14:textId="77777777" w:rsidTr="00786343">
        <w:trPr>
          <w:trHeight w:val="187"/>
          <w:jc w:val="center"/>
        </w:trPr>
        <w:tc>
          <w:tcPr>
            <w:tcW w:w="2156" w:type="dxa"/>
            <w:gridSpan w:val="3"/>
            <w:tcBorders>
              <w:top w:val="single" w:sz="4" w:space="0" w:color="auto"/>
              <w:left w:val="single" w:sz="4" w:space="0" w:color="auto"/>
              <w:bottom w:val="nil"/>
              <w:right w:val="single" w:sz="4" w:space="0" w:color="auto"/>
            </w:tcBorders>
          </w:tcPr>
          <w:p w14:paraId="7CD936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261(4A)</w:t>
            </w:r>
          </w:p>
        </w:tc>
        <w:tc>
          <w:tcPr>
            <w:tcW w:w="3509" w:type="dxa"/>
            <w:tcBorders>
              <w:top w:val="single" w:sz="4" w:space="0" w:color="auto"/>
              <w:left w:val="single" w:sz="4" w:space="0" w:color="auto"/>
              <w:bottom w:val="nil"/>
              <w:right w:val="single" w:sz="4" w:space="0" w:color="auto"/>
            </w:tcBorders>
          </w:tcPr>
          <w:p w14:paraId="34019D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w:t>
            </w:r>
          </w:p>
        </w:tc>
        <w:tc>
          <w:tcPr>
            <w:tcW w:w="1265" w:type="dxa"/>
            <w:gridSpan w:val="2"/>
            <w:tcBorders>
              <w:top w:val="single" w:sz="4" w:space="0" w:color="auto"/>
              <w:left w:val="single" w:sz="4" w:space="0" w:color="auto"/>
              <w:bottom w:val="single" w:sz="4" w:space="0" w:color="auto"/>
              <w:right w:val="single" w:sz="4" w:space="0" w:color="auto"/>
            </w:tcBorders>
          </w:tcPr>
          <w:p w14:paraId="3D16F4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A1AF6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9D2A2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5B6303B" w14:textId="77777777" w:rsidTr="00786343">
        <w:trPr>
          <w:trHeight w:val="187"/>
          <w:jc w:val="center"/>
        </w:trPr>
        <w:tc>
          <w:tcPr>
            <w:tcW w:w="2156" w:type="dxa"/>
            <w:gridSpan w:val="3"/>
            <w:tcBorders>
              <w:top w:val="nil"/>
              <w:left w:val="single" w:sz="4" w:space="0" w:color="auto"/>
              <w:bottom w:val="single" w:sz="4" w:space="0" w:color="auto"/>
              <w:right w:val="single" w:sz="4" w:space="0" w:color="auto"/>
            </w:tcBorders>
          </w:tcPr>
          <w:p w14:paraId="42CD3B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09" w:type="dxa"/>
            <w:tcBorders>
              <w:top w:val="nil"/>
              <w:left w:val="single" w:sz="4" w:space="0" w:color="auto"/>
              <w:bottom w:val="single" w:sz="4" w:space="0" w:color="auto"/>
              <w:right w:val="single" w:sz="4" w:space="0" w:color="auto"/>
            </w:tcBorders>
          </w:tcPr>
          <w:p w14:paraId="5671FB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65" w:type="dxa"/>
            <w:gridSpan w:val="2"/>
            <w:tcBorders>
              <w:top w:val="single" w:sz="4" w:space="0" w:color="auto"/>
              <w:left w:val="single" w:sz="4" w:space="0" w:color="auto"/>
              <w:bottom w:val="single" w:sz="4" w:space="0" w:color="auto"/>
              <w:right w:val="single" w:sz="4" w:space="0" w:color="auto"/>
            </w:tcBorders>
          </w:tcPr>
          <w:p w14:paraId="6DCBD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03386B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CA_n261(4A)</w:t>
            </w:r>
          </w:p>
        </w:tc>
        <w:tc>
          <w:tcPr>
            <w:tcW w:w="2268" w:type="dxa"/>
            <w:tcBorders>
              <w:top w:val="nil"/>
              <w:left w:val="single" w:sz="4" w:space="0" w:color="auto"/>
              <w:bottom w:val="single" w:sz="4" w:space="0" w:color="auto"/>
              <w:right w:val="single" w:sz="4" w:space="0" w:color="auto"/>
            </w:tcBorders>
          </w:tcPr>
          <w:p w14:paraId="13C3B2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038131"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9653A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261G</w:t>
            </w:r>
          </w:p>
        </w:tc>
        <w:tc>
          <w:tcPr>
            <w:tcW w:w="3544" w:type="dxa"/>
            <w:gridSpan w:val="3"/>
            <w:tcBorders>
              <w:top w:val="single" w:sz="4" w:space="0" w:color="auto"/>
              <w:left w:val="single" w:sz="4" w:space="0" w:color="auto"/>
              <w:bottom w:val="nil"/>
              <w:right w:val="single" w:sz="4" w:space="0" w:color="auto"/>
            </w:tcBorders>
          </w:tcPr>
          <w:p w14:paraId="4B85E0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261A/G</w:t>
            </w:r>
          </w:p>
        </w:tc>
        <w:tc>
          <w:tcPr>
            <w:tcW w:w="1237" w:type="dxa"/>
            <w:tcBorders>
              <w:top w:val="single" w:sz="4" w:space="0" w:color="auto"/>
              <w:left w:val="single" w:sz="4" w:space="0" w:color="auto"/>
              <w:bottom w:val="single" w:sz="4" w:space="0" w:color="auto"/>
              <w:right w:val="single" w:sz="4" w:space="0" w:color="auto"/>
            </w:tcBorders>
          </w:tcPr>
          <w:p w14:paraId="69FE29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699768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863FD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DB251B4"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47FDC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0832D2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0B529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0F71C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268" w:type="dxa"/>
            <w:tcBorders>
              <w:top w:val="nil"/>
              <w:left w:val="single" w:sz="4" w:space="0" w:color="auto"/>
              <w:bottom w:val="single" w:sz="4" w:space="0" w:color="auto"/>
              <w:right w:val="single" w:sz="4" w:space="0" w:color="auto"/>
            </w:tcBorders>
          </w:tcPr>
          <w:p w14:paraId="030EE6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C1FE69"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CF54E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261H</w:t>
            </w:r>
          </w:p>
        </w:tc>
        <w:tc>
          <w:tcPr>
            <w:tcW w:w="3544" w:type="dxa"/>
            <w:gridSpan w:val="3"/>
            <w:tcBorders>
              <w:top w:val="single" w:sz="4" w:space="0" w:color="auto"/>
              <w:left w:val="single" w:sz="4" w:space="0" w:color="auto"/>
              <w:bottom w:val="nil"/>
              <w:right w:val="single" w:sz="4" w:space="0" w:color="auto"/>
            </w:tcBorders>
          </w:tcPr>
          <w:p w14:paraId="19D027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261A/G/H</w:t>
            </w:r>
          </w:p>
        </w:tc>
        <w:tc>
          <w:tcPr>
            <w:tcW w:w="1237" w:type="dxa"/>
            <w:tcBorders>
              <w:top w:val="single" w:sz="4" w:space="0" w:color="auto"/>
              <w:left w:val="single" w:sz="4" w:space="0" w:color="auto"/>
              <w:bottom w:val="single" w:sz="4" w:space="0" w:color="auto"/>
              <w:right w:val="single" w:sz="4" w:space="0" w:color="auto"/>
            </w:tcBorders>
          </w:tcPr>
          <w:p w14:paraId="618999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6DDF7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C6FEC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7ACD08B"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949CE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0F921A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31CEE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804940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268" w:type="dxa"/>
            <w:tcBorders>
              <w:top w:val="nil"/>
              <w:left w:val="single" w:sz="4" w:space="0" w:color="auto"/>
              <w:bottom w:val="single" w:sz="4" w:space="0" w:color="auto"/>
              <w:right w:val="single" w:sz="4" w:space="0" w:color="auto"/>
            </w:tcBorders>
          </w:tcPr>
          <w:p w14:paraId="22B011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18CE92E"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BC952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261I</w:t>
            </w:r>
          </w:p>
        </w:tc>
        <w:tc>
          <w:tcPr>
            <w:tcW w:w="3544" w:type="dxa"/>
            <w:gridSpan w:val="3"/>
            <w:tcBorders>
              <w:top w:val="single" w:sz="4" w:space="0" w:color="auto"/>
              <w:left w:val="single" w:sz="4" w:space="0" w:color="auto"/>
              <w:bottom w:val="nil"/>
              <w:right w:val="single" w:sz="4" w:space="0" w:color="auto"/>
            </w:tcBorders>
          </w:tcPr>
          <w:p w14:paraId="157717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14D67E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3C5DA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859A1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62DF431"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5DA28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6D568F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CCDBD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BD9523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268" w:type="dxa"/>
            <w:tcBorders>
              <w:top w:val="nil"/>
              <w:left w:val="single" w:sz="4" w:space="0" w:color="auto"/>
              <w:bottom w:val="single" w:sz="4" w:space="0" w:color="auto"/>
              <w:right w:val="single" w:sz="4" w:space="0" w:color="auto"/>
            </w:tcBorders>
          </w:tcPr>
          <w:p w14:paraId="0B34D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F7A656"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BFDB2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CA_n5A-n261J</w:t>
            </w:r>
          </w:p>
        </w:tc>
        <w:tc>
          <w:tcPr>
            <w:tcW w:w="3544" w:type="dxa"/>
            <w:gridSpan w:val="3"/>
            <w:tcBorders>
              <w:top w:val="single" w:sz="4" w:space="0" w:color="auto"/>
              <w:left w:val="single" w:sz="4" w:space="0" w:color="auto"/>
              <w:bottom w:val="nil"/>
              <w:right w:val="single" w:sz="4" w:space="0" w:color="auto"/>
            </w:tcBorders>
          </w:tcPr>
          <w:p w14:paraId="3EC122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CA_n5A-n261A</w:t>
            </w:r>
            <w:r w:rsidRPr="003A1FA9">
              <w:rPr>
                <w:rFonts w:ascii="Arial" w:eastAsia="宋体"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125107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998D98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7DD83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A3EAB87"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2B51D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093736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63718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AB69CB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268" w:type="dxa"/>
            <w:tcBorders>
              <w:top w:val="nil"/>
              <w:left w:val="single" w:sz="4" w:space="0" w:color="auto"/>
              <w:bottom w:val="single" w:sz="4" w:space="0" w:color="auto"/>
              <w:right w:val="single" w:sz="4" w:space="0" w:color="auto"/>
            </w:tcBorders>
          </w:tcPr>
          <w:p w14:paraId="3AA5EB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56CBF1F"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14713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CA_n5A-n261K</w:t>
            </w:r>
          </w:p>
        </w:tc>
        <w:tc>
          <w:tcPr>
            <w:tcW w:w="3544" w:type="dxa"/>
            <w:gridSpan w:val="3"/>
            <w:tcBorders>
              <w:top w:val="single" w:sz="4" w:space="0" w:color="auto"/>
              <w:left w:val="single" w:sz="4" w:space="0" w:color="auto"/>
              <w:bottom w:val="nil"/>
              <w:right w:val="single" w:sz="4" w:space="0" w:color="auto"/>
            </w:tcBorders>
          </w:tcPr>
          <w:p w14:paraId="3EB60F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CA_n5A-n261A</w:t>
            </w:r>
            <w:r w:rsidRPr="003A1FA9">
              <w:rPr>
                <w:rFonts w:ascii="Arial" w:eastAsia="宋体"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697561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71AE6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E05F3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D4BE95E"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7ECB5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3544" w:type="dxa"/>
            <w:gridSpan w:val="3"/>
            <w:tcBorders>
              <w:top w:val="nil"/>
              <w:left w:val="single" w:sz="4" w:space="0" w:color="auto"/>
              <w:bottom w:val="single" w:sz="4" w:space="0" w:color="auto"/>
              <w:right w:val="single" w:sz="4" w:space="0" w:color="auto"/>
            </w:tcBorders>
          </w:tcPr>
          <w:p w14:paraId="0F07FD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096CF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4B2CE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268" w:type="dxa"/>
            <w:tcBorders>
              <w:top w:val="nil"/>
              <w:left w:val="single" w:sz="4" w:space="0" w:color="auto"/>
              <w:bottom w:val="single" w:sz="4" w:space="0" w:color="auto"/>
              <w:right w:val="single" w:sz="4" w:space="0" w:color="auto"/>
            </w:tcBorders>
          </w:tcPr>
          <w:p w14:paraId="0AA028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F2348D"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444A1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ja-JP"/>
              </w:rPr>
              <w:t>CA_n5A-n261L</w:t>
            </w:r>
          </w:p>
        </w:tc>
        <w:tc>
          <w:tcPr>
            <w:tcW w:w="3544" w:type="dxa"/>
            <w:gridSpan w:val="3"/>
            <w:tcBorders>
              <w:top w:val="single" w:sz="4" w:space="0" w:color="auto"/>
              <w:left w:val="single" w:sz="4" w:space="0" w:color="auto"/>
              <w:bottom w:val="nil"/>
              <w:right w:val="single" w:sz="4" w:space="0" w:color="auto"/>
            </w:tcBorders>
          </w:tcPr>
          <w:p w14:paraId="77F489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CA_n5A-n261A</w:t>
            </w:r>
            <w:r w:rsidRPr="003A1FA9">
              <w:rPr>
                <w:rFonts w:ascii="Arial" w:eastAsia="宋体" w:hAnsi="Arial" w:cs="Arial"/>
                <w:sz w:val="18"/>
                <w:szCs w:val="18"/>
                <w:lang w:eastAsia="zh-CN"/>
              </w:rPr>
              <w:t>/G/H/I</w:t>
            </w:r>
          </w:p>
        </w:tc>
        <w:tc>
          <w:tcPr>
            <w:tcW w:w="1237" w:type="dxa"/>
            <w:tcBorders>
              <w:top w:val="single" w:sz="4" w:space="0" w:color="auto"/>
              <w:left w:val="single" w:sz="4" w:space="0" w:color="auto"/>
              <w:bottom w:val="single" w:sz="4" w:space="0" w:color="auto"/>
              <w:right w:val="single" w:sz="4" w:space="0" w:color="auto"/>
            </w:tcBorders>
          </w:tcPr>
          <w:p w14:paraId="7B5E64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391E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D503A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421CEE3"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BD6C8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3544" w:type="dxa"/>
            <w:gridSpan w:val="3"/>
            <w:tcBorders>
              <w:top w:val="nil"/>
              <w:left w:val="single" w:sz="4" w:space="0" w:color="auto"/>
              <w:bottom w:val="single" w:sz="4" w:space="0" w:color="auto"/>
              <w:right w:val="single" w:sz="4" w:space="0" w:color="auto"/>
            </w:tcBorders>
          </w:tcPr>
          <w:p w14:paraId="69D9E1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6A469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C661A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268" w:type="dxa"/>
            <w:tcBorders>
              <w:top w:val="nil"/>
              <w:left w:val="single" w:sz="4" w:space="0" w:color="auto"/>
              <w:bottom w:val="single" w:sz="4" w:space="0" w:color="auto"/>
              <w:right w:val="single" w:sz="4" w:space="0" w:color="auto"/>
            </w:tcBorders>
          </w:tcPr>
          <w:p w14:paraId="040378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9FF57B"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00AA2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261M</w:t>
            </w:r>
          </w:p>
        </w:tc>
        <w:tc>
          <w:tcPr>
            <w:tcW w:w="3544" w:type="dxa"/>
            <w:gridSpan w:val="3"/>
            <w:tcBorders>
              <w:top w:val="single" w:sz="4" w:space="0" w:color="auto"/>
              <w:left w:val="single" w:sz="4" w:space="0" w:color="auto"/>
              <w:bottom w:val="nil"/>
              <w:right w:val="single" w:sz="4" w:space="0" w:color="auto"/>
            </w:tcBorders>
          </w:tcPr>
          <w:p w14:paraId="6307C4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5</w:t>
            </w:r>
            <w:r w:rsidRPr="003A1FA9">
              <w:rPr>
                <w:rFonts w:ascii="Arial" w:eastAsia="宋体" w:hAnsi="Arial" w:cs="Arial"/>
                <w:sz w:val="18"/>
                <w:szCs w:val="18"/>
              </w:rPr>
              <w:t>A-n</w:t>
            </w:r>
            <w:r w:rsidRPr="003A1FA9">
              <w:rPr>
                <w:rFonts w:ascii="Arial" w:eastAsia="宋体" w:hAnsi="Arial" w:cs="Arial"/>
                <w:sz w:val="18"/>
                <w:szCs w:val="18"/>
                <w:lang w:eastAsia="zh-CN"/>
              </w:rPr>
              <w:t>261A/G/H/I</w:t>
            </w:r>
          </w:p>
        </w:tc>
        <w:tc>
          <w:tcPr>
            <w:tcW w:w="1237" w:type="dxa"/>
            <w:tcBorders>
              <w:top w:val="single" w:sz="4" w:space="0" w:color="auto"/>
              <w:left w:val="single" w:sz="4" w:space="0" w:color="auto"/>
              <w:bottom w:val="single" w:sz="4" w:space="0" w:color="auto"/>
              <w:right w:val="single" w:sz="4" w:space="0" w:color="auto"/>
            </w:tcBorders>
          </w:tcPr>
          <w:p w14:paraId="3C1542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69720D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ED4AA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4038A7B"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6995F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4E246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7AB35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E2EFF8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268" w:type="dxa"/>
            <w:tcBorders>
              <w:top w:val="nil"/>
              <w:left w:val="single" w:sz="4" w:space="0" w:color="auto"/>
              <w:bottom w:val="single" w:sz="4" w:space="0" w:color="auto"/>
              <w:right w:val="single" w:sz="4" w:space="0" w:color="auto"/>
            </w:tcBorders>
          </w:tcPr>
          <w:p w14:paraId="5C0CD9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06388D5"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6E485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CA_n5A-n261O</w:t>
            </w:r>
          </w:p>
        </w:tc>
        <w:tc>
          <w:tcPr>
            <w:tcW w:w="3544" w:type="dxa"/>
            <w:gridSpan w:val="3"/>
            <w:tcBorders>
              <w:top w:val="single" w:sz="4" w:space="0" w:color="auto"/>
              <w:left w:val="single" w:sz="4" w:space="0" w:color="auto"/>
              <w:bottom w:val="nil"/>
              <w:right w:val="single" w:sz="4" w:space="0" w:color="auto"/>
            </w:tcBorders>
          </w:tcPr>
          <w:p w14:paraId="47EAD9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17A904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108D9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81533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5E3CDCF"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5854D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5F2D7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0486F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5D8F47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CA_n261O</w:t>
            </w:r>
          </w:p>
        </w:tc>
        <w:tc>
          <w:tcPr>
            <w:tcW w:w="2268" w:type="dxa"/>
            <w:tcBorders>
              <w:top w:val="nil"/>
              <w:left w:val="single" w:sz="4" w:space="0" w:color="auto"/>
              <w:bottom w:val="single" w:sz="4" w:space="0" w:color="auto"/>
              <w:right w:val="single" w:sz="4" w:space="0" w:color="auto"/>
            </w:tcBorders>
          </w:tcPr>
          <w:p w14:paraId="2F27D3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A0F83C"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F5B34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CA_n5A-n261P</w:t>
            </w:r>
          </w:p>
        </w:tc>
        <w:tc>
          <w:tcPr>
            <w:tcW w:w="3544" w:type="dxa"/>
            <w:gridSpan w:val="3"/>
            <w:tcBorders>
              <w:top w:val="single" w:sz="4" w:space="0" w:color="auto"/>
              <w:left w:val="single" w:sz="4" w:space="0" w:color="auto"/>
              <w:bottom w:val="nil"/>
              <w:right w:val="single" w:sz="4" w:space="0" w:color="auto"/>
            </w:tcBorders>
          </w:tcPr>
          <w:p w14:paraId="590646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60BBA6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9E0847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547CD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E1DFAF"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05FF8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CD202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FB1AD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E62DA1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CA_n261P</w:t>
            </w:r>
          </w:p>
        </w:tc>
        <w:tc>
          <w:tcPr>
            <w:tcW w:w="2268" w:type="dxa"/>
            <w:tcBorders>
              <w:top w:val="nil"/>
              <w:left w:val="single" w:sz="4" w:space="0" w:color="auto"/>
              <w:bottom w:val="single" w:sz="4" w:space="0" w:color="auto"/>
              <w:right w:val="single" w:sz="4" w:space="0" w:color="auto"/>
            </w:tcBorders>
          </w:tcPr>
          <w:p w14:paraId="71567C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BEA334"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D4EF1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CA_n5A-n261Q</w:t>
            </w:r>
          </w:p>
        </w:tc>
        <w:tc>
          <w:tcPr>
            <w:tcW w:w="3544" w:type="dxa"/>
            <w:gridSpan w:val="3"/>
            <w:tcBorders>
              <w:top w:val="single" w:sz="4" w:space="0" w:color="auto"/>
              <w:left w:val="single" w:sz="4" w:space="0" w:color="auto"/>
              <w:bottom w:val="nil"/>
              <w:right w:val="single" w:sz="4" w:space="0" w:color="auto"/>
            </w:tcBorders>
          </w:tcPr>
          <w:p w14:paraId="58A0F1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w:t>
            </w:r>
          </w:p>
        </w:tc>
        <w:tc>
          <w:tcPr>
            <w:tcW w:w="1237" w:type="dxa"/>
            <w:tcBorders>
              <w:top w:val="single" w:sz="4" w:space="0" w:color="auto"/>
              <w:left w:val="single" w:sz="4" w:space="0" w:color="auto"/>
              <w:bottom w:val="single" w:sz="4" w:space="0" w:color="auto"/>
              <w:right w:val="single" w:sz="4" w:space="0" w:color="auto"/>
            </w:tcBorders>
          </w:tcPr>
          <w:p w14:paraId="31558D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26587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C1C88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C3AE4DF"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587BB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3429D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D9EC0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E3AC84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CA_n261Q</w:t>
            </w:r>
          </w:p>
        </w:tc>
        <w:tc>
          <w:tcPr>
            <w:tcW w:w="2268" w:type="dxa"/>
            <w:tcBorders>
              <w:top w:val="nil"/>
              <w:left w:val="single" w:sz="4" w:space="0" w:color="auto"/>
              <w:bottom w:val="single" w:sz="4" w:space="0" w:color="auto"/>
              <w:right w:val="single" w:sz="4" w:space="0" w:color="auto"/>
            </w:tcBorders>
          </w:tcPr>
          <w:p w14:paraId="60223A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D5B7F5"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A6B0B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CA_n5A-n261(2G)</w:t>
            </w:r>
          </w:p>
        </w:tc>
        <w:tc>
          <w:tcPr>
            <w:tcW w:w="3544" w:type="dxa"/>
            <w:gridSpan w:val="3"/>
            <w:tcBorders>
              <w:top w:val="single" w:sz="4" w:space="0" w:color="auto"/>
              <w:left w:val="single" w:sz="4" w:space="0" w:color="auto"/>
              <w:bottom w:val="nil"/>
              <w:right w:val="single" w:sz="4" w:space="0" w:color="auto"/>
            </w:tcBorders>
          </w:tcPr>
          <w:p w14:paraId="17B3EB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C5472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ECAD4C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651C3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A3D3233"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6FF04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05F5B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54D3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D86D32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CA_n261(2G)</w:t>
            </w:r>
          </w:p>
        </w:tc>
        <w:tc>
          <w:tcPr>
            <w:tcW w:w="2268" w:type="dxa"/>
            <w:tcBorders>
              <w:top w:val="nil"/>
              <w:left w:val="single" w:sz="4" w:space="0" w:color="auto"/>
              <w:bottom w:val="single" w:sz="4" w:space="0" w:color="auto"/>
              <w:right w:val="single" w:sz="4" w:space="0" w:color="auto"/>
            </w:tcBorders>
          </w:tcPr>
          <w:p w14:paraId="385F47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E0821B"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8BBA1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CA_n5A-n261(2H)</w:t>
            </w:r>
          </w:p>
        </w:tc>
        <w:tc>
          <w:tcPr>
            <w:tcW w:w="3544" w:type="dxa"/>
            <w:gridSpan w:val="3"/>
            <w:tcBorders>
              <w:top w:val="single" w:sz="4" w:space="0" w:color="auto"/>
              <w:left w:val="single" w:sz="4" w:space="0" w:color="auto"/>
              <w:bottom w:val="nil"/>
              <w:right w:val="single" w:sz="4" w:space="0" w:color="auto"/>
            </w:tcBorders>
          </w:tcPr>
          <w:p w14:paraId="31201C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37ED05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F091C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A14FA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AFB3329"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CEC0A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65979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4199E5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7F8E07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CA_n261(2H)</w:t>
            </w:r>
          </w:p>
        </w:tc>
        <w:tc>
          <w:tcPr>
            <w:tcW w:w="2268" w:type="dxa"/>
            <w:tcBorders>
              <w:top w:val="nil"/>
              <w:left w:val="single" w:sz="4" w:space="0" w:color="auto"/>
              <w:bottom w:val="single" w:sz="4" w:space="0" w:color="auto"/>
              <w:right w:val="single" w:sz="4" w:space="0" w:color="auto"/>
            </w:tcBorders>
          </w:tcPr>
          <w:p w14:paraId="31C7D9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1C303C3"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1E693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CA_n5A-n261(2I)</w:t>
            </w:r>
          </w:p>
        </w:tc>
        <w:tc>
          <w:tcPr>
            <w:tcW w:w="3544" w:type="dxa"/>
            <w:gridSpan w:val="3"/>
            <w:tcBorders>
              <w:top w:val="single" w:sz="4" w:space="0" w:color="auto"/>
              <w:left w:val="single" w:sz="4" w:space="0" w:color="auto"/>
              <w:bottom w:val="nil"/>
              <w:right w:val="single" w:sz="4" w:space="0" w:color="auto"/>
            </w:tcBorders>
          </w:tcPr>
          <w:p w14:paraId="35BED6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542B3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ADE2E1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899DD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610B837"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1740B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BF7BD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1A281C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FC74B6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CA_n261(2I)</w:t>
            </w:r>
          </w:p>
        </w:tc>
        <w:tc>
          <w:tcPr>
            <w:tcW w:w="2268" w:type="dxa"/>
            <w:tcBorders>
              <w:top w:val="nil"/>
              <w:left w:val="single" w:sz="4" w:space="0" w:color="auto"/>
              <w:bottom w:val="single" w:sz="4" w:space="0" w:color="auto"/>
              <w:right w:val="single" w:sz="4" w:space="0" w:color="auto"/>
            </w:tcBorders>
          </w:tcPr>
          <w:p w14:paraId="6BA362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F64780"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A780D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w:t>
            </w:r>
          </w:p>
        </w:tc>
        <w:tc>
          <w:tcPr>
            <w:tcW w:w="3544" w:type="dxa"/>
            <w:gridSpan w:val="3"/>
            <w:tcBorders>
              <w:top w:val="single" w:sz="4" w:space="0" w:color="auto"/>
              <w:left w:val="single" w:sz="4" w:space="0" w:color="auto"/>
              <w:bottom w:val="nil"/>
              <w:right w:val="single" w:sz="4" w:space="0" w:color="auto"/>
            </w:tcBorders>
          </w:tcPr>
          <w:p w14:paraId="6A992A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10414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482738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7B976B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2ABD719"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521EA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12AD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40DFD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7BE3CA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CA_n261(A-G)</w:t>
            </w:r>
          </w:p>
        </w:tc>
        <w:tc>
          <w:tcPr>
            <w:tcW w:w="2268" w:type="dxa"/>
            <w:tcBorders>
              <w:top w:val="nil"/>
              <w:left w:val="single" w:sz="4" w:space="0" w:color="auto"/>
              <w:bottom w:val="single" w:sz="4" w:space="0" w:color="auto"/>
              <w:right w:val="single" w:sz="4" w:space="0" w:color="auto"/>
            </w:tcBorders>
          </w:tcPr>
          <w:p w14:paraId="782947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01B75F7"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567CE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CA_n5A-n261(A-H)</w:t>
            </w:r>
          </w:p>
        </w:tc>
        <w:tc>
          <w:tcPr>
            <w:tcW w:w="3544" w:type="dxa"/>
            <w:gridSpan w:val="3"/>
            <w:tcBorders>
              <w:top w:val="single" w:sz="4" w:space="0" w:color="auto"/>
              <w:left w:val="single" w:sz="4" w:space="0" w:color="auto"/>
              <w:bottom w:val="nil"/>
              <w:right w:val="single" w:sz="4" w:space="0" w:color="auto"/>
            </w:tcBorders>
          </w:tcPr>
          <w:p w14:paraId="2A6208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DFBA6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A3C265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0971C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2472805"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8893F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4520E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B0393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339B74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CA_n261(A-H)</w:t>
            </w:r>
          </w:p>
        </w:tc>
        <w:tc>
          <w:tcPr>
            <w:tcW w:w="2268" w:type="dxa"/>
            <w:tcBorders>
              <w:top w:val="nil"/>
              <w:left w:val="single" w:sz="4" w:space="0" w:color="auto"/>
              <w:bottom w:val="single" w:sz="4" w:space="0" w:color="auto"/>
              <w:right w:val="single" w:sz="4" w:space="0" w:color="auto"/>
            </w:tcBorders>
          </w:tcPr>
          <w:p w14:paraId="4838B3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C26BC0"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ED72B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CA_n5A-n261(A-I)</w:t>
            </w:r>
          </w:p>
        </w:tc>
        <w:tc>
          <w:tcPr>
            <w:tcW w:w="3544" w:type="dxa"/>
            <w:gridSpan w:val="3"/>
            <w:tcBorders>
              <w:top w:val="single" w:sz="4" w:space="0" w:color="auto"/>
              <w:left w:val="single" w:sz="4" w:space="0" w:color="auto"/>
              <w:bottom w:val="nil"/>
              <w:right w:val="single" w:sz="4" w:space="0" w:color="auto"/>
            </w:tcBorders>
          </w:tcPr>
          <w:p w14:paraId="5F9D2B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2B9720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FB39D6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8AB61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5D53A13"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AAC65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2AFE4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0DDC9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78C279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CA_n261(A-I)</w:t>
            </w:r>
          </w:p>
        </w:tc>
        <w:tc>
          <w:tcPr>
            <w:tcW w:w="2268" w:type="dxa"/>
            <w:tcBorders>
              <w:top w:val="nil"/>
              <w:left w:val="single" w:sz="4" w:space="0" w:color="auto"/>
              <w:bottom w:val="single" w:sz="4" w:space="0" w:color="auto"/>
              <w:right w:val="single" w:sz="4" w:space="0" w:color="auto"/>
            </w:tcBorders>
          </w:tcPr>
          <w:p w14:paraId="36D85F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D426F2"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0021AC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CA_n5A-n261(A-J)</w:t>
            </w:r>
          </w:p>
        </w:tc>
        <w:tc>
          <w:tcPr>
            <w:tcW w:w="3544" w:type="dxa"/>
            <w:gridSpan w:val="3"/>
            <w:tcBorders>
              <w:top w:val="single" w:sz="4" w:space="0" w:color="auto"/>
              <w:left w:val="single" w:sz="4" w:space="0" w:color="auto"/>
              <w:bottom w:val="nil"/>
              <w:right w:val="single" w:sz="4" w:space="0" w:color="auto"/>
            </w:tcBorders>
          </w:tcPr>
          <w:p w14:paraId="26EAC8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180F85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674009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4B4839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A2C7316"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1E6D4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F65A5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98BD8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50AEEA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CA_n261(A-J)</w:t>
            </w:r>
          </w:p>
        </w:tc>
        <w:tc>
          <w:tcPr>
            <w:tcW w:w="2268" w:type="dxa"/>
            <w:tcBorders>
              <w:top w:val="nil"/>
              <w:left w:val="single" w:sz="4" w:space="0" w:color="auto"/>
              <w:bottom w:val="single" w:sz="4" w:space="0" w:color="auto"/>
              <w:right w:val="single" w:sz="4" w:space="0" w:color="auto"/>
            </w:tcBorders>
          </w:tcPr>
          <w:p w14:paraId="3F722C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11A637"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647CD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CA_n5A-n261(A-K)</w:t>
            </w:r>
          </w:p>
        </w:tc>
        <w:tc>
          <w:tcPr>
            <w:tcW w:w="3544" w:type="dxa"/>
            <w:gridSpan w:val="3"/>
            <w:tcBorders>
              <w:top w:val="single" w:sz="4" w:space="0" w:color="auto"/>
              <w:left w:val="single" w:sz="4" w:space="0" w:color="auto"/>
              <w:bottom w:val="nil"/>
              <w:right w:val="single" w:sz="4" w:space="0" w:color="auto"/>
            </w:tcBorders>
          </w:tcPr>
          <w:p w14:paraId="7BA6CE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95F44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6DB9F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2778A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4D6D7D5"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32238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2E3A8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D51C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4BA5E6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CA_n261(A-K)</w:t>
            </w:r>
          </w:p>
        </w:tc>
        <w:tc>
          <w:tcPr>
            <w:tcW w:w="2268" w:type="dxa"/>
            <w:tcBorders>
              <w:top w:val="nil"/>
              <w:left w:val="single" w:sz="4" w:space="0" w:color="auto"/>
              <w:bottom w:val="single" w:sz="4" w:space="0" w:color="auto"/>
              <w:right w:val="single" w:sz="4" w:space="0" w:color="auto"/>
            </w:tcBorders>
          </w:tcPr>
          <w:p w14:paraId="6CC5A1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1CE09C"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122FC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CA_n5A-n261(A-L)</w:t>
            </w:r>
          </w:p>
        </w:tc>
        <w:tc>
          <w:tcPr>
            <w:tcW w:w="3544" w:type="dxa"/>
            <w:gridSpan w:val="3"/>
            <w:tcBorders>
              <w:top w:val="single" w:sz="4" w:space="0" w:color="auto"/>
              <w:left w:val="single" w:sz="4" w:space="0" w:color="auto"/>
              <w:bottom w:val="nil"/>
              <w:right w:val="single" w:sz="4" w:space="0" w:color="auto"/>
            </w:tcBorders>
          </w:tcPr>
          <w:p w14:paraId="6644E4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7C0FFF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BFB38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1564E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3281756"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9E196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E562C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AEC3E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42BAD3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CA_n261(A-L)</w:t>
            </w:r>
          </w:p>
        </w:tc>
        <w:tc>
          <w:tcPr>
            <w:tcW w:w="2268" w:type="dxa"/>
            <w:tcBorders>
              <w:top w:val="nil"/>
              <w:left w:val="single" w:sz="4" w:space="0" w:color="auto"/>
              <w:bottom w:val="single" w:sz="4" w:space="0" w:color="auto"/>
              <w:right w:val="single" w:sz="4" w:space="0" w:color="auto"/>
            </w:tcBorders>
          </w:tcPr>
          <w:p w14:paraId="6AA0BA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C3F0A28"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41406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CA_n5A-n261(G-H)</w:t>
            </w:r>
          </w:p>
        </w:tc>
        <w:tc>
          <w:tcPr>
            <w:tcW w:w="3544" w:type="dxa"/>
            <w:gridSpan w:val="3"/>
            <w:tcBorders>
              <w:top w:val="single" w:sz="4" w:space="0" w:color="auto"/>
              <w:left w:val="single" w:sz="4" w:space="0" w:color="auto"/>
              <w:bottom w:val="nil"/>
              <w:right w:val="single" w:sz="4" w:space="0" w:color="auto"/>
            </w:tcBorders>
          </w:tcPr>
          <w:p w14:paraId="2F51CD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703DFF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5886CF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DC93D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678DBC7"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9754E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44FEB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691C60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0B040A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CA_n261(G-H)</w:t>
            </w:r>
          </w:p>
        </w:tc>
        <w:tc>
          <w:tcPr>
            <w:tcW w:w="2268" w:type="dxa"/>
            <w:tcBorders>
              <w:top w:val="nil"/>
              <w:left w:val="single" w:sz="4" w:space="0" w:color="auto"/>
              <w:bottom w:val="single" w:sz="4" w:space="0" w:color="auto"/>
              <w:right w:val="single" w:sz="4" w:space="0" w:color="auto"/>
            </w:tcBorders>
          </w:tcPr>
          <w:p w14:paraId="04AC71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1A0F96D"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5945C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CA_n5A-n261(G-J)</w:t>
            </w:r>
          </w:p>
        </w:tc>
        <w:tc>
          <w:tcPr>
            <w:tcW w:w="3544" w:type="dxa"/>
            <w:gridSpan w:val="3"/>
            <w:tcBorders>
              <w:top w:val="single" w:sz="4" w:space="0" w:color="auto"/>
              <w:left w:val="single" w:sz="4" w:space="0" w:color="auto"/>
              <w:bottom w:val="nil"/>
              <w:right w:val="single" w:sz="4" w:space="0" w:color="auto"/>
            </w:tcBorders>
          </w:tcPr>
          <w:p w14:paraId="67ADC1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0FE2DA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CD9C1A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8E7D9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E435AD7"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678D7C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9E573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293A3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4F105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CA_n261(G-J)</w:t>
            </w:r>
          </w:p>
        </w:tc>
        <w:tc>
          <w:tcPr>
            <w:tcW w:w="2268" w:type="dxa"/>
            <w:tcBorders>
              <w:top w:val="nil"/>
              <w:left w:val="single" w:sz="4" w:space="0" w:color="auto"/>
              <w:bottom w:val="single" w:sz="4" w:space="0" w:color="auto"/>
              <w:right w:val="single" w:sz="4" w:space="0" w:color="auto"/>
            </w:tcBorders>
          </w:tcPr>
          <w:p w14:paraId="0D5DB0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5D8A57C"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5900C4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CA_n5A-n261(H-I)</w:t>
            </w:r>
          </w:p>
        </w:tc>
        <w:tc>
          <w:tcPr>
            <w:tcW w:w="3544" w:type="dxa"/>
            <w:gridSpan w:val="3"/>
            <w:tcBorders>
              <w:top w:val="single" w:sz="4" w:space="0" w:color="auto"/>
              <w:left w:val="single" w:sz="4" w:space="0" w:color="auto"/>
              <w:bottom w:val="nil"/>
              <w:right w:val="single" w:sz="4" w:space="0" w:color="auto"/>
            </w:tcBorders>
          </w:tcPr>
          <w:p w14:paraId="0D7B2B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494C8B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886008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7CFB1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4C95FA9"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03514B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0D5FB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C2992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1E293B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CA_n261(H-I)</w:t>
            </w:r>
          </w:p>
        </w:tc>
        <w:tc>
          <w:tcPr>
            <w:tcW w:w="2268" w:type="dxa"/>
            <w:tcBorders>
              <w:top w:val="nil"/>
              <w:left w:val="single" w:sz="4" w:space="0" w:color="auto"/>
              <w:bottom w:val="single" w:sz="4" w:space="0" w:color="auto"/>
              <w:right w:val="single" w:sz="4" w:space="0" w:color="auto"/>
            </w:tcBorders>
          </w:tcPr>
          <w:p w14:paraId="5C48ED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F31B45"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6C67DA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CA_n5A-n261(G-I)</w:t>
            </w:r>
          </w:p>
        </w:tc>
        <w:tc>
          <w:tcPr>
            <w:tcW w:w="3544" w:type="dxa"/>
            <w:gridSpan w:val="3"/>
            <w:tcBorders>
              <w:top w:val="single" w:sz="4" w:space="0" w:color="auto"/>
              <w:left w:val="single" w:sz="4" w:space="0" w:color="auto"/>
              <w:bottom w:val="nil"/>
              <w:right w:val="single" w:sz="4" w:space="0" w:color="auto"/>
            </w:tcBorders>
          </w:tcPr>
          <w:p w14:paraId="672D56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16C44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1952E6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1321B3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8A73F7B"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F69EC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3D945B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F778E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8B1C59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CA_n261(G-I)</w:t>
            </w:r>
          </w:p>
        </w:tc>
        <w:tc>
          <w:tcPr>
            <w:tcW w:w="2268" w:type="dxa"/>
            <w:tcBorders>
              <w:top w:val="nil"/>
              <w:left w:val="single" w:sz="4" w:space="0" w:color="auto"/>
              <w:bottom w:val="single" w:sz="4" w:space="0" w:color="auto"/>
              <w:right w:val="single" w:sz="4" w:space="0" w:color="auto"/>
            </w:tcBorders>
          </w:tcPr>
          <w:p w14:paraId="46F679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3F83A4"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33B5D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w:t>
            </w:r>
          </w:p>
        </w:tc>
        <w:tc>
          <w:tcPr>
            <w:tcW w:w="3544" w:type="dxa"/>
            <w:gridSpan w:val="3"/>
            <w:tcBorders>
              <w:top w:val="single" w:sz="4" w:space="0" w:color="auto"/>
              <w:left w:val="single" w:sz="4" w:space="0" w:color="auto"/>
              <w:bottom w:val="nil"/>
              <w:right w:val="single" w:sz="4" w:space="0" w:color="auto"/>
            </w:tcBorders>
          </w:tcPr>
          <w:p w14:paraId="57706F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0F7E5A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D65955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D1EFF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2095110"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4AA11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B63D8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5072BF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5D1D7C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CA_n261(A-G-H)</w:t>
            </w:r>
          </w:p>
        </w:tc>
        <w:tc>
          <w:tcPr>
            <w:tcW w:w="2268" w:type="dxa"/>
            <w:tcBorders>
              <w:top w:val="nil"/>
              <w:left w:val="single" w:sz="4" w:space="0" w:color="auto"/>
              <w:bottom w:val="single" w:sz="4" w:space="0" w:color="auto"/>
              <w:right w:val="single" w:sz="4" w:space="0" w:color="auto"/>
            </w:tcBorders>
          </w:tcPr>
          <w:p w14:paraId="4F38D3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30D9D01"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4A77C1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CA_n5A-n261(A-G-I)</w:t>
            </w:r>
          </w:p>
        </w:tc>
        <w:tc>
          <w:tcPr>
            <w:tcW w:w="3544" w:type="dxa"/>
            <w:gridSpan w:val="3"/>
            <w:tcBorders>
              <w:top w:val="single" w:sz="4" w:space="0" w:color="auto"/>
              <w:left w:val="single" w:sz="4" w:space="0" w:color="auto"/>
              <w:bottom w:val="nil"/>
              <w:right w:val="single" w:sz="4" w:space="0" w:color="auto"/>
            </w:tcBorders>
          </w:tcPr>
          <w:p w14:paraId="6F3811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54F253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F6C9A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46ADF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1E0984C"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3C4CDE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6C0ECA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0E808D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4C07F6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CA_n261(A-G-I)</w:t>
            </w:r>
          </w:p>
        </w:tc>
        <w:tc>
          <w:tcPr>
            <w:tcW w:w="2268" w:type="dxa"/>
            <w:tcBorders>
              <w:top w:val="nil"/>
              <w:left w:val="single" w:sz="4" w:space="0" w:color="auto"/>
              <w:bottom w:val="single" w:sz="4" w:space="0" w:color="auto"/>
              <w:right w:val="single" w:sz="4" w:space="0" w:color="auto"/>
            </w:tcBorders>
          </w:tcPr>
          <w:p w14:paraId="17E546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5FE8789"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03F6D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CA_n5A-n261(2A-H)</w:t>
            </w:r>
          </w:p>
        </w:tc>
        <w:tc>
          <w:tcPr>
            <w:tcW w:w="3544" w:type="dxa"/>
            <w:gridSpan w:val="3"/>
            <w:tcBorders>
              <w:top w:val="single" w:sz="4" w:space="0" w:color="auto"/>
              <w:left w:val="single" w:sz="4" w:space="0" w:color="auto"/>
              <w:bottom w:val="nil"/>
              <w:right w:val="single" w:sz="4" w:space="0" w:color="auto"/>
            </w:tcBorders>
          </w:tcPr>
          <w:p w14:paraId="0C503C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w:t>
            </w:r>
          </w:p>
        </w:tc>
        <w:tc>
          <w:tcPr>
            <w:tcW w:w="1237" w:type="dxa"/>
            <w:tcBorders>
              <w:top w:val="single" w:sz="4" w:space="0" w:color="auto"/>
              <w:left w:val="single" w:sz="4" w:space="0" w:color="auto"/>
              <w:bottom w:val="single" w:sz="4" w:space="0" w:color="auto"/>
              <w:right w:val="single" w:sz="4" w:space="0" w:color="auto"/>
            </w:tcBorders>
          </w:tcPr>
          <w:p w14:paraId="7D2F95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57738B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69C8C3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3B5F34F"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20A289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1682FC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A1AA9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2BD828E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CA_n261(2A-H)</w:t>
            </w:r>
          </w:p>
        </w:tc>
        <w:tc>
          <w:tcPr>
            <w:tcW w:w="2268" w:type="dxa"/>
            <w:tcBorders>
              <w:top w:val="nil"/>
              <w:left w:val="single" w:sz="4" w:space="0" w:color="auto"/>
              <w:bottom w:val="single" w:sz="4" w:space="0" w:color="auto"/>
              <w:right w:val="single" w:sz="4" w:space="0" w:color="auto"/>
            </w:tcBorders>
          </w:tcPr>
          <w:p w14:paraId="1EA67A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684DBB"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26441F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CA_n5A-n261(2A-G)</w:t>
            </w:r>
          </w:p>
        </w:tc>
        <w:tc>
          <w:tcPr>
            <w:tcW w:w="3544" w:type="dxa"/>
            <w:gridSpan w:val="3"/>
            <w:tcBorders>
              <w:top w:val="single" w:sz="4" w:space="0" w:color="auto"/>
              <w:left w:val="single" w:sz="4" w:space="0" w:color="auto"/>
              <w:bottom w:val="nil"/>
              <w:right w:val="single" w:sz="4" w:space="0" w:color="auto"/>
            </w:tcBorders>
          </w:tcPr>
          <w:p w14:paraId="1E69F6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622610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94EB63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0BB26F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5748D3"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77AE9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215079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274984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4A68C3D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CA_n261(2A-G)</w:t>
            </w:r>
          </w:p>
        </w:tc>
        <w:tc>
          <w:tcPr>
            <w:tcW w:w="2268" w:type="dxa"/>
            <w:tcBorders>
              <w:top w:val="nil"/>
              <w:left w:val="single" w:sz="4" w:space="0" w:color="auto"/>
              <w:bottom w:val="single" w:sz="4" w:space="0" w:color="auto"/>
              <w:right w:val="single" w:sz="4" w:space="0" w:color="auto"/>
            </w:tcBorders>
          </w:tcPr>
          <w:p w14:paraId="302F30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FDCA74"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389175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CA_n5A-n261(3A-G)</w:t>
            </w:r>
          </w:p>
        </w:tc>
        <w:tc>
          <w:tcPr>
            <w:tcW w:w="3544" w:type="dxa"/>
            <w:gridSpan w:val="3"/>
            <w:tcBorders>
              <w:top w:val="single" w:sz="4" w:space="0" w:color="auto"/>
              <w:left w:val="single" w:sz="4" w:space="0" w:color="auto"/>
              <w:bottom w:val="nil"/>
              <w:right w:val="single" w:sz="4" w:space="0" w:color="auto"/>
            </w:tcBorders>
          </w:tcPr>
          <w:p w14:paraId="3F51F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4782BE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7DD9A97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22474A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75B1A23"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5A4C7B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4333D2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3630DD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0BBE3CD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CA_n261(3A-G)</w:t>
            </w:r>
          </w:p>
        </w:tc>
        <w:tc>
          <w:tcPr>
            <w:tcW w:w="2268" w:type="dxa"/>
            <w:tcBorders>
              <w:top w:val="nil"/>
              <w:left w:val="single" w:sz="4" w:space="0" w:color="auto"/>
              <w:bottom w:val="single" w:sz="4" w:space="0" w:color="auto"/>
              <w:right w:val="single" w:sz="4" w:space="0" w:color="auto"/>
            </w:tcBorders>
          </w:tcPr>
          <w:p w14:paraId="1C30CD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5652FA4"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1D065F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CA_n5A-n261(2A-I)</w:t>
            </w:r>
          </w:p>
        </w:tc>
        <w:tc>
          <w:tcPr>
            <w:tcW w:w="3544" w:type="dxa"/>
            <w:gridSpan w:val="3"/>
            <w:tcBorders>
              <w:top w:val="single" w:sz="4" w:space="0" w:color="auto"/>
              <w:left w:val="single" w:sz="4" w:space="0" w:color="auto"/>
              <w:bottom w:val="nil"/>
              <w:right w:val="single" w:sz="4" w:space="0" w:color="auto"/>
            </w:tcBorders>
          </w:tcPr>
          <w:p w14:paraId="187DE6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CA_n5A-n261A/G/H/I</w:t>
            </w:r>
          </w:p>
        </w:tc>
        <w:tc>
          <w:tcPr>
            <w:tcW w:w="1237" w:type="dxa"/>
            <w:tcBorders>
              <w:top w:val="single" w:sz="4" w:space="0" w:color="auto"/>
              <w:left w:val="single" w:sz="4" w:space="0" w:color="auto"/>
              <w:bottom w:val="single" w:sz="4" w:space="0" w:color="auto"/>
              <w:right w:val="single" w:sz="4" w:space="0" w:color="auto"/>
            </w:tcBorders>
          </w:tcPr>
          <w:p w14:paraId="30F2AD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68FD7AF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5F6373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8666522"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15E156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00C742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751FA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1F0ED4C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CA_n261(2A-I)</w:t>
            </w:r>
          </w:p>
        </w:tc>
        <w:tc>
          <w:tcPr>
            <w:tcW w:w="2268" w:type="dxa"/>
            <w:tcBorders>
              <w:top w:val="nil"/>
              <w:left w:val="single" w:sz="4" w:space="0" w:color="auto"/>
              <w:bottom w:val="single" w:sz="4" w:space="0" w:color="auto"/>
              <w:right w:val="single" w:sz="4" w:space="0" w:color="auto"/>
            </w:tcBorders>
          </w:tcPr>
          <w:p w14:paraId="1704A6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FAC996" w14:textId="77777777" w:rsidTr="00786343">
        <w:trPr>
          <w:gridBefore w:val="1"/>
          <w:wBefore w:w="23" w:type="dxa"/>
          <w:trHeight w:val="187"/>
          <w:jc w:val="center"/>
        </w:trPr>
        <w:tc>
          <w:tcPr>
            <w:tcW w:w="2126" w:type="dxa"/>
            <w:tcBorders>
              <w:top w:val="single" w:sz="4" w:space="0" w:color="auto"/>
              <w:left w:val="single" w:sz="4" w:space="0" w:color="auto"/>
              <w:bottom w:val="nil"/>
              <w:right w:val="single" w:sz="4" w:space="0" w:color="auto"/>
            </w:tcBorders>
          </w:tcPr>
          <w:p w14:paraId="7B4289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CA_n5A-n261(A-2G)</w:t>
            </w:r>
          </w:p>
        </w:tc>
        <w:tc>
          <w:tcPr>
            <w:tcW w:w="3544" w:type="dxa"/>
            <w:gridSpan w:val="3"/>
            <w:tcBorders>
              <w:top w:val="single" w:sz="4" w:space="0" w:color="auto"/>
              <w:left w:val="single" w:sz="4" w:space="0" w:color="auto"/>
              <w:bottom w:val="nil"/>
              <w:right w:val="single" w:sz="4" w:space="0" w:color="auto"/>
            </w:tcBorders>
          </w:tcPr>
          <w:p w14:paraId="42AA0C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CA_n5A-n261A/G</w:t>
            </w:r>
          </w:p>
        </w:tc>
        <w:tc>
          <w:tcPr>
            <w:tcW w:w="1237" w:type="dxa"/>
            <w:tcBorders>
              <w:top w:val="single" w:sz="4" w:space="0" w:color="auto"/>
              <w:left w:val="single" w:sz="4" w:space="0" w:color="auto"/>
              <w:bottom w:val="single" w:sz="4" w:space="0" w:color="auto"/>
              <w:right w:val="single" w:sz="4" w:space="0" w:color="auto"/>
            </w:tcBorders>
          </w:tcPr>
          <w:p w14:paraId="10AC3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n5</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A06EE5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w:t>
            </w:r>
          </w:p>
        </w:tc>
        <w:tc>
          <w:tcPr>
            <w:tcW w:w="2268" w:type="dxa"/>
            <w:tcBorders>
              <w:top w:val="single" w:sz="4" w:space="0" w:color="auto"/>
              <w:left w:val="single" w:sz="4" w:space="0" w:color="auto"/>
              <w:bottom w:val="nil"/>
              <w:right w:val="single" w:sz="4" w:space="0" w:color="auto"/>
            </w:tcBorders>
          </w:tcPr>
          <w:p w14:paraId="36F30B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78A9584" w14:textId="77777777" w:rsidTr="00786343">
        <w:trPr>
          <w:gridBefore w:val="1"/>
          <w:wBefore w:w="23" w:type="dxa"/>
          <w:trHeight w:val="187"/>
          <w:jc w:val="center"/>
        </w:trPr>
        <w:tc>
          <w:tcPr>
            <w:tcW w:w="2126" w:type="dxa"/>
            <w:tcBorders>
              <w:top w:val="nil"/>
              <w:left w:val="single" w:sz="4" w:space="0" w:color="auto"/>
              <w:bottom w:val="single" w:sz="4" w:space="0" w:color="auto"/>
              <w:right w:val="single" w:sz="4" w:space="0" w:color="auto"/>
            </w:tcBorders>
          </w:tcPr>
          <w:p w14:paraId="441442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544" w:type="dxa"/>
            <w:gridSpan w:val="3"/>
            <w:tcBorders>
              <w:top w:val="nil"/>
              <w:left w:val="single" w:sz="4" w:space="0" w:color="auto"/>
              <w:bottom w:val="single" w:sz="4" w:space="0" w:color="auto"/>
              <w:right w:val="single" w:sz="4" w:space="0" w:color="auto"/>
            </w:tcBorders>
          </w:tcPr>
          <w:p w14:paraId="583E8B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37" w:type="dxa"/>
            <w:tcBorders>
              <w:top w:val="single" w:sz="4" w:space="0" w:color="auto"/>
              <w:left w:val="single" w:sz="4" w:space="0" w:color="auto"/>
              <w:bottom w:val="single" w:sz="4" w:space="0" w:color="auto"/>
              <w:right w:val="single" w:sz="4" w:space="0" w:color="auto"/>
            </w:tcBorders>
          </w:tcPr>
          <w:p w14:paraId="72760B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4972" w:type="dxa"/>
            <w:gridSpan w:val="2"/>
            <w:tcBorders>
              <w:top w:val="single" w:sz="4" w:space="0" w:color="auto"/>
              <w:left w:val="single" w:sz="4" w:space="0" w:color="auto"/>
              <w:bottom w:val="single" w:sz="4" w:space="0" w:color="auto"/>
              <w:right w:val="single" w:sz="4" w:space="0" w:color="auto"/>
            </w:tcBorders>
            <w:vAlign w:val="center"/>
          </w:tcPr>
          <w:p w14:paraId="359BE3C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CA_n261(A-2G)</w:t>
            </w:r>
          </w:p>
        </w:tc>
        <w:tc>
          <w:tcPr>
            <w:tcW w:w="2268" w:type="dxa"/>
            <w:tcBorders>
              <w:top w:val="nil"/>
              <w:left w:val="single" w:sz="4" w:space="0" w:color="auto"/>
              <w:bottom w:val="single" w:sz="4" w:space="0" w:color="auto"/>
              <w:right w:val="single" w:sz="4" w:space="0" w:color="auto"/>
            </w:tcBorders>
          </w:tcPr>
          <w:p w14:paraId="387F52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6A96A1F9" w14:textId="77777777" w:rsidR="003A1FA9" w:rsidRPr="003A1FA9" w:rsidRDefault="003A1FA9" w:rsidP="003A1FA9">
      <w:pPr>
        <w:rPr>
          <w:rFonts w:eastAsia="宋体"/>
        </w:rPr>
      </w:pPr>
    </w:p>
    <w:p w14:paraId="2FD0B010" w14:textId="644644F2"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59" w:author="ZTE-Ma Zhifeng" w:date="2024-02-05T14:50: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e</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3616"/>
        <w:gridCol w:w="1134"/>
        <w:gridCol w:w="10"/>
        <w:gridCol w:w="4949"/>
        <w:gridCol w:w="13"/>
        <w:gridCol w:w="2113"/>
      </w:tblGrid>
      <w:tr w:rsidR="003A1FA9" w:rsidRPr="003A1FA9" w14:paraId="20B19126" w14:textId="77777777" w:rsidTr="00786343">
        <w:trPr>
          <w:trHeight w:val="187"/>
          <w:jc w:val="center"/>
        </w:trPr>
        <w:tc>
          <w:tcPr>
            <w:tcW w:w="2333" w:type="dxa"/>
            <w:tcBorders>
              <w:top w:val="single" w:sz="4" w:space="0" w:color="auto"/>
              <w:left w:val="single" w:sz="4" w:space="0" w:color="auto"/>
              <w:bottom w:val="single" w:sz="4" w:space="0" w:color="auto"/>
              <w:right w:val="single" w:sz="4" w:space="0" w:color="auto"/>
            </w:tcBorders>
          </w:tcPr>
          <w:p w14:paraId="73FF31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bCs/>
                <w:sz w:val="18"/>
                <w:szCs w:val="18"/>
                <w:lang w:val="en-US"/>
              </w:rPr>
            </w:pPr>
            <w:r w:rsidRPr="003A1FA9">
              <w:rPr>
                <w:rFonts w:ascii="Arial" w:eastAsia="宋体" w:hAnsi="Arial"/>
                <w:b/>
                <w:sz w:val="18"/>
              </w:rPr>
              <w:lastRenderedPageBreak/>
              <w:t>NR CA configuration</w:t>
            </w:r>
          </w:p>
        </w:tc>
        <w:tc>
          <w:tcPr>
            <w:tcW w:w="3617" w:type="dxa"/>
            <w:tcBorders>
              <w:top w:val="single" w:sz="4" w:space="0" w:color="auto"/>
              <w:left w:val="single" w:sz="4" w:space="0" w:color="auto"/>
              <w:bottom w:val="single" w:sz="4" w:space="0" w:color="auto"/>
              <w:right w:val="single" w:sz="4" w:space="0" w:color="auto"/>
            </w:tcBorders>
          </w:tcPr>
          <w:p w14:paraId="200D68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bCs/>
                <w:sz w:val="18"/>
                <w:szCs w:val="18"/>
                <w:lang w:val="en-US"/>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144" w:type="dxa"/>
            <w:gridSpan w:val="2"/>
            <w:tcBorders>
              <w:top w:val="single" w:sz="4" w:space="0" w:color="auto"/>
              <w:left w:val="single" w:sz="4" w:space="0" w:color="auto"/>
              <w:bottom w:val="single" w:sz="4" w:space="0" w:color="auto"/>
              <w:right w:val="single" w:sz="4" w:space="0" w:color="auto"/>
            </w:tcBorders>
          </w:tcPr>
          <w:p w14:paraId="3D7887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val="en-US" w:eastAsia="zh-CN"/>
              </w:rPr>
            </w:pPr>
            <w:r w:rsidRPr="003A1FA9">
              <w:rPr>
                <w:rFonts w:ascii="Arial" w:eastAsia="宋体" w:hAnsi="Arial"/>
                <w:b/>
                <w:sz w:val="18"/>
              </w:rPr>
              <w:t>NR Band</w:t>
            </w:r>
          </w:p>
        </w:tc>
        <w:tc>
          <w:tcPr>
            <w:tcW w:w="4963" w:type="dxa"/>
            <w:gridSpan w:val="2"/>
            <w:tcBorders>
              <w:top w:val="single" w:sz="4" w:space="0" w:color="auto"/>
              <w:left w:val="single" w:sz="4" w:space="0" w:color="auto"/>
              <w:bottom w:val="single" w:sz="4" w:space="0" w:color="auto"/>
              <w:right w:val="single" w:sz="4" w:space="0" w:color="auto"/>
            </w:tcBorders>
          </w:tcPr>
          <w:p w14:paraId="5404A5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113" w:type="dxa"/>
            <w:tcBorders>
              <w:top w:val="single" w:sz="4" w:space="0" w:color="auto"/>
              <w:left w:val="single" w:sz="4" w:space="0" w:color="auto"/>
              <w:bottom w:val="single" w:sz="4" w:space="0" w:color="auto"/>
              <w:right w:val="single" w:sz="4" w:space="0" w:color="auto"/>
            </w:tcBorders>
          </w:tcPr>
          <w:p w14:paraId="51540E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bCs/>
                <w:sz w:val="18"/>
                <w:szCs w:val="18"/>
                <w:lang w:val="en-US" w:eastAsia="zh-CN"/>
              </w:rPr>
            </w:pPr>
            <w:r w:rsidRPr="003A1FA9">
              <w:rPr>
                <w:rFonts w:ascii="Arial" w:eastAsia="宋体" w:hAnsi="Arial"/>
                <w:b/>
                <w:sz w:val="18"/>
              </w:rPr>
              <w:t>Bandwidth combination set</w:t>
            </w:r>
          </w:p>
        </w:tc>
      </w:tr>
      <w:tr w:rsidR="003A1FA9" w:rsidRPr="003A1FA9" w14:paraId="76109EC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71A11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3617" w:type="dxa"/>
            <w:tcBorders>
              <w:top w:val="single" w:sz="4" w:space="0" w:color="auto"/>
              <w:left w:val="single" w:sz="4" w:space="0" w:color="auto"/>
              <w:bottom w:val="nil"/>
              <w:right w:val="single" w:sz="4" w:space="0" w:color="auto"/>
            </w:tcBorders>
            <w:vAlign w:val="center"/>
          </w:tcPr>
          <w:p w14:paraId="1E19A7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93718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31BC14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13" w:type="dxa"/>
            <w:tcBorders>
              <w:top w:val="single" w:sz="4" w:space="0" w:color="auto"/>
              <w:left w:val="single" w:sz="4" w:space="0" w:color="auto"/>
              <w:bottom w:val="nil"/>
              <w:right w:val="single" w:sz="4" w:space="0" w:color="auto"/>
            </w:tcBorders>
            <w:vAlign w:val="center"/>
          </w:tcPr>
          <w:p w14:paraId="176E1B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A10A798"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76A84F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31FBCA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238D1E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77C7B5E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50, 100, 200, 400</w:t>
            </w:r>
          </w:p>
        </w:tc>
        <w:tc>
          <w:tcPr>
            <w:tcW w:w="2113" w:type="dxa"/>
            <w:tcBorders>
              <w:top w:val="nil"/>
              <w:left w:val="single" w:sz="4" w:space="0" w:color="auto"/>
              <w:bottom w:val="single" w:sz="4" w:space="0" w:color="auto"/>
              <w:right w:val="single" w:sz="4" w:space="0" w:color="auto"/>
            </w:tcBorders>
            <w:vAlign w:val="center"/>
          </w:tcPr>
          <w:p w14:paraId="4399B0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A73F989"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6BFA66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002A20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6B299F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36D9D9E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See n7 channel bandwidths in Table 5.3.5-1</w:t>
            </w:r>
          </w:p>
        </w:tc>
        <w:tc>
          <w:tcPr>
            <w:tcW w:w="2113" w:type="dxa"/>
            <w:tcBorders>
              <w:top w:val="single" w:sz="4" w:space="0" w:color="auto"/>
              <w:left w:val="single" w:sz="4" w:space="0" w:color="auto"/>
              <w:bottom w:val="nil"/>
              <w:right w:val="single" w:sz="4" w:space="0" w:color="auto"/>
            </w:tcBorders>
            <w:vAlign w:val="center"/>
          </w:tcPr>
          <w:p w14:paraId="5E8975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eastAsia="zh-CN"/>
              </w:rPr>
              <w:t>4 and 5</w:t>
            </w:r>
          </w:p>
        </w:tc>
      </w:tr>
      <w:tr w:rsidR="003A1FA9" w:rsidRPr="003A1FA9" w14:paraId="04522757"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E38E3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77C5A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44" w:type="dxa"/>
            <w:gridSpan w:val="2"/>
            <w:tcBorders>
              <w:top w:val="single" w:sz="4" w:space="0" w:color="auto"/>
              <w:left w:val="single" w:sz="4" w:space="0" w:color="auto"/>
              <w:bottom w:val="single" w:sz="4" w:space="0" w:color="auto"/>
              <w:right w:val="single" w:sz="4" w:space="0" w:color="auto"/>
            </w:tcBorders>
            <w:vAlign w:val="center"/>
          </w:tcPr>
          <w:p w14:paraId="58995E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n257</w:t>
            </w:r>
          </w:p>
        </w:tc>
        <w:tc>
          <w:tcPr>
            <w:tcW w:w="4963" w:type="dxa"/>
            <w:gridSpan w:val="2"/>
            <w:tcBorders>
              <w:top w:val="single" w:sz="4" w:space="0" w:color="auto"/>
              <w:left w:val="single" w:sz="4" w:space="0" w:color="auto"/>
              <w:bottom w:val="single" w:sz="4" w:space="0" w:color="auto"/>
              <w:right w:val="single" w:sz="4" w:space="0" w:color="auto"/>
            </w:tcBorders>
            <w:vAlign w:val="center"/>
          </w:tcPr>
          <w:p w14:paraId="0ECD2F8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See n257 channel bandwidths in Table 5.3.5-1</w:t>
            </w:r>
          </w:p>
        </w:tc>
        <w:tc>
          <w:tcPr>
            <w:tcW w:w="2113" w:type="dxa"/>
            <w:tcBorders>
              <w:top w:val="nil"/>
              <w:left w:val="single" w:sz="4" w:space="0" w:color="auto"/>
              <w:bottom w:val="single" w:sz="4" w:space="0" w:color="auto"/>
              <w:right w:val="single" w:sz="4" w:space="0" w:color="auto"/>
            </w:tcBorders>
            <w:vAlign w:val="center"/>
          </w:tcPr>
          <w:p w14:paraId="70A4FB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E57D44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EBBD8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w:t>
            </w:r>
            <w:r w:rsidRPr="003A1FA9">
              <w:rPr>
                <w:rFonts w:ascii="Arial" w:eastAsia="宋体" w:hAnsi="Arial" w:hint="eastAsia"/>
                <w:sz w:val="18"/>
                <w:lang w:eastAsia="zh-CN"/>
              </w:rPr>
              <w:t>G</w:t>
            </w:r>
          </w:p>
        </w:tc>
        <w:tc>
          <w:tcPr>
            <w:tcW w:w="3617" w:type="dxa"/>
            <w:tcBorders>
              <w:top w:val="single" w:sz="4" w:space="0" w:color="auto"/>
              <w:left w:val="single" w:sz="4" w:space="0" w:color="auto"/>
              <w:bottom w:val="nil"/>
              <w:right w:val="single" w:sz="4" w:space="0" w:color="auto"/>
            </w:tcBorders>
            <w:vAlign w:val="center"/>
          </w:tcPr>
          <w:p w14:paraId="6761DA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0109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45C1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A0AE0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39794620"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7A77A1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A7D7E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6824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54CCA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6DF3B5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57C684C"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7C8412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71D48EEF" w14:textId="77777777" w:rsidR="003A1FA9" w:rsidRPr="003A1FA9" w:rsidRDefault="003A1FA9" w:rsidP="003A1FA9">
            <w:pPr>
              <w:spacing w:after="0"/>
              <w:jc w:val="center"/>
              <w:rPr>
                <w:rFonts w:eastAsia="宋体" w:cs="Arial"/>
                <w:bCs/>
                <w:szCs w:val="18"/>
                <w:lang w:val="en-US"/>
              </w:rPr>
            </w:pPr>
            <w:r w:rsidRPr="003A1FA9">
              <w:rPr>
                <w:rFonts w:ascii="Arial" w:eastAsia="宋体" w:hAnsi="Arial" w:cs="Arial"/>
                <w:bCs/>
                <w:sz w:val="18"/>
                <w:szCs w:val="18"/>
                <w:lang w:val="en-US"/>
              </w:rPr>
              <w:t>CA_n7A-n257A</w:t>
            </w:r>
            <w:r w:rsidRPr="003A1FA9">
              <w:rPr>
                <w:rFonts w:ascii="Arial" w:eastAsia="宋体" w:hAnsi="Arial" w:cs="Arial" w:hint="eastAsia"/>
                <w:bCs/>
                <w:sz w:val="18"/>
                <w:szCs w:val="18"/>
                <w:lang w:val="en-US" w:eastAsia="zh-CN"/>
              </w:rPr>
              <w:t>/G</w:t>
            </w:r>
          </w:p>
        </w:tc>
        <w:tc>
          <w:tcPr>
            <w:tcW w:w="1134" w:type="dxa"/>
            <w:tcBorders>
              <w:top w:val="single" w:sz="4" w:space="0" w:color="auto"/>
              <w:left w:val="single" w:sz="4" w:space="0" w:color="auto"/>
              <w:bottom w:val="single" w:sz="4" w:space="0" w:color="auto"/>
              <w:right w:val="single" w:sz="4" w:space="0" w:color="auto"/>
            </w:tcBorders>
            <w:vAlign w:val="center"/>
          </w:tcPr>
          <w:p w14:paraId="027C61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8AED3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65E60C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eastAsia="zh-CN"/>
              </w:rPr>
              <w:t>4 and 5</w:t>
            </w:r>
          </w:p>
        </w:tc>
      </w:tr>
      <w:tr w:rsidR="003A1FA9" w:rsidRPr="003A1FA9" w14:paraId="0BA92C56"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0B9F4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8EEDB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E5F7D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06051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bidi="ar"/>
              </w:rPr>
              <w:t>CA_n257G</w:t>
            </w:r>
          </w:p>
        </w:tc>
        <w:tc>
          <w:tcPr>
            <w:tcW w:w="2126" w:type="dxa"/>
            <w:gridSpan w:val="2"/>
            <w:tcBorders>
              <w:top w:val="nil"/>
              <w:left w:val="single" w:sz="4" w:space="0" w:color="auto"/>
              <w:bottom w:val="single" w:sz="4" w:space="0" w:color="auto"/>
              <w:right w:val="single" w:sz="4" w:space="0" w:color="auto"/>
            </w:tcBorders>
            <w:vAlign w:val="center"/>
          </w:tcPr>
          <w:p w14:paraId="4A286B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2AEB06D"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4169E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CA_n7A-n257H</w:t>
            </w:r>
          </w:p>
        </w:tc>
        <w:tc>
          <w:tcPr>
            <w:tcW w:w="3617" w:type="dxa"/>
            <w:tcBorders>
              <w:top w:val="single" w:sz="4" w:space="0" w:color="auto"/>
              <w:left w:val="single" w:sz="4" w:space="0" w:color="auto"/>
              <w:bottom w:val="nil"/>
              <w:right w:val="single" w:sz="4" w:space="0" w:color="auto"/>
            </w:tcBorders>
            <w:vAlign w:val="center"/>
          </w:tcPr>
          <w:p w14:paraId="22B97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0B00C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EC07A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5EF91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48F2B354"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52B30A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9B640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FE095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5DE81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441086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377259C"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21D66F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3A8E3CAA" w14:textId="77777777" w:rsidR="003A1FA9" w:rsidRPr="003A1FA9" w:rsidRDefault="003A1FA9" w:rsidP="003A1FA9">
            <w:pPr>
              <w:keepNext/>
              <w:keepLines/>
              <w:overflowPunct w:val="0"/>
              <w:autoSpaceDE w:val="0"/>
              <w:autoSpaceDN w:val="0"/>
              <w:adjustRightInd w:val="0"/>
              <w:spacing w:after="0"/>
              <w:jc w:val="center"/>
              <w:rPr>
                <w:rFonts w:eastAsia="宋体"/>
                <w:lang w:val="en-US"/>
              </w:rPr>
            </w:pPr>
            <w:r w:rsidRPr="003A1FA9">
              <w:rPr>
                <w:rFonts w:ascii="Arial" w:eastAsia="宋体" w:hAnsi="Arial" w:cs="Arial"/>
                <w:bCs/>
                <w:sz w:val="18"/>
                <w:szCs w:val="18"/>
                <w:lang w:val="en-US"/>
              </w:rPr>
              <w:t>CA_n7A-n257A/G/H</w:t>
            </w:r>
          </w:p>
        </w:tc>
        <w:tc>
          <w:tcPr>
            <w:tcW w:w="1134" w:type="dxa"/>
            <w:tcBorders>
              <w:top w:val="single" w:sz="4" w:space="0" w:color="auto"/>
              <w:left w:val="single" w:sz="4" w:space="0" w:color="auto"/>
              <w:bottom w:val="single" w:sz="4" w:space="0" w:color="auto"/>
              <w:right w:val="single" w:sz="4" w:space="0" w:color="auto"/>
            </w:tcBorders>
            <w:vAlign w:val="center"/>
          </w:tcPr>
          <w:p w14:paraId="7DBA15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6CE54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See n7 channel bandwidths in</w:t>
            </w:r>
            <w:r w:rsidRPr="003A1FA9">
              <w:rPr>
                <w:rFonts w:ascii="Arial" w:eastAsia="宋体" w:hAnsi="Arial" w:hint="eastAsia"/>
                <w:sz w:val="18"/>
                <w:lang w:val="en-US" w:eastAsia="zh-CN"/>
              </w:rPr>
              <w:t xml:space="preserve"> </w:t>
            </w:r>
            <w:r w:rsidRPr="003A1FA9">
              <w:rPr>
                <w:rFonts w:ascii="Arial" w:eastAsia="宋体" w:hAnsi="Arial"/>
                <w:sz w:val="18"/>
              </w:rPr>
              <w:t>Table 5.3.5-1</w:t>
            </w:r>
          </w:p>
        </w:tc>
        <w:tc>
          <w:tcPr>
            <w:tcW w:w="2126" w:type="dxa"/>
            <w:gridSpan w:val="2"/>
            <w:tcBorders>
              <w:top w:val="single" w:sz="4" w:space="0" w:color="auto"/>
              <w:left w:val="single" w:sz="4" w:space="0" w:color="auto"/>
              <w:bottom w:val="nil"/>
              <w:right w:val="single" w:sz="4" w:space="0" w:color="auto"/>
            </w:tcBorders>
            <w:vAlign w:val="center"/>
          </w:tcPr>
          <w:p w14:paraId="147D3C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eastAsia="zh-CN"/>
              </w:rPr>
              <w:t>4 and 5</w:t>
            </w:r>
          </w:p>
        </w:tc>
      </w:tr>
      <w:tr w:rsidR="003A1FA9" w:rsidRPr="003A1FA9" w14:paraId="5F9960D9"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CEA90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DBD80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9F9D8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01C4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bidi="ar"/>
              </w:rPr>
              <w:t>CA_n257H</w:t>
            </w:r>
          </w:p>
        </w:tc>
        <w:tc>
          <w:tcPr>
            <w:tcW w:w="2126" w:type="dxa"/>
            <w:gridSpan w:val="2"/>
            <w:tcBorders>
              <w:top w:val="nil"/>
              <w:left w:val="single" w:sz="4" w:space="0" w:color="auto"/>
              <w:bottom w:val="single" w:sz="4" w:space="0" w:color="auto"/>
              <w:right w:val="single" w:sz="4" w:space="0" w:color="auto"/>
            </w:tcBorders>
            <w:vAlign w:val="center"/>
          </w:tcPr>
          <w:p w14:paraId="6BDEDB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61FF1C5"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A2560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CA_n7A-n257I</w:t>
            </w:r>
          </w:p>
        </w:tc>
        <w:tc>
          <w:tcPr>
            <w:tcW w:w="3617" w:type="dxa"/>
            <w:tcBorders>
              <w:top w:val="single" w:sz="4" w:space="0" w:color="auto"/>
              <w:left w:val="single" w:sz="4" w:space="0" w:color="auto"/>
              <w:bottom w:val="nil"/>
              <w:right w:val="single" w:sz="4" w:space="0" w:color="auto"/>
            </w:tcBorders>
            <w:vAlign w:val="center"/>
          </w:tcPr>
          <w:p w14:paraId="26FB23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0B8B88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F811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1B19E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128B39F9"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628AC4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00945A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709A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8E7C66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2EB28B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85C220A"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023BB7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nil"/>
              <w:right w:val="single" w:sz="4" w:space="0" w:color="auto"/>
            </w:tcBorders>
            <w:vAlign w:val="center"/>
          </w:tcPr>
          <w:p w14:paraId="47EA9D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CA_n7A-n257A/G/H/I</w:t>
            </w:r>
          </w:p>
        </w:tc>
        <w:tc>
          <w:tcPr>
            <w:tcW w:w="1134" w:type="dxa"/>
            <w:tcBorders>
              <w:top w:val="single" w:sz="4" w:space="0" w:color="auto"/>
              <w:left w:val="single" w:sz="4" w:space="0" w:color="auto"/>
              <w:bottom w:val="single" w:sz="4" w:space="0" w:color="auto"/>
              <w:right w:val="single" w:sz="4" w:space="0" w:color="auto"/>
            </w:tcBorders>
            <w:vAlign w:val="center"/>
          </w:tcPr>
          <w:p w14:paraId="0EB1DC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85BD2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559BE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eastAsia="zh-CN"/>
              </w:rPr>
              <w:t>4 and 5</w:t>
            </w:r>
          </w:p>
        </w:tc>
      </w:tr>
      <w:tr w:rsidR="003A1FA9" w:rsidRPr="003A1FA9" w14:paraId="7B39BDE4"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6192B1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3C27D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4A86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lang w:val="en-US"/>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0600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vAlign w:val="center"/>
          </w:tcPr>
          <w:p w14:paraId="4E5DB0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A88FC11"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136DB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CA_n7A-n257J</w:t>
            </w:r>
          </w:p>
        </w:tc>
        <w:tc>
          <w:tcPr>
            <w:tcW w:w="3617" w:type="dxa"/>
            <w:tcBorders>
              <w:top w:val="single" w:sz="4" w:space="0" w:color="auto"/>
              <w:left w:val="single" w:sz="4" w:space="0" w:color="auto"/>
              <w:bottom w:val="nil"/>
              <w:right w:val="single" w:sz="4" w:space="0" w:color="auto"/>
            </w:tcBorders>
            <w:vAlign w:val="center"/>
          </w:tcPr>
          <w:p w14:paraId="60A1BA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378DA7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0601F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29288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D46A15C"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143AE7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2D6A6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FD071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A8FD9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6B9F67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9B20437"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79A929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69A06C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rPr>
              <w:t>CA_n7A-n257A/G/H/I/J</w:t>
            </w:r>
          </w:p>
        </w:tc>
        <w:tc>
          <w:tcPr>
            <w:tcW w:w="1134" w:type="dxa"/>
            <w:tcBorders>
              <w:top w:val="single" w:sz="4" w:space="0" w:color="auto"/>
              <w:left w:val="single" w:sz="4" w:space="0" w:color="auto"/>
              <w:bottom w:val="single" w:sz="4" w:space="0" w:color="auto"/>
              <w:right w:val="single" w:sz="4" w:space="0" w:color="auto"/>
            </w:tcBorders>
            <w:vAlign w:val="center"/>
          </w:tcPr>
          <w:p w14:paraId="4A6EFB8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B38CFC"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934627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宋体" w:hAnsi="Arial" w:cs="Arial"/>
                <w:bCs/>
                <w:sz w:val="18"/>
                <w:szCs w:val="18"/>
                <w:lang w:eastAsia="zh-CN"/>
              </w:rPr>
              <w:t>4 and 5</w:t>
            </w:r>
          </w:p>
        </w:tc>
      </w:tr>
      <w:tr w:rsidR="003A1FA9" w:rsidRPr="003A1FA9" w14:paraId="0076FD10"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D5860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26A147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AA0CE9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6231049"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vAlign w:val="center"/>
          </w:tcPr>
          <w:p w14:paraId="6A34A3A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0D633CA6"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FD6F5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CA_n7A-n257K</w:t>
            </w:r>
          </w:p>
        </w:tc>
        <w:tc>
          <w:tcPr>
            <w:tcW w:w="3617" w:type="dxa"/>
            <w:tcBorders>
              <w:top w:val="single" w:sz="4" w:space="0" w:color="auto"/>
              <w:left w:val="single" w:sz="4" w:space="0" w:color="auto"/>
              <w:bottom w:val="nil"/>
              <w:right w:val="single" w:sz="4" w:space="0" w:color="auto"/>
            </w:tcBorders>
            <w:vAlign w:val="center"/>
          </w:tcPr>
          <w:p w14:paraId="2496F8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4EC9B5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3580A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3E95A1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91F8753"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331A56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4639E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B6A3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59CA0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34B89B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03F81C6"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39974E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7CB2F0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CA_n7A-n257A/G/H/I/J/K</w:t>
            </w:r>
          </w:p>
        </w:tc>
        <w:tc>
          <w:tcPr>
            <w:tcW w:w="1134" w:type="dxa"/>
            <w:tcBorders>
              <w:top w:val="single" w:sz="4" w:space="0" w:color="auto"/>
              <w:left w:val="single" w:sz="4" w:space="0" w:color="auto"/>
              <w:bottom w:val="single" w:sz="4" w:space="0" w:color="auto"/>
              <w:right w:val="single" w:sz="4" w:space="0" w:color="auto"/>
            </w:tcBorders>
            <w:vAlign w:val="center"/>
          </w:tcPr>
          <w:p w14:paraId="77CD0F7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D8039B"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A0F190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4FADFA22"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F6262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C5CF24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C73B6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3F8FD4"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rPr>
              <w:t>CA_n257K</w:t>
            </w:r>
          </w:p>
        </w:tc>
        <w:tc>
          <w:tcPr>
            <w:tcW w:w="2126" w:type="dxa"/>
            <w:gridSpan w:val="2"/>
            <w:tcBorders>
              <w:top w:val="nil"/>
              <w:left w:val="single" w:sz="4" w:space="0" w:color="auto"/>
              <w:bottom w:val="single" w:sz="4" w:space="0" w:color="auto"/>
              <w:right w:val="single" w:sz="4" w:space="0" w:color="auto"/>
            </w:tcBorders>
            <w:vAlign w:val="center"/>
          </w:tcPr>
          <w:p w14:paraId="137D799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33E8DE49"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061BC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CA_n7A-n257L</w:t>
            </w:r>
          </w:p>
        </w:tc>
        <w:tc>
          <w:tcPr>
            <w:tcW w:w="3617" w:type="dxa"/>
            <w:tcBorders>
              <w:top w:val="single" w:sz="4" w:space="0" w:color="auto"/>
              <w:left w:val="single" w:sz="4" w:space="0" w:color="auto"/>
              <w:bottom w:val="nil"/>
              <w:right w:val="single" w:sz="4" w:space="0" w:color="auto"/>
            </w:tcBorders>
            <w:vAlign w:val="center"/>
          </w:tcPr>
          <w:p w14:paraId="207FAB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5CD6EB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2623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E1C04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F3C95E1"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07A470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A82CA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A258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D308E3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7ACC6B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067983FC"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224EA1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3DA1C6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CA_n7A-n257A/G/H/I/J/K/L</w:t>
            </w:r>
          </w:p>
        </w:tc>
        <w:tc>
          <w:tcPr>
            <w:tcW w:w="1134" w:type="dxa"/>
            <w:tcBorders>
              <w:top w:val="single" w:sz="4" w:space="0" w:color="auto"/>
              <w:left w:val="single" w:sz="4" w:space="0" w:color="auto"/>
              <w:bottom w:val="single" w:sz="4" w:space="0" w:color="auto"/>
              <w:right w:val="single" w:sz="4" w:space="0" w:color="auto"/>
            </w:tcBorders>
            <w:vAlign w:val="center"/>
          </w:tcPr>
          <w:p w14:paraId="02455F9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A702B12"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7C3132D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27B9422B"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EC90E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23D0D1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2B78E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DCB12F0"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vAlign w:val="center"/>
          </w:tcPr>
          <w:p w14:paraId="02A24EE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40D28697"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092C2E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CA_n7A-n257M</w:t>
            </w:r>
          </w:p>
        </w:tc>
        <w:tc>
          <w:tcPr>
            <w:tcW w:w="3617" w:type="dxa"/>
            <w:tcBorders>
              <w:top w:val="single" w:sz="4" w:space="0" w:color="auto"/>
              <w:left w:val="single" w:sz="4" w:space="0" w:color="auto"/>
              <w:bottom w:val="nil"/>
              <w:right w:val="single" w:sz="4" w:space="0" w:color="auto"/>
            </w:tcBorders>
            <w:vAlign w:val="center"/>
          </w:tcPr>
          <w:p w14:paraId="7EF0D0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sz w:val="18"/>
              </w:rPr>
              <w:t>CA_n7A-n257A</w:t>
            </w:r>
          </w:p>
        </w:tc>
        <w:tc>
          <w:tcPr>
            <w:tcW w:w="1134" w:type="dxa"/>
            <w:tcBorders>
              <w:top w:val="single" w:sz="4" w:space="0" w:color="auto"/>
              <w:left w:val="single" w:sz="4" w:space="0" w:color="auto"/>
              <w:bottom w:val="single" w:sz="4" w:space="0" w:color="auto"/>
              <w:right w:val="single" w:sz="4" w:space="0" w:color="auto"/>
            </w:tcBorders>
            <w:vAlign w:val="center"/>
          </w:tcPr>
          <w:p w14:paraId="778A9E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0004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7A931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47578E3A"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678226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71549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B929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878F1C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72E146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50808D4" w14:textId="77777777" w:rsidTr="00786343">
        <w:trPr>
          <w:trHeight w:val="187"/>
          <w:jc w:val="center"/>
        </w:trPr>
        <w:tc>
          <w:tcPr>
            <w:tcW w:w="2333" w:type="dxa"/>
            <w:tcBorders>
              <w:top w:val="nil"/>
              <w:left w:val="single" w:sz="4" w:space="0" w:color="auto"/>
              <w:bottom w:val="nil"/>
              <w:right w:val="single" w:sz="4" w:space="0" w:color="auto"/>
            </w:tcBorders>
            <w:vAlign w:val="center"/>
          </w:tcPr>
          <w:p w14:paraId="04F81D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single" w:sz="4" w:space="0" w:color="auto"/>
              <w:left w:val="single" w:sz="4" w:space="0" w:color="auto"/>
              <w:bottom w:val="nil"/>
              <w:right w:val="single" w:sz="4" w:space="0" w:color="auto"/>
            </w:tcBorders>
            <w:vAlign w:val="center"/>
          </w:tcPr>
          <w:p w14:paraId="3D94E2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CA_n7A-n257A/G/H/I/J/K/L/M</w:t>
            </w:r>
          </w:p>
        </w:tc>
        <w:tc>
          <w:tcPr>
            <w:tcW w:w="1134" w:type="dxa"/>
            <w:tcBorders>
              <w:top w:val="single" w:sz="4" w:space="0" w:color="auto"/>
              <w:left w:val="single" w:sz="4" w:space="0" w:color="auto"/>
              <w:bottom w:val="single" w:sz="4" w:space="0" w:color="auto"/>
              <w:right w:val="single" w:sz="4" w:space="0" w:color="auto"/>
            </w:tcBorders>
            <w:vAlign w:val="center"/>
          </w:tcPr>
          <w:p w14:paraId="13AF35A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3A91F3B"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A1FE7A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61A75611"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60478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33410EE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E58FD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rPr>
            </w:pPr>
            <w:r w:rsidRPr="003A1FA9">
              <w:rPr>
                <w:rFonts w:ascii="Arial" w:eastAsia="宋体" w:hAnsi="Arial"/>
                <w:sz w:val="18"/>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ECC9987"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vAlign w:val="center"/>
          </w:tcPr>
          <w:p w14:paraId="4A2AA92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54DE79DC"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6B9DA6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Arial" w:hAnsi="Arial" w:cs="Arial"/>
                <w:sz w:val="18"/>
              </w:rPr>
              <w:t>CA_n7A-n257O</w:t>
            </w:r>
          </w:p>
        </w:tc>
        <w:tc>
          <w:tcPr>
            <w:tcW w:w="3617" w:type="dxa"/>
            <w:tcBorders>
              <w:top w:val="single" w:sz="4" w:space="0" w:color="auto"/>
              <w:left w:val="single" w:sz="4" w:space="0" w:color="auto"/>
              <w:bottom w:val="nil"/>
              <w:right w:val="single" w:sz="4" w:space="0" w:color="auto"/>
            </w:tcBorders>
          </w:tcPr>
          <w:p w14:paraId="1A05FAF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r w:rsidRPr="003A1FA9">
              <w:rPr>
                <w:rFonts w:ascii="Arial" w:eastAsia="Arial" w:hAnsi="Arial" w:cs="Arial"/>
                <w:sz w:val="18"/>
              </w:rPr>
              <w:t>CA_n7A-n257A/O</w:t>
            </w:r>
          </w:p>
        </w:tc>
        <w:tc>
          <w:tcPr>
            <w:tcW w:w="1134" w:type="dxa"/>
            <w:tcBorders>
              <w:top w:val="single" w:sz="4" w:space="0" w:color="auto"/>
              <w:left w:val="single" w:sz="4" w:space="0" w:color="auto"/>
              <w:bottom w:val="single" w:sz="4" w:space="0" w:color="auto"/>
              <w:right w:val="single" w:sz="4" w:space="0" w:color="auto"/>
            </w:tcBorders>
          </w:tcPr>
          <w:p w14:paraId="727A84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614055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7C2C91B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Arial" w:hAnsi="Arial" w:cs="Arial"/>
                <w:sz w:val="18"/>
              </w:rPr>
              <w:t>0</w:t>
            </w:r>
          </w:p>
        </w:tc>
      </w:tr>
      <w:tr w:rsidR="003A1FA9" w:rsidRPr="003A1FA9" w14:paraId="082C4124"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75F5D4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72DC613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B8B07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6FA999B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CA_n257O</w:t>
            </w:r>
          </w:p>
        </w:tc>
        <w:tc>
          <w:tcPr>
            <w:tcW w:w="2126" w:type="dxa"/>
            <w:gridSpan w:val="2"/>
            <w:tcBorders>
              <w:top w:val="nil"/>
              <w:left w:val="single" w:sz="4" w:space="0" w:color="auto"/>
              <w:bottom w:val="single" w:sz="4" w:space="0" w:color="auto"/>
              <w:right w:val="single" w:sz="4" w:space="0" w:color="auto"/>
            </w:tcBorders>
          </w:tcPr>
          <w:p w14:paraId="587B2AF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74F302B2"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24CBBB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Arial" w:hAnsi="Arial" w:cs="Arial"/>
                <w:sz w:val="18"/>
              </w:rPr>
              <w:t>CA_n7A-n257P</w:t>
            </w:r>
          </w:p>
        </w:tc>
        <w:tc>
          <w:tcPr>
            <w:tcW w:w="3617" w:type="dxa"/>
            <w:tcBorders>
              <w:top w:val="single" w:sz="4" w:space="0" w:color="auto"/>
              <w:left w:val="single" w:sz="4" w:space="0" w:color="auto"/>
              <w:bottom w:val="nil"/>
              <w:right w:val="single" w:sz="4" w:space="0" w:color="auto"/>
            </w:tcBorders>
          </w:tcPr>
          <w:p w14:paraId="36EF6F8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r w:rsidRPr="003A1FA9">
              <w:rPr>
                <w:rFonts w:ascii="Arial" w:eastAsia="Arial" w:hAnsi="Arial" w:cs="Arial"/>
                <w:sz w:val="18"/>
              </w:rPr>
              <w:t>CA_n7A-n257A/O/P</w:t>
            </w:r>
          </w:p>
        </w:tc>
        <w:tc>
          <w:tcPr>
            <w:tcW w:w="1134" w:type="dxa"/>
            <w:tcBorders>
              <w:top w:val="single" w:sz="4" w:space="0" w:color="auto"/>
              <w:left w:val="single" w:sz="4" w:space="0" w:color="auto"/>
              <w:bottom w:val="single" w:sz="4" w:space="0" w:color="auto"/>
              <w:right w:val="single" w:sz="4" w:space="0" w:color="auto"/>
            </w:tcBorders>
          </w:tcPr>
          <w:p w14:paraId="1A964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11C6B83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0F957D4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Arial" w:hAnsi="Arial" w:cs="Arial"/>
                <w:sz w:val="18"/>
              </w:rPr>
              <w:t>0</w:t>
            </w:r>
          </w:p>
        </w:tc>
      </w:tr>
      <w:tr w:rsidR="003A1FA9" w:rsidRPr="003A1FA9" w14:paraId="209ED836"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9BB6F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16C1F4A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29D443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4F3F967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CA_n257P</w:t>
            </w:r>
          </w:p>
        </w:tc>
        <w:tc>
          <w:tcPr>
            <w:tcW w:w="2126" w:type="dxa"/>
            <w:gridSpan w:val="2"/>
            <w:tcBorders>
              <w:top w:val="nil"/>
              <w:left w:val="single" w:sz="4" w:space="0" w:color="auto"/>
              <w:bottom w:val="single" w:sz="4" w:space="0" w:color="auto"/>
              <w:right w:val="single" w:sz="4" w:space="0" w:color="auto"/>
            </w:tcBorders>
          </w:tcPr>
          <w:p w14:paraId="557C679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18DDDAB3"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8D946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Arial" w:hAnsi="Arial" w:cs="Arial"/>
                <w:sz w:val="18"/>
              </w:rPr>
              <w:t>CA_n7A-n257Q</w:t>
            </w:r>
          </w:p>
        </w:tc>
        <w:tc>
          <w:tcPr>
            <w:tcW w:w="3617" w:type="dxa"/>
            <w:tcBorders>
              <w:top w:val="single" w:sz="4" w:space="0" w:color="auto"/>
              <w:left w:val="single" w:sz="4" w:space="0" w:color="auto"/>
              <w:bottom w:val="nil"/>
              <w:right w:val="single" w:sz="4" w:space="0" w:color="auto"/>
            </w:tcBorders>
          </w:tcPr>
          <w:p w14:paraId="1276DB5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r w:rsidRPr="003A1FA9">
              <w:rPr>
                <w:rFonts w:ascii="Arial" w:eastAsia="Arial" w:hAnsi="Arial" w:cs="Arial"/>
                <w:sz w:val="18"/>
              </w:rPr>
              <w:t>CA_n7A-n257A/O/P/Q</w:t>
            </w:r>
          </w:p>
        </w:tc>
        <w:tc>
          <w:tcPr>
            <w:tcW w:w="1134" w:type="dxa"/>
            <w:tcBorders>
              <w:top w:val="single" w:sz="4" w:space="0" w:color="auto"/>
              <w:left w:val="single" w:sz="4" w:space="0" w:color="auto"/>
              <w:bottom w:val="single" w:sz="4" w:space="0" w:color="auto"/>
              <w:right w:val="single" w:sz="4" w:space="0" w:color="auto"/>
            </w:tcBorders>
          </w:tcPr>
          <w:p w14:paraId="74C863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Arial" w:hAnsi="Arial" w:cs="Arial"/>
                <w:sz w:val="18"/>
              </w:rPr>
              <w:t>n7</w:t>
            </w:r>
          </w:p>
        </w:tc>
        <w:tc>
          <w:tcPr>
            <w:tcW w:w="4960" w:type="dxa"/>
            <w:gridSpan w:val="2"/>
            <w:tcBorders>
              <w:top w:val="single" w:sz="4" w:space="0" w:color="auto"/>
              <w:left w:val="single" w:sz="4" w:space="0" w:color="auto"/>
              <w:bottom w:val="single" w:sz="4" w:space="0" w:color="auto"/>
              <w:right w:val="single" w:sz="4" w:space="0" w:color="auto"/>
            </w:tcBorders>
          </w:tcPr>
          <w:p w14:paraId="46A1049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5, 10, 15, 20, 25, 30, 35, 40, 50</w:t>
            </w:r>
          </w:p>
        </w:tc>
        <w:tc>
          <w:tcPr>
            <w:tcW w:w="2126" w:type="dxa"/>
            <w:gridSpan w:val="2"/>
            <w:tcBorders>
              <w:top w:val="single" w:sz="4" w:space="0" w:color="auto"/>
              <w:left w:val="single" w:sz="4" w:space="0" w:color="auto"/>
              <w:bottom w:val="nil"/>
              <w:right w:val="single" w:sz="4" w:space="0" w:color="auto"/>
            </w:tcBorders>
          </w:tcPr>
          <w:p w14:paraId="2A3A47B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r w:rsidRPr="003A1FA9">
              <w:rPr>
                <w:rFonts w:ascii="Arial" w:eastAsia="Arial" w:hAnsi="Arial" w:cs="Arial"/>
                <w:sz w:val="18"/>
              </w:rPr>
              <w:t>0</w:t>
            </w:r>
          </w:p>
        </w:tc>
      </w:tr>
      <w:tr w:rsidR="003A1FA9" w:rsidRPr="003A1FA9" w14:paraId="611828A7"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121BC6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p>
        </w:tc>
        <w:tc>
          <w:tcPr>
            <w:tcW w:w="3617" w:type="dxa"/>
            <w:tcBorders>
              <w:top w:val="nil"/>
              <w:left w:val="single" w:sz="4" w:space="0" w:color="auto"/>
              <w:bottom w:val="single" w:sz="4" w:space="0" w:color="auto"/>
              <w:right w:val="single" w:sz="4" w:space="0" w:color="auto"/>
            </w:tcBorders>
          </w:tcPr>
          <w:p w14:paraId="4EA425F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rPr>
            </w:pPr>
          </w:p>
        </w:tc>
        <w:tc>
          <w:tcPr>
            <w:tcW w:w="1134" w:type="dxa"/>
            <w:tcBorders>
              <w:top w:val="single" w:sz="4" w:space="0" w:color="auto"/>
              <w:left w:val="single" w:sz="4" w:space="0" w:color="auto"/>
              <w:bottom w:val="single" w:sz="4" w:space="0" w:color="auto"/>
              <w:right w:val="single" w:sz="4" w:space="0" w:color="auto"/>
            </w:tcBorders>
          </w:tcPr>
          <w:p w14:paraId="0A513E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Arial" w:hAnsi="Arial" w:cs="Arial"/>
                <w:sz w:val="18"/>
              </w:rPr>
              <w:t>n257</w:t>
            </w:r>
          </w:p>
        </w:tc>
        <w:tc>
          <w:tcPr>
            <w:tcW w:w="4960" w:type="dxa"/>
            <w:gridSpan w:val="2"/>
            <w:tcBorders>
              <w:top w:val="single" w:sz="4" w:space="0" w:color="auto"/>
              <w:left w:val="single" w:sz="4" w:space="0" w:color="auto"/>
              <w:bottom w:val="single" w:sz="4" w:space="0" w:color="auto"/>
              <w:right w:val="single" w:sz="4" w:space="0" w:color="auto"/>
            </w:tcBorders>
          </w:tcPr>
          <w:p w14:paraId="69D324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CA_n257Q</w:t>
            </w:r>
          </w:p>
        </w:tc>
        <w:tc>
          <w:tcPr>
            <w:tcW w:w="2126" w:type="dxa"/>
            <w:gridSpan w:val="2"/>
            <w:tcBorders>
              <w:top w:val="nil"/>
              <w:left w:val="single" w:sz="4" w:space="0" w:color="auto"/>
              <w:bottom w:val="single" w:sz="4" w:space="0" w:color="auto"/>
              <w:right w:val="single" w:sz="4" w:space="0" w:color="auto"/>
            </w:tcBorders>
          </w:tcPr>
          <w:p w14:paraId="6431AF1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cs="Arial"/>
                <w:bCs/>
                <w:sz w:val="18"/>
                <w:szCs w:val="18"/>
                <w:lang w:val="en-US" w:eastAsia="zh-CN"/>
              </w:rPr>
            </w:pPr>
          </w:p>
        </w:tc>
      </w:tr>
      <w:tr w:rsidR="003A1FA9" w:rsidRPr="003A1FA9" w14:paraId="16D4F3FB"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6DC7A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w:t>
            </w:r>
          </w:p>
        </w:tc>
        <w:tc>
          <w:tcPr>
            <w:tcW w:w="3617" w:type="dxa"/>
            <w:tcBorders>
              <w:top w:val="single" w:sz="4" w:space="0" w:color="auto"/>
              <w:left w:val="single" w:sz="4" w:space="0" w:color="auto"/>
              <w:bottom w:val="nil"/>
              <w:right w:val="single" w:sz="4" w:space="0" w:color="auto"/>
            </w:tcBorders>
            <w:vAlign w:val="center"/>
          </w:tcPr>
          <w:p w14:paraId="034876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w:t>
            </w:r>
          </w:p>
        </w:tc>
        <w:tc>
          <w:tcPr>
            <w:tcW w:w="1134" w:type="dxa"/>
            <w:tcBorders>
              <w:top w:val="single" w:sz="4" w:space="0" w:color="auto"/>
              <w:left w:val="single" w:sz="4" w:space="0" w:color="auto"/>
              <w:bottom w:val="single" w:sz="4" w:space="0" w:color="auto"/>
              <w:right w:val="single" w:sz="4" w:space="0" w:color="auto"/>
            </w:tcBorders>
            <w:vAlign w:val="center"/>
          </w:tcPr>
          <w:p w14:paraId="0DF233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FA685B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26564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lang w:val="en-US" w:eastAsia="zh-CN"/>
              </w:rPr>
              <w:t>0</w:t>
            </w:r>
          </w:p>
        </w:tc>
      </w:tr>
      <w:tr w:rsidR="003A1FA9" w:rsidRPr="003A1FA9" w14:paraId="5F2A5FCA"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2A0AC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908FB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8B7C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E42B97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vAlign w:val="center"/>
          </w:tcPr>
          <w:p w14:paraId="40D24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734DA1"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7A9C1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lastRenderedPageBreak/>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A-n258B</w:t>
            </w:r>
          </w:p>
        </w:tc>
        <w:tc>
          <w:tcPr>
            <w:tcW w:w="3617" w:type="dxa"/>
            <w:tcBorders>
              <w:top w:val="single" w:sz="4" w:space="0" w:color="auto"/>
              <w:left w:val="single" w:sz="4" w:space="0" w:color="auto"/>
              <w:bottom w:val="nil"/>
              <w:right w:val="single" w:sz="4" w:space="0" w:color="auto"/>
            </w:tcBorders>
            <w:vAlign w:val="center"/>
          </w:tcPr>
          <w:p w14:paraId="466181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A-n258A/B</w:t>
            </w:r>
          </w:p>
        </w:tc>
        <w:tc>
          <w:tcPr>
            <w:tcW w:w="1134" w:type="dxa"/>
            <w:tcBorders>
              <w:top w:val="single" w:sz="4" w:space="0" w:color="auto"/>
              <w:left w:val="single" w:sz="4" w:space="0" w:color="auto"/>
              <w:bottom w:val="single" w:sz="4" w:space="0" w:color="auto"/>
              <w:right w:val="single" w:sz="4" w:space="0" w:color="auto"/>
            </w:tcBorders>
            <w:vAlign w:val="center"/>
          </w:tcPr>
          <w:p w14:paraId="25A26B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30BC1F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51E1E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lang w:val="en-US" w:eastAsia="zh-CN"/>
              </w:rPr>
              <w:t>0</w:t>
            </w:r>
          </w:p>
        </w:tc>
      </w:tr>
      <w:tr w:rsidR="003A1FA9" w:rsidRPr="003A1FA9" w14:paraId="0C763FA0"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5761E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F70E5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91917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29A3A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51B449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7F7D45"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2F73A6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A-n258C</w:t>
            </w:r>
          </w:p>
        </w:tc>
        <w:tc>
          <w:tcPr>
            <w:tcW w:w="3617" w:type="dxa"/>
            <w:tcBorders>
              <w:top w:val="single" w:sz="4" w:space="0" w:color="auto"/>
              <w:left w:val="single" w:sz="4" w:space="0" w:color="auto"/>
              <w:bottom w:val="nil"/>
              <w:right w:val="single" w:sz="4" w:space="0" w:color="auto"/>
            </w:tcBorders>
            <w:vAlign w:val="center"/>
          </w:tcPr>
          <w:p w14:paraId="02CF2F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A-n258A/B/C</w:t>
            </w:r>
          </w:p>
        </w:tc>
        <w:tc>
          <w:tcPr>
            <w:tcW w:w="1134" w:type="dxa"/>
            <w:tcBorders>
              <w:top w:val="single" w:sz="4" w:space="0" w:color="auto"/>
              <w:left w:val="single" w:sz="4" w:space="0" w:color="auto"/>
              <w:bottom w:val="single" w:sz="4" w:space="0" w:color="auto"/>
              <w:right w:val="single" w:sz="4" w:space="0" w:color="auto"/>
            </w:tcBorders>
            <w:vAlign w:val="center"/>
          </w:tcPr>
          <w:p w14:paraId="615CCD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045CA6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07397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lang w:val="en-US" w:eastAsia="zh-CN"/>
              </w:rPr>
              <w:t>0</w:t>
            </w:r>
          </w:p>
        </w:tc>
      </w:tr>
      <w:tr w:rsidR="003A1FA9" w:rsidRPr="003A1FA9" w14:paraId="2AB432F7"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EF5B1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29F02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93699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EB6A6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401618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2543DE1"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E140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A-n258D</w:t>
            </w:r>
          </w:p>
        </w:tc>
        <w:tc>
          <w:tcPr>
            <w:tcW w:w="3617" w:type="dxa"/>
            <w:tcBorders>
              <w:top w:val="single" w:sz="4" w:space="0" w:color="auto"/>
              <w:left w:val="single" w:sz="4" w:space="0" w:color="auto"/>
              <w:bottom w:val="nil"/>
              <w:right w:val="single" w:sz="4" w:space="0" w:color="auto"/>
            </w:tcBorders>
            <w:vAlign w:val="center"/>
          </w:tcPr>
          <w:p w14:paraId="40C3E5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A-n258A/D</w:t>
            </w:r>
          </w:p>
        </w:tc>
        <w:tc>
          <w:tcPr>
            <w:tcW w:w="1134" w:type="dxa"/>
            <w:tcBorders>
              <w:top w:val="single" w:sz="4" w:space="0" w:color="auto"/>
              <w:left w:val="single" w:sz="4" w:space="0" w:color="auto"/>
              <w:bottom w:val="single" w:sz="4" w:space="0" w:color="auto"/>
              <w:right w:val="single" w:sz="4" w:space="0" w:color="auto"/>
            </w:tcBorders>
            <w:vAlign w:val="center"/>
          </w:tcPr>
          <w:p w14:paraId="364C0D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A2551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4A6E9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32F0CA4"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4D69C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82EA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A5F5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CAFD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7B7DC6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3B594E"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F04AD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A-n258E</w:t>
            </w:r>
          </w:p>
        </w:tc>
        <w:tc>
          <w:tcPr>
            <w:tcW w:w="3617" w:type="dxa"/>
            <w:tcBorders>
              <w:top w:val="single" w:sz="4" w:space="0" w:color="auto"/>
              <w:left w:val="single" w:sz="4" w:space="0" w:color="auto"/>
              <w:bottom w:val="nil"/>
              <w:right w:val="single" w:sz="4" w:space="0" w:color="auto"/>
            </w:tcBorders>
            <w:vAlign w:val="center"/>
          </w:tcPr>
          <w:p w14:paraId="5193CE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A-n258A/D/E</w:t>
            </w:r>
          </w:p>
        </w:tc>
        <w:tc>
          <w:tcPr>
            <w:tcW w:w="1134" w:type="dxa"/>
            <w:tcBorders>
              <w:top w:val="single" w:sz="4" w:space="0" w:color="auto"/>
              <w:left w:val="single" w:sz="4" w:space="0" w:color="auto"/>
              <w:bottom w:val="single" w:sz="4" w:space="0" w:color="auto"/>
              <w:right w:val="single" w:sz="4" w:space="0" w:color="auto"/>
            </w:tcBorders>
            <w:vAlign w:val="center"/>
          </w:tcPr>
          <w:p w14:paraId="2E744C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EB7187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132E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3286EB2"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47DDEB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7937E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0622E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A6DF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69E938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034D883"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312B7C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A-n258F</w:t>
            </w:r>
          </w:p>
        </w:tc>
        <w:tc>
          <w:tcPr>
            <w:tcW w:w="3617" w:type="dxa"/>
            <w:tcBorders>
              <w:top w:val="single" w:sz="4" w:space="0" w:color="auto"/>
              <w:left w:val="single" w:sz="4" w:space="0" w:color="auto"/>
              <w:bottom w:val="nil"/>
              <w:right w:val="single" w:sz="4" w:space="0" w:color="auto"/>
            </w:tcBorders>
            <w:vAlign w:val="center"/>
          </w:tcPr>
          <w:p w14:paraId="6C4E72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A-n258A/D/E/F</w:t>
            </w:r>
          </w:p>
        </w:tc>
        <w:tc>
          <w:tcPr>
            <w:tcW w:w="1134" w:type="dxa"/>
            <w:tcBorders>
              <w:top w:val="single" w:sz="4" w:space="0" w:color="auto"/>
              <w:left w:val="single" w:sz="4" w:space="0" w:color="auto"/>
              <w:bottom w:val="single" w:sz="4" w:space="0" w:color="auto"/>
              <w:right w:val="single" w:sz="4" w:space="0" w:color="auto"/>
            </w:tcBorders>
            <w:vAlign w:val="center"/>
          </w:tcPr>
          <w:p w14:paraId="1896B7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905D1C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F4E0C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38D1828"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662D0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7EEB0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F660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8EEDED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6EE8C9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56B94A2"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06E4A6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A-n258G</w:t>
            </w:r>
          </w:p>
        </w:tc>
        <w:tc>
          <w:tcPr>
            <w:tcW w:w="3617" w:type="dxa"/>
            <w:tcBorders>
              <w:top w:val="single" w:sz="4" w:space="0" w:color="auto"/>
              <w:left w:val="single" w:sz="4" w:space="0" w:color="auto"/>
              <w:bottom w:val="nil"/>
              <w:right w:val="single" w:sz="4" w:space="0" w:color="auto"/>
            </w:tcBorders>
            <w:vAlign w:val="center"/>
          </w:tcPr>
          <w:p w14:paraId="0CD637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w:t>
            </w:r>
          </w:p>
        </w:tc>
        <w:tc>
          <w:tcPr>
            <w:tcW w:w="1134" w:type="dxa"/>
            <w:tcBorders>
              <w:top w:val="single" w:sz="4" w:space="0" w:color="auto"/>
              <w:left w:val="single" w:sz="4" w:space="0" w:color="auto"/>
              <w:bottom w:val="single" w:sz="4" w:space="0" w:color="auto"/>
              <w:right w:val="single" w:sz="4" w:space="0" w:color="auto"/>
            </w:tcBorders>
            <w:vAlign w:val="center"/>
          </w:tcPr>
          <w:p w14:paraId="112E59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A3E6B5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A9BA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FA62D25"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B31C2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EF207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61A19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2478D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3E0F65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4E053AB"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51EE6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A-n258H</w:t>
            </w:r>
          </w:p>
        </w:tc>
        <w:tc>
          <w:tcPr>
            <w:tcW w:w="3617" w:type="dxa"/>
            <w:tcBorders>
              <w:top w:val="single" w:sz="4" w:space="0" w:color="auto"/>
              <w:left w:val="single" w:sz="4" w:space="0" w:color="auto"/>
              <w:bottom w:val="nil"/>
              <w:right w:val="single" w:sz="4" w:space="0" w:color="auto"/>
            </w:tcBorders>
            <w:vAlign w:val="center"/>
          </w:tcPr>
          <w:p w14:paraId="1D6CFD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A-n258A/G/H</w:t>
            </w:r>
          </w:p>
        </w:tc>
        <w:tc>
          <w:tcPr>
            <w:tcW w:w="1134" w:type="dxa"/>
            <w:tcBorders>
              <w:top w:val="single" w:sz="4" w:space="0" w:color="auto"/>
              <w:left w:val="single" w:sz="4" w:space="0" w:color="auto"/>
              <w:bottom w:val="single" w:sz="4" w:space="0" w:color="auto"/>
              <w:right w:val="single" w:sz="4" w:space="0" w:color="auto"/>
            </w:tcBorders>
            <w:vAlign w:val="center"/>
          </w:tcPr>
          <w:p w14:paraId="793E7F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D9E627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7033F8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3BCF93A"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CF67E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770C9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F8C1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2A545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8F2C0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F65ACC2"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23B1DA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A-n258I</w:t>
            </w:r>
          </w:p>
        </w:tc>
        <w:tc>
          <w:tcPr>
            <w:tcW w:w="3617" w:type="dxa"/>
            <w:tcBorders>
              <w:top w:val="single" w:sz="4" w:space="0" w:color="auto"/>
              <w:left w:val="single" w:sz="4" w:space="0" w:color="auto"/>
              <w:bottom w:val="nil"/>
              <w:right w:val="single" w:sz="4" w:space="0" w:color="auto"/>
            </w:tcBorders>
            <w:vAlign w:val="center"/>
          </w:tcPr>
          <w:p w14:paraId="790AA0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27BC06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3625D0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1F97D8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85D5912"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AA158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3AC778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6C26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D17D1F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15DFDE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2971F0"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02EE6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A-n258J</w:t>
            </w:r>
          </w:p>
        </w:tc>
        <w:tc>
          <w:tcPr>
            <w:tcW w:w="3617" w:type="dxa"/>
            <w:tcBorders>
              <w:top w:val="single" w:sz="4" w:space="0" w:color="auto"/>
              <w:left w:val="single" w:sz="4" w:space="0" w:color="auto"/>
              <w:bottom w:val="nil"/>
              <w:right w:val="single" w:sz="4" w:space="0" w:color="auto"/>
            </w:tcBorders>
            <w:vAlign w:val="center"/>
          </w:tcPr>
          <w:p w14:paraId="6260AE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320824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D79E9B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49076E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CB6ECAD"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A04E6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8FA16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D394D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A686F4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5382D1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0244887"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0A28E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A-n258K</w:t>
            </w:r>
          </w:p>
        </w:tc>
        <w:tc>
          <w:tcPr>
            <w:tcW w:w="3617" w:type="dxa"/>
            <w:tcBorders>
              <w:top w:val="single" w:sz="4" w:space="0" w:color="auto"/>
              <w:left w:val="single" w:sz="4" w:space="0" w:color="auto"/>
              <w:bottom w:val="nil"/>
              <w:right w:val="single" w:sz="4" w:space="0" w:color="auto"/>
            </w:tcBorders>
            <w:vAlign w:val="center"/>
          </w:tcPr>
          <w:p w14:paraId="274E16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79C81B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CCE09E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575E1A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7351609"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AFF3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C1D43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9BE8F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E848F7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CA_n258K</w:t>
            </w:r>
          </w:p>
        </w:tc>
        <w:tc>
          <w:tcPr>
            <w:tcW w:w="2126" w:type="dxa"/>
            <w:gridSpan w:val="2"/>
            <w:tcBorders>
              <w:top w:val="nil"/>
              <w:left w:val="single" w:sz="4" w:space="0" w:color="auto"/>
              <w:bottom w:val="single" w:sz="4" w:space="0" w:color="auto"/>
              <w:right w:val="single" w:sz="4" w:space="0" w:color="auto"/>
            </w:tcBorders>
            <w:vAlign w:val="center"/>
          </w:tcPr>
          <w:p w14:paraId="7E7FC8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90145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A9B10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eastAsia="zh-CN"/>
              </w:rPr>
              <w:t>C</w:t>
            </w:r>
            <w:r w:rsidRPr="003A1FA9">
              <w:rPr>
                <w:rFonts w:ascii="Arial" w:eastAsia="宋体" w:hAnsi="Arial" w:cs="Arial"/>
                <w:bCs/>
                <w:sz w:val="18"/>
                <w:szCs w:val="18"/>
                <w:lang w:val="en-US"/>
              </w:rPr>
              <w:t>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A-n258L</w:t>
            </w:r>
          </w:p>
        </w:tc>
        <w:tc>
          <w:tcPr>
            <w:tcW w:w="3617" w:type="dxa"/>
            <w:tcBorders>
              <w:top w:val="single" w:sz="4" w:space="0" w:color="auto"/>
              <w:left w:val="single" w:sz="4" w:space="0" w:color="auto"/>
              <w:bottom w:val="nil"/>
              <w:right w:val="single" w:sz="4" w:space="0" w:color="auto"/>
            </w:tcBorders>
            <w:vAlign w:val="center"/>
          </w:tcPr>
          <w:p w14:paraId="49DE08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660117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2DFB98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6BDE3B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8742D8F"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D6951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C64C9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19952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F7421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05B053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B32CACE"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C049E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A-n258M</w:t>
            </w:r>
          </w:p>
        </w:tc>
        <w:tc>
          <w:tcPr>
            <w:tcW w:w="3617" w:type="dxa"/>
            <w:tcBorders>
              <w:top w:val="single" w:sz="4" w:space="0" w:color="auto"/>
              <w:left w:val="single" w:sz="4" w:space="0" w:color="auto"/>
              <w:bottom w:val="nil"/>
              <w:right w:val="single" w:sz="4" w:space="0" w:color="auto"/>
            </w:tcBorders>
            <w:vAlign w:val="center"/>
          </w:tcPr>
          <w:p w14:paraId="58457E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w:t>
            </w:r>
            <w:r w:rsidRPr="003A1FA9">
              <w:rPr>
                <w:rFonts w:ascii="Arial" w:eastAsia="宋体" w:hAnsi="Arial" w:cs="Arial"/>
                <w:bCs/>
                <w:sz w:val="18"/>
                <w:szCs w:val="18"/>
                <w:lang w:val="en-US" w:eastAsia="zh-CN"/>
              </w:rPr>
              <w:t>n7</w:t>
            </w:r>
            <w:r w:rsidRPr="003A1FA9">
              <w:rPr>
                <w:rFonts w:ascii="Arial" w:eastAsia="宋体" w:hAnsi="Arial" w:cs="Arial"/>
                <w:bCs/>
                <w:sz w:val="18"/>
                <w:szCs w:val="18"/>
                <w:lang w:val="en-US"/>
              </w:rPr>
              <w:t>A-n258A/G/H/I</w:t>
            </w:r>
          </w:p>
        </w:tc>
        <w:tc>
          <w:tcPr>
            <w:tcW w:w="1134" w:type="dxa"/>
            <w:tcBorders>
              <w:top w:val="single" w:sz="4" w:space="0" w:color="auto"/>
              <w:left w:val="single" w:sz="4" w:space="0" w:color="auto"/>
              <w:bottom w:val="single" w:sz="4" w:space="0" w:color="auto"/>
              <w:right w:val="single" w:sz="4" w:space="0" w:color="auto"/>
            </w:tcBorders>
            <w:vAlign w:val="center"/>
          </w:tcPr>
          <w:p w14:paraId="7D1E0D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4FA07C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5, 10, 15, 20, 25, 30, 40, 50</w:t>
            </w:r>
          </w:p>
        </w:tc>
        <w:tc>
          <w:tcPr>
            <w:tcW w:w="2126" w:type="dxa"/>
            <w:gridSpan w:val="2"/>
            <w:tcBorders>
              <w:top w:val="single" w:sz="4" w:space="0" w:color="auto"/>
              <w:left w:val="single" w:sz="4" w:space="0" w:color="auto"/>
              <w:bottom w:val="nil"/>
              <w:right w:val="single" w:sz="4" w:space="0" w:color="auto"/>
            </w:tcBorders>
            <w:vAlign w:val="center"/>
          </w:tcPr>
          <w:p w14:paraId="070A24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6EFD147"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69AFD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305A2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A358D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391FAB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224BF4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6A98E4"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93C77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w:t>
            </w:r>
            <w:r w:rsidRPr="003A1FA9">
              <w:rPr>
                <w:rFonts w:ascii="Arial" w:eastAsia="宋体" w:hAnsi="Arial" w:hint="eastAsia"/>
                <w:sz w:val="18"/>
                <w:szCs w:val="18"/>
              </w:rPr>
              <w:t>n258</w:t>
            </w:r>
            <w:r w:rsidRPr="003A1FA9">
              <w:rPr>
                <w:rFonts w:ascii="Arial" w:eastAsia="宋体" w:hAnsi="Arial"/>
                <w:sz w:val="18"/>
                <w:szCs w:val="18"/>
              </w:rPr>
              <w:t>O</w:t>
            </w:r>
          </w:p>
        </w:tc>
        <w:tc>
          <w:tcPr>
            <w:tcW w:w="3617" w:type="dxa"/>
            <w:tcBorders>
              <w:top w:val="single" w:sz="4" w:space="0" w:color="auto"/>
              <w:left w:val="single" w:sz="4" w:space="0" w:color="auto"/>
              <w:bottom w:val="nil"/>
              <w:right w:val="single" w:sz="4" w:space="0" w:color="auto"/>
            </w:tcBorders>
            <w:vAlign w:val="center"/>
          </w:tcPr>
          <w:p w14:paraId="2FC204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w:t>
            </w:r>
            <w:r w:rsidRPr="003A1FA9">
              <w:rPr>
                <w:rFonts w:ascii="Arial" w:eastAsia="宋体" w:hAnsi="Arial" w:hint="eastAsia"/>
                <w:sz w:val="18"/>
                <w:szCs w:val="18"/>
              </w:rPr>
              <w:t>n258</w:t>
            </w:r>
            <w:r w:rsidRPr="003A1FA9">
              <w:rPr>
                <w:rFonts w:ascii="Arial" w:eastAsia="宋体" w:hAnsi="Arial"/>
                <w:sz w:val="18"/>
                <w:szCs w:val="18"/>
              </w:rPr>
              <w:t>A/O</w:t>
            </w:r>
          </w:p>
        </w:tc>
        <w:tc>
          <w:tcPr>
            <w:tcW w:w="1134" w:type="dxa"/>
            <w:tcBorders>
              <w:top w:val="single" w:sz="4" w:space="0" w:color="auto"/>
              <w:left w:val="single" w:sz="4" w:space="0" w:color="auto"/>
              <w:bottom w:val="single" w:sz="4" w:space="0" w:color="auto"/>
              <w:right w:val="single" w:sz="4" w:space="0" w:color="auto"/>
            </w:tcBorders>
            <w:vAlign w:val="center"/>
          </w:tcPr>
          <w:p w14:paraId="412B05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A75C3A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2DF3E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2DA0B9E"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9782C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325530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93161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682F3F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w:t>
            </w:r>
            <w:r w:rsidRPr="003A1FA9">
              <w:rPr>
                <w:rFonts w:ascii="Arial" w:eastAsia="宋体" w:hAnsi="Arial" w:hint="eastAsia"/>
                <w:sz w:val="18"/>
                <w:lang w:val="en-US" w:eastAsia="zh-CN" w:bidi="ar"/>
              </w:rPr>
              <w:t>n258</w:t>
            </w:r>
            <w:r w:rsidRPr="003A1FA9">
              <w:rPr>
                <w:rFonts w:ascii="Arial" w:eastAsia="宋体" w:hAnsi="Arial"/>
                <w:sz w:val="18"/>
                <w:lang w:val="en-US" w:eastAsia="zh-CN" w:bidi="ar"/>
              </w:rPr>
              <w:t>O</w:t>
            </w:r>
          </w:p>
        </w:tc>
        <w:tc>
          <w:tcPr>
            <w:tcW w:w="2126" w:type="dxa"/>
            <w:gridSpan w:val="2"/>
            <w:tcBorders>
              <w:top w:val="nil"/>
              <w:left w:val="single" w:sz="4" w:space="0" w:color="auto"/>
              <w:bottom w:val="single" w:sz="4" w:space="0" w:color="auto"/>
              <w:right w:val="single" w:sz="4" w:space="0" w:color="auto"/>
            </w:tcBorders>
            <w:vAlign w:val="center"/>
          </w:tcPr>
          <w:p w14:paraId="28D6C8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D3DC35"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1FC80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w:t>
            </w:r>
            <w:r w:rsidRPr="003A1FA9">
              <w:rPr>
                <w:rFonts w:ascii="Arial" w:eastAsia="宋体" w:hAnsi="Arial" w:hint="eastAsia"/>
                <w:sz w:val="18"/>
                <w:szCs w:val="18"/>
              </w:rPr>
              <w:t>n258</w:t>
            </w:r>
            <w:r w:rsidRPr="003A1FA9">
              <w:rPr>
                <w:rFonts w:ascii="Arial" w:eastAsia="宋体" w:hAnsi="Arial"/>
                <w:sz w:val="18"/>
                <w:szCs w:val="18"/>
              </w:rPr>
              <w:t>P</w:t>
            </w:r>
          </w:p>
        </w:tc>
        <w:tc>
          <w:tcPr>
            <w:tcW w:w="3617" w:type="dxa"/>
            <w:tcBorders>
              <w:top w:val="single" w:sz="4" w:space="0" w:color="auto"/>
              <w:left w:val="single" w:sz="4" w:space="0" w:color="auto"/>
              <w:bottom w:val="nil"/>
              <w:right w:val="single" w:sz="4" w:space="0" w:color="auto"/>
            </w:tcBorders>
            <w:vAlign w:val="center"/>
          </w:tcPr>
          <w:p w14:paraId="1ECDCE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w:t>
            </w:r>
            <w:r w:rsidRPr="003A1FA9">
              <w:rPr>
                <w:rFonts w:ascii="Arial" w:eastAsia="宋体" w:hAnsi="Arial" w:hint="eastAsia"/>
                <w:sz w:val="18"/>
                <w:szCs w:val="18"/>
              </w:rPr>
              <w:t>n258</w:t>
            </w:r>
            <w:r w:rsidRPr="003A1FA9">
              <w:rPr>
                <w:rFonts w:ascii="Arial" w:eastAsia="宋体" w:hAnsi="Arial"/>
                <w:sz w:val="18"/>
                <w:szCs w:val="18"/>
              </w:rPr>
              <w:t>A/O/P</w:t>
            </w:r>
          </w:p>
        </w:tc>
        <w:tc>
          <w:tcPr>
            <w:tcW w:w="1134" w:type="dxa"/>
            <w:tcBorders>
              <w:top w:val="single" w:sz="4" w:space="0" w:color="auto"/>
              <w:left w:val="single" w:sz="4" w:space="0" w:color="auto"/>
              <w:bottom w:val="single" w:sz="4" w:space="0" w:color="auto"/>
              <w:right w:val="single" w:sz="4" w:space="0" w:color="auto"/>
            </w:tcBorders>
            <w:vAlign w:val="center"/>
          </w:tcPr>
          <w:p w14:paraId="58707A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nil"/>
            </w:tcBorders>
            <w:vAlign w:val="center"/>
          </w:tcPr>
          <w:p w14:paraId="6E1D225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nil"/>
              <w:bottom w:val="nil"/>
              <w:right w:val="nil"/>
            </w:tcBorders>
            <w:vAlign w:val="center"/>
          </w:tcPr>
          <w:p w14:paraId="6EBC4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DCB61E"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2B3A7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12E00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CCDFD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nil"/>
            </w:tcBorders>
            <w:vAlign w:val="center"/>
          </w:tcPr>
          <w:p w14:paraId="25817B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w:t>
            </w:r>
            <w:r w:rsidRPr="003A1FA9">
              <w:rPr>
                <w:rFonts w:ascii="Arial" w:eastAsia="宋体" w:hAnsi="Arial" w:hint="eastAsia"/>
                <w:sz w:val="18"/>
                <w:lang w:val="en-US" w:eastAsia="zh-CN" w:bidi="ar"/>
              </w:rPr>
              <w:t>n258</w:t>
            </w:r>
            <w:r w:rsidRPr="003A1FA9">
              <w:rPr>
                <w:rFonts w:ascii="Arial" w:eastAsia="宋体" w:hAnsi="Arial"/>
                <w:sz w:val="18"/>
                <w:lang w:val="en-US" w:eastAsia="zh-CN" w:bidi="ar"/>
              </w:rPr>
              <w:t>P</w:t>
            </w:r>
          </w:p>
        </w:tc>
        <w:tc>
          <w:tcPr>
            <w:tcW w:w="2126" w:type="dxa"/>
            <w:gridSpan w:val="2"/>
            <w:tcBorders>
              <w:top w:val="nil"/>
              <w:left w:val="nil"/>
              <w:bottom w:val="single" w:sz="4" w:space="0" w:color="auto"/>
              <w:right w:val="nil"/>
            </w:tcBorders>
            <w:vAlign w:val="center"/>
          </w:tcPr>
          <w:p w14:paraId="737AEC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1156AA"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274377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w:t>
            </w:r>
            <w:r w:rsidRPr="003A1FA9">
              <w:rPr>
                <w:rFonts w:ascii="Arial" w:eastAsia="宋体" w:hAnsi="Arial" w:hint="eastAsia"/>
                <w:sz w:val="18"/>
                <w:szCs w:val="18"/>
              </w:rPr>
              <w:t>n258</w:t>
            </w:r>
            <w:r w:rsidRPr="003A1FA9">
              <w:rPr>
                <w:rFonts w:ascii="Arial" w:eastAsia="宋体" w:hAnsi="Arial"/>
                <w:sz w:val="18"/>
                <w:szCs w:val="18"/>
              </w:rPr>
              <w:t>Q</w:t>
            </w:r>
          </w:p>
        </w:tc>
        <w:tc>
          <w:tcPr>
            <w:tcW w:w="3617" w:type="dxa"/>
            <w:tcBorders>
              <w:top w:val="single" w:sz="4" w:space="0" w:color="auto"/>
              <w:left w:val="single" w:sz="4" w:space="0" w:color="auto"/>
              <w:bottom w:val="nil"/>
              <w:right w:val="single" w:sz="4" w:space="0" w:color="auto"/>
            </w:tcBorders>
            <w:vAlign w:val="center"/>
          </w:tcPr>
          <w:p w14:paraId="625740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w:t>
            </w:r>
            <w:r w:rsidRPr="003A1FA9">
              <w:rPr>
                <w:rFonts w:ascii="Arial" w:eastAsia="宋体" w:hAnsi="Arial" w:hint="eastAsia"/>
                <w:sz w:val="18"/>
                <w:szCs w:val="18"/>
              </w:rPr>
              <w:t>n258</w:t>
            </w:r>
            <w:r w:rsidRPr="003A1FA9">
              <w:rPr>
                <w:rFonts w:ascii="Arial" w:eastAsia="宋体" w:hAnsi="Arial"/>
                <w:sz w:val="18"/>
                <w:szCs w:val="18"/>
              </w:rPr>
              <w:t>A/O/P/Q</w:t>
            </w:r>
          </w:p>
        </w:tc>
        <w:tc>
          <w:tcPr>
            <w:tcW w:w="1134" w:type="dxa"/>
            <w:tcBorders>
              <w:top w:val="single" w:sz="4" w:space="0" w:color="auto"/>
              <w:left w:val="single" w:sz="4" w:space="0" w:color="auto"/>
              <w:bottom w:val="single" w:sz="4" w:space="0" w:color="auto"/>
              <w:right w:val="single" w:sz="4" w:space="0" w:color="auto"/>
            </w:tcBorders>
            <w:vAlign w:val="center"/>
          </w:tcPr>
          <w:p w14:paraId="48531A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735982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E1A11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827261B"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936B2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278B2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B717A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B73B59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w:t>
            </w:r>
            <w:r w:rsidRPr="003A1FA9">
              <w:rPr>
                <w:rFonts w:ascii="Arial" w:eastAsia="宋体" w:hAnsi="Arial" w:hint="eastAsia"/>
                <w:sz w:val="18"/>
                <w:lang w:val="en-US" w:eastAsia="zh-CN" w:bidi="ar"/>
              </w:rPr>
              <w:t>n258</w:t>
            </w:r>
            <w:r w:rsidRPr="003A1FA9">
              <w:rPr>
                <w:rFonts w:ascii="Arial" w:eastAsia="宋体" w:hAnsi="Arial"/>
                <w:sz w:val="18"/>
                <w:lang w:val="en-US" w:eastAsia="zh-CN" w:bidi="ar"/>
              </w:rPr>
              <w:t>Q</w:t>
            </w:r>
          </w:p>
        </w:tc>
        <w:tc>
          <w:tcPr>
            <w:tcW w:w="2126" w:type="dxa"/>
            <w:gridSpan w:val="2"/>
            <w:tcBorders>
              <w:top w:val="nil"/>
              <w:left w:val="single" w:sz="4" w:space="0" w:color="auto"/>
              <w:bottom w:val="single" w:sz="4" w:space="0" w:color="auto"/>
              <w:right w:val="single" w:sz="4" w:space="0" w:color="auto"/>
            </w:tcBorders>
            <w:vAlign w:val="center"/>
          </w:tcPr>
          <w:p w14:paraId="410B43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05FC1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0EDD4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CA_n7A-n258R2</w:t>
            </w:r>
          </w:p>
        </w:tc>
        <w:tc>
          <w:tcPr>
            <w:tcW w:w="3617" w:type="dxa"/>
            <w:tcBorders>
              <w:top w:val="single" w:sz="4" w:space="0" w:color="auto"/>
              <w:left w:val="single" w:sz="4" w:space="0" w:color="auto"/>
              <w:bottom w:val="nil"/>
              <w:right w:val="single" w:sz="4" w:space="0" w:color="auto"/>
            </w:tcBorders>
            <w:vAlign w:val="center"/>
          </w:tcPr>
          <w:p w14:paraId="7F083F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w:t>
            </w:r>
          </w:p>
        </w:tc>
        <w:tc>
          <w:tcPr>
            <w:tcW w:w="1134" w:type="dxa"/>
            <w:tcBorders>
              <w:top w:val="single" w:sz="4" w:space="0" w:color="auto"/>
              <w:left w:val="single" w:sz="4" w:space="0" w:color="auto"/>
              <w:bottom w:val="single" w:sz="4" w:space="0" w:color="auto"/>
              <w:right w:val="single" w:sz="4" w:space="0" w:color="auto"/>
            </w:tcBorders>
            <w:vAlign w:val="center"/>
          </w:tcPr>
          <w:p w14:paraId="7A84FB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BFE78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F227C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7256354B"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35A4F1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3DDDB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3EAC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75A9E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6904A5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94100CD"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04779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CA_n7A-n258R3</w:t>
            </w:r>
          </w:p>
        </w:tc>
        <w:tc>
          <w:tcPr>
            <w:tcW w:w="3617" w:type="dxa"/>
            <w:tcBorders>
              <w:top w:val="single" w:sz="4" w:space="0" w:color="auto"/>
              <w:left w:val="single" w:sz="4" w:space="0" w:color="auto"/>
              <w:bottom w:val="nil"/>
              <w:right w:val="single" w:sz="4" w:space="0" w:color="auto"/>
            </w:tcBorders>
            <w:vAlign w:val="center"/>
          </w:tcPr>
          <w:p w14:paraId="011E5B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w:t>
            </w:r>
          </w:p>
        </w:tc>
        <w:tc>
          <w:tcPr>
            <w:tcW w:w="1134" w:type="dxa"/>
            <w:tcBorders>
              <w:top w:val="single" w:sz="4" w:space="0" w:color="auto"/>
              <w:left w:val="single" w:sz="4" w:space="0" w:color="auto"/>
              <w:bottom w:val="single" w:sz="4" w:space="0" w:color="auto"/>
              <w:right w:val="single" w:sz="4" w:space="0" w:color="auto"/>
            </w:tcBorders>
            <w:vAlign w:val="center"/>
          </w:tcPr>
          <w:p w14:paraId="04A0CA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78C09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42531B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3F50B8D3"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DC870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D8033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5175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21B6A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0D17A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B495ECA"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6CF4B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CA_n7A-n258R4</w:t>
            </w:r>
          </w:p>
        </w:tc>
        <w:tc>
          <w:tcPr>
            <w:tcW w:w="3617" w:type="dxa"/>
            <w:tcBorders>
              <w:top w:val="single" w:sz="4" w:space="0" w:color="auto"/>
              <w:left w:val="single" w:sz="4" w:space="0" w:color="auto"/>
              <w:bottom w:val="nil"/>
              <w:right w:val="single" w:sz="4" w:space="0" w:color="auto"/>
            </w:tcBorders>
            <w:vAlign w:val="center"/>
          </w:tcPr>
          <w:p w14:paraId="298F2C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49C0F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FD407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B9F59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453F3F61"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48C664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DFAB8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7846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F339B4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19D96D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B1782E7"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266F3D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CA_n7A-n258R5</w:t>
            </w:r>
          </w:p>
        </w:tc>
        <w:tc>
          <w:tcPr>
            <w:tcW w:w="3617" w:type="dxa"/>
            <w:tcBorders>
              <w:top w:val="single" w:sz="4" w:space="0" w:color="auto"/>
              <w:left w:val="single" w:sz="4" w:space="0" w:color="auto"/>
              <w:bottom w:val="nil"/>
              <w:right w:val="single" w:sz="4" w:space="0" w:color="auto"/>
            </w:tcBorders>
            <w:vAlign w:val="center"/>
          </w:tcPr>
          <w:p w14:paraId="14A12D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6536C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97E737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13212F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5679DCC3"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005CF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9E51E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D8D3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A2A97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2F010D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B166F75"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C1706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CA_n7A-n258R6</w:t>
            </w:r>
          </w:p>
        </w:tc>
        <w:tc>
          <w:tcPr>
            <w:tcW w:w="3617" w:type="dxa"/>
            <w:tcBorders>
              <w:top w:val="single" w:sz="4" w:space="0" w:color="auto"/>
              <w:left w:val="single" w:sz="4" w:space="0" w:color="auto"/>
              <w:bottom w:val="nil"/>
              <w:right w:val="single" w:sz="4" w:space="0" w:color="auto"/>
            </w:tcBorders>
            <w:vAlign w:val="center"/>
          </w:tcPr>
          <w:p w14:paraId="3A5D3D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60F94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EB669E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708E3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62516715"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6BE97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8BC36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7889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F4594C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1B6A91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6B3496B"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7EC7F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CA_n7A-n258R7</w:t>
            </w:r>
          </w:p>
        </w:tc>
        <w:tc>
          <w:tcPr>
            <w:tcW w:w="3617" w:type="dxa"/>
            <w:tcBorders>
              <w:top w:val="single" w:sz="4" w:space="0" w:color="auto"/>
              <w:left w:val="single" w:sz="4" w:space="0" w:color="auto"/>
              <w:bottom w:val="nil"/>
              <w:right w:val="single" w:sz="4" w:space="0" w:color="auto"/>
            </w:tcBorders>
            <w:vAlign w:val="center"/>
          </w:tcPr>
          <w:p w14:paraId="76EDAA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16B436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A8A099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3C9F4F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3F7FBA99"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67146A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15349E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EBC2B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3D928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2CF148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2058B7F"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22264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lastRenderedPageBreak/>
              <w:t>CA_n7A-n258R8</w:t>
            </w:r>
          </w:p>
        </w:tc>
        <w:tc>
          <w:tcPr>
            <w:tcW w:w="3617" w:type="dxa"/>
            <w:tcBorders>
              <w:top w:val="single" w:sz="4" w:space="0" w:color="auto"/>
              <w:left w:val="single" w:sz="4" w:space="0" w:color="auto"/>
              <w:bottom w:val="nil"/>
              <w:right w:val="single" w:sz="4" w:space="0" w:color="auto"/>
            </w:tcBorders>
            <w:vAlign w:val="center"/>
          </w:tcPr>
          <w:p w14:paraId="3283C9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04E761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B98CB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6FBB5D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19ED78F1"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9C52B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C3304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2F7F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3E193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1A5A6B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B58CA75"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64579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CA_n7A-n258R9</w:t>
            </w:r>
          </w:p>
        </w:tc>
        <w:tc>
          <w:tcPr>
            <w:tcW w:w="3617" w:type="dxa"/>
            <w:tcBorders>
              <w:top w:val="single" w:sz="4" w:space="0" w:color="auto"/>
              <w:left w:val="single" w:sz="4" w:space="0" w:color="auto"/>
              <w:bottom w:val="nil"/>
              <w:right w:val="single" w:sz="4" w:space="0" w:color="auto"/>
            </w:tcBorders>
            <w:vAlign w:val="center"/>
          </w:tcPr>
          <w:p w14:paraId="725646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2E09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D3BFD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71808A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lang w:val="en-US" w:eastAsia="zh-CN"/>
              </w:rPr>
              <w:t>0</w:t>
            </w:r>
          </w:p>
        </w:tc>
      </w:tr>
      <w:tr w:rsidR="003A1FA9" w:rsidRPr="003A1FA9" w14:paraId="07195F2F"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485BE6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8A6FA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08EE2B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1A17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680AF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265BDF4"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3653E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CA_n7A-n258R10</w:t>
            </w:r>
          </w:p>
        </w:tc>
        <w:tc>
          <w:tcPr>
            <w:tcW w:w="3617" w:type="dxa"/>
            <w:tcBorders>
              <w:top w:val="single" w:sz="4" w:space="0" w:color="auto"/>
              <w:left w:val="single" w:sz="4" w:space="0" w:color="auto"/>
              <w:bottom w:val="nil"/>
              <w:right w:val="single" w:sz="4" w:space="0" w:color="auto"/>
            </w:tcBorders>
            <w:vAlign w:val="center"/>
          </w:tcPr>
          <w:p w14:paraId="0E0F35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CA_n7A-n258A/R2/R3/R4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88C80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12D72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vAlign w:val="center"/>
          </w:tcPr>
          <w:p w14:paraId="077F1C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734A8D18"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4350F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29DEE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CD51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2B6CA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39725C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FEA6553"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E13D4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CA_n7B-n258A</w:t>
            </w:r>
          </w:p>
        </w:tc>
        <w:tc>
          <w:tcPr>
            <w:tcW w:w="3617" w:type="dxa"/>
            <w:tcBorders>
              <w:top w:val="single" w:sz="4" w:space="0" w:color="auto"/>
              <w:left w:val="single" w:sz="4" w:space="0" w:color="auto"/>
              <w:bottom w:val="nil"/>
              <w:right w:val="single" w:sz="4" w:space="0" w:color="auto"/>
            </w:tcBorders>
          </w:tcPr>
          <w:p w14:paraId="29C238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w:t>
            </w:r>
          </w:p>
        </w:tc>
        <w:tc>
          <w:tcPr>
            <w:tcW w:w="1134" w:type="dxa"/>
            <w:tcBorders>
              <w:top w:val="single" w:sz="4" w:space="0" w:color="auto"/>
              <w:left w:val="single" w:sz="4" w:space="0" w:color="auto"/>
              <w:bottom w:val="single" w:sz="4" w:space="0" w:color="auto"/>
              <w:right w:val="single" w:sz="4" w:space="0" w:color="auto"/>
            </w:tcBorders>
            <w:vAlign w:val="center"/>
          </w:tcPr>
          <w:p w14:paraId="1B002D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0DF3F4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tcPr>
          <w:p w14:paraId="3F8B59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F21394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E3E12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6E67AA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A0C17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CEB833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5216C8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9152846"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8A05C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CA_n7B-n258B</w:t>
            </w:r>
          </w:p>
        </w:tc>
        <w:tc>
          <w:tcPr>
            <w:tcW w:w="3617" w:type="dxa"/>
            <w:tcBorders>
              <w:top w:val="single" w:sz="4" w:space="0" w:color="auto"/>
              <w:left w:val="single" w:sz="4" w:space="0" w:color="auto"/>
              <w:bottom w:val="nil"/>
              <w:right w:val="single" w:sz="4" w:space="0" w:color="auto"/>
            </w:tcBorders>
            <w:vAlign w:val="center"/>
          </w:tcPr>
          <w:p w14:paraId="4B02A0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CA_n7A-n258A/B</w:t>
            </w:r>
          </w:p>
        </w:tc>
        <w:tc>
          <w:tcPr>
            <w:tcW w:w="1134" w:type="dxa"/>
            <w:tcBorders>
              <w:top w:val="single" w:sz="4" w:space="0" w:color="auto"/>
              <w:left w:val="single" w:sz="4" w:space="0" w:color="auto"/>
              <w:bottom w:val="single" w:sz="4" w:space="0" w:color="auto"/>
              <w:right w:val="single" w:sz="4" w:space="0" w:color="auto"/>
            </w:tcBorders>
            <w:vAlign w:val="center"/>
          </w:tcPr>
          <w:p w14:paraId="3EDC47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3B67E5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B1A3F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57594C45"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BB6BF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CE602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EEEA7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48C9A9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CA_n258B</w:t>
            </w:r>
          </w:p>
        </w:tc>
        <w:tc>
          <w:tcPr>
            <w:tcW w:w="2126" w:type="dxa"/>
            <w:gridSpan w:val="2"/>
            <w:tcBorders>
              <w:top w:val="nil"/>
              <w:left w:val="single" w:sz="4" w:space="0" w:color="auto"/>
              <w:bottom w:val="single" w:sz="4" w:space="0" w:color="auto"/>
              <w:right w:val="single" w:sz="4" w:space="0" w:color="auto"/>
            </w:tcBorders>
            <w:vAlign w:val="center"/>
          </w:tcPr>
          <w:p w14:paraId="01132A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41A44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7CFE4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CA_n7B-n258C</w:t>
            </w:r>
          </w:p>
        </w:tc>
        <w:tc>
          <w:tcPr>
            <w:tcW w:w="3617" w:type="dxa"/>
            <w:tcBorders>
              <w:top w:val="single" w:sz="4" w:space="0" w:color="auto"/>
              <w:left w:val="single" w:sz="4" w:space="0" w:color="auto"/>
              <w:bottom w:val="nil"/>
              <w:right w:val="single" w:sz="4" w:space="0" w:color="auto"/>
            </w:tcBorders>
            <w:vAlign w:val="center"/>
          </w:tcPr>
          <w:p w14:paraId="1D8F73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CA_n7A-n258A/B/C</w:t>
            </w:r>
          </w:p>
        </w:tc>
        <w:tc>
          <w:tcPr>
            <w:tcW w:w="1134" w:type="dxa"/>
            <w:tcBorders>
              <w:top w:val="single" w:sz="4" w:space="0" w:color="auto"/>
              <w:left w:val="single" w:sz="4" w:space="0" w:color="auto"/>
              <w:bottom w:val="single" w:sz="4" w:space="0" w:color="auto"/>
              <w:right w:val="single" w:sz="4" w:space="0" w:color="auto"/>
            </w:tcBorders>
            <w:vAlign w:val="center"/>
          </w:tcPr>
          <w:p w14:paraId="235E4A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34F567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5B5EC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23D531B1"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444859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68CAA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D6D30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0F8B50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CA_n258C</w:t>
            </w:r>
          </w:p>
        </w:tc>
        <w:tc>
          <w:tcPr>
            <w:tcW w:w="2126" w:type="dxa"/>
            <w:gridSpan w:val="2"/>
            <w:tcBorders>
              <w:top w:val="nil"/>
              <w:left w:val="single" w:sz="4" w:space="0" w:color="auto"/>
              <w:bottom w:val="single" w:sz="4" w:space="0" w:color="auto"/>
              <w:right w:val="single" w:sz="4" w:space="0" w:color="auto"/>
            </w:tcBorders>
            <w:vAlign w:val="center"/>
          </w:tcPr>
          <w:p w14:paraId="4044A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49FEA0C"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4E01E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CA_n7B-n258D</w:t>
            </w:r>
          </w:p>
        </w:tc>
        <w:tc>
          <w:tcPr>
            <w:tcW w:w="3617" w:type="dxa"/>
            <w:tcBorders>
              <w:top w:val="single" w:sz="4" w:space="0" w:color="auto"/>
              <w:left w:val="single" w:sz="4" w:space="0" w:color="auto"/>
              <w:bottom w:val="nil"/>
              <w:right w:val="single" w:sz="4" w:space="0" w:color="auto"/>
            </w:tcBorders>
            <w:vAlign w:val="center"/>
          </w:tcPr>
          <w:p w14:paraId="64F1A9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CA_n7A-n258A/D</w:t>
            </w:r>
          </w:p>
        </w:tc>
        <w:tc>
          <w:tcPr>
            <w:tcW w:w="1134" w:type="dxa"/>
            <w:tcBorders>
              <w:top w:val="single" w:sz="4" w:space="0" w:color="auto"/>
              <w:left w:val="single" w:sz="4" w:space="0" w:color="auto"/>
              <w:bottom w:val="single" w:sz="4" w:space="0" w:color="auto"/>
              <w:right w:val="single" w:sz="4" w:space="0" w:color="auto"/>
            </w:tcBorders>
            <w:vAlign w:val="center"/>
          </w:tcPr>
          <w:p w14:paraId="2604D8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DF94C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65A63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5323C3EA"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5E292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008A4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69AD4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CEA09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CA_n258D</w:t>
            </w:r>
          </w:p>
        </w:tc>
        <w:tc>
          <w:tcPr>
            <w:tcW w:w="2126" w:type="dxa"/>
            <w:gridSpan w:val="2"/>
            <w:tcBorders>
              <w:top w:val="nil"/>
              <w:left w:val="single" w:sz="4" w:space="0" w:color="auto"/>
              <w:bottom w:val="single" w:sz="4" w:space="0" w:color="auto"/>
              <w:right w:val="single" w:sz="4" w:space="0" w:color="auto"/>
            </w:tcBorders>
            <w:vAlign w:val="center"/>
          </w:tcPr>
          <w:p w14:paraId="5DF320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67BB5CF"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E1FB7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CA_n7B-n258E</w:t>
            </w:r>
          </w:p>
        </w:tc>
        <w:tc>
          <w:tcPr>
            <w:tcW w:w="3617" w:type="dxa"/>
            <w:tcBorders>
              <w:top w:val="single" w:sz="4" w:space="0" w:color="auto"/>
              <w:left w:val="single" w:sz="4" w:space="0" w:color="auto"/>
              <w:bottom w:val="nil"/>
              <w:right w:val="single" w:sz="4" w:space="0" w:color="auto"/>
            </w:tcBorders>
            <w:vAlign w:val="center"/>
          </w:tcPr>
          <w:p w14:paraId="41CFC5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CA_n7A-n258A/D/E</w:t>
            </w:r>
          </w:p>
        </w:tc>
        <w:tc>
          <w:tcPr>
            <w:tcW w:w="1134" w:type="dxa"/>
            <w:tcBorders>
              <w:top w:val="single" w:sz="4" w:space="0" w:color="auto"/>
              <w:left w:val="single" w:sz="4" w:space="0" w:color="auto"/>
              <w:bottom w:val="single" w:sz="4" w:space="0" w:color="auto"/>
              <w:right w:val="single" w:sz="4" w:space="0" w:color="auto"/>
            </w:tcBorders>
            <w:vAlign w:val="center"/>
          </w:tcPr>
          <w:p w14:paraId="5AD2E0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6F550D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C2BC6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68C90D01"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32FAB1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669D3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4EFE5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24F9A0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CA_n258E</w:t>
            </w:r>
          </w:p>
        </w:tc>
        <w:tc>
          <w:tcPr>
            <w:tcW w:w="2126" w:type="dxa"/>
            <w:gridSpan w:val="2"/>
            <w:tcBorders>
              <w:top w:val="nil"/>
              <w:left w:val="single" w:sz="4" w:space="0" w:color="auto"/>
              <w:bottom w:val="single" w:sz="4" w:space="0" w:color="auto"/>
              <w:right w:val="single" w:sz="4" w:space="0" w:color="auto"/>
            </w:tcBorders>
            <w:vAlign w:val="center"/>
          </w:tcPr>
          <w:p w14:paraId="72D4CC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588246"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0404CC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CA_n7B-n258F</w:t>
            </w:r>
          </w:p>
        </w:tc>
        <w:tc>
          <w:tcPr>
            <w:tcW w:w="3617" w:type="dxa"/>
            <w:tcBorders>
              <w:top w:val="single" w:sz="4" w:space="0" w:color="auto"/>
              <w:left w:val="single" w:sz="4" w:space="0" w:color="auto"/>
              <w:bottom w:val="nil"/>
              <w:right w:val="single" w:sz="4" w:space="0" w:color="auto"/>
            </w:tcBorders>
            <w:vAlign w:val="center"/>
          </w:tcPr>
          <w:p w14:paraId="4721B0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CA_n7A-n258A/D/E/F</w:t>
            </w:r>
          </w:p>
        </w:tc>
        <w:tc>
          <w:tcPr>
            <w:tcW w:w="1134" w:type="dxa"/>
            <w:tcBorders>
              <w:top w:val="single" w:sz="4" w:space="0" w:color="auto"/>
              <w:left w:val="single" w:sz="4" w:space="0" w:color="auto"/>
              <w:bottom w:val="single" w:sz="4" w:space="0" w:color="auto"/>
              <w:right w:val="single" w:sz="4" w:space="0" w:color="auto"/>
            </w:tcBorders>
            <w:vAlign w:val="center"/>
          </w:tcPr>
          <w:p w14:paraId="727B3E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D21AD8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00ACC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792350B4"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38A65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F6DC0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08D3A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0CF42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CA_n258F</w:t>
            </w:r>
          </w:p>
        </w:tc>
        <w:tc>
          <w:tcPr>
            <w:tcW w:w="2126" w:type="dxa"/>
            <w:gridSpan w:val="2"/>
            <w:tcBorders>
              <w:top w:val="nil"/>
              <w:left w:val="single" w:sz="4" w:space="0" w:color="auto"/>
              <w:bottom w:val="single" w:sz="4" w:space="0" w:color="auto"/>
              <w:right w:val="single" w:sz="4" w:space="0" w:color="auto"/>
            </w:tcBorders>
            <w:vAlign w:val="center"/>
          </w:tcPr>
          <w:p w14:paraId="1CFEE1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55C82FF"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ADBFA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CA_n7B-n258G</w:t>
            </w:r>
          </w:p>
        </w:tc>
        <w:tc>
          <w:tcPr>
            <w:tcW w:w="3617" w:type="dxa"/>
            <w:tcBorders>
              <w:top w:val="single" w:sz="4" w:space="0" w:color="auto"/>
              <w:left w:val="single" w:sz="4" w:space="0" w:color="auto"/>
              <w:bottom w:val="nil"/>
              <w:right w:val="single" w:sz="4" w:space="0" w:color="auto"/>
            </w:tcBorders>
            <w:vAlign w:val="center"/>
          </w:tcPr>
          <w:p w14:paraId="442438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w:t>
            </w:r>
          </w:p>
        </w:tc>
        <w:tc>
          <w:tcPr>
            <w:tcW w:w="1134" w:type="dxa"/>
            <w:tcBorders>
              <w:top w:val="single" w:sz="4" w:space="0" w:color="auto"/>
              <w:left w:val="single" w:sz="4" w:space="0" w:color="auto"/>
              <w:bottom w:val="single" w:sz="4" w:space="0" w:color="auto"/>
              <w:right w:val="single" w:sz="4" w:space="0" w:color="auto"/>
            </w:tcBorders>
            <w:vAlign w:val="center"/>
          </w:tcPr>
          <w:p w14:paraId="3C889F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04F4C8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D36AB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5173AD3D"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91A1B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9A92C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A1F66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B6D1A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CA_n258G</w:t>
            </w:r>
          </w:p>
        </w:tc>
        <w:tc>
          <w:tcPr>
            <w:tcW w:w="2126" w:type="dxa"/>
            <w:gridSpan w:val="2"/>
            <w:tcBorders>
              <w:top w:val="nil"/>
              <w:left w:val="single" w:sz="4" w:space="0" w:color="auto"/>
              <w:bottom w:val="single" w:sz="4" w:space="0" w:color="auto"/>
              <w:right w:val="single" w:sz="4" w:space="0" w:color="auto"/>
            </w:tcBorders>
            <w:vAlign w:val="center"/>
          </w:tcPr>
          <w:p w14:paraId="0D9613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C66053"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DC9CD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CA_n7B-n258H</w:t>
            </w:r>
          </w:p>
        </w:tc>
        <w:tc>
          <w:tcPr>
            <w:tcW w:w="3617" w:type="dxa"/>
            <w:tcBorders>
              <w:top w:val="single" w:sz="4" w:space="0" w:color="auto"/>
              <w:left w:val="single" w:sz="4" w:space="0" w:color="auto"/>
              <w:bottom w:val="nil"/>
              <w:right w:val="single" w:sz="4" w:space="0" w:color="auto"/>
            </w:tcBorders>
            <w:vAlign w:val="center"/>
          </w:tcPr>
          <w:p w14:paraId="21EE1C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CA_n7A-n258A/G/H</w:t>
            </w:r>
          </w:p>
        </w:tc>
        <w:tc>
          <w:tcPr>
            <w:tcW w:w="1134" w:type="dxa"/>
            <w:tcBorders>
              <w:top w:val="single" w:sz="4" w:space="0" w:color="auto"/>
              <w:left w:val="single" w:sz="4" w:space="0" w:color="auto"/>
              <w:bottom w:val="single" w:sz="4" w:space="0" w:color="auto"/>
              <w:right w:val="single" w:sz="4" w:space="0" w:color="auto"/>
            </w:tcBorders>
            <w:vAlign w:val="center"/>
          </w:tcPr>
          <w:p w14:paraId="46C14F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104861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5980A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6A72E96A"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96A40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5C2850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B16C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E8F8C5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CA_n258H</w:t>
            </w:r>
          </w:p>
        </w:tc>
        <w:tc>
          <w:tcPr>
            <w:tcW w:w="2126" w:type="dxa"/>
            <w:gridSpan w:val="2"/>
            <w:tcBorders>
              <w:top w:val="nil"/>
              <w:left w:val="single" w:sz="4" w:space="0" w:color="auto"/>
              <w:bottom w:val="single" w:sz="4" w:space="0" w:color="auto"/>
              <w:right w:val="single" w:sz="4" w:space="0" w:color="auto"/>
            </w:tcBorders>
            <w:vAlign w:val="center"/>
          </w:tcPr>
          <w:p w14:paraId="440763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07D4864"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5716E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CA_n7B-n258I</w:t>
            </w:r>
          </w:p>
        </w:tc>
        <w:tc>
          <w:tcPr>
            <w:tcW w:w="3617" w:type="dxa"/>
            <w:tcBorders>
              <w:top w:val="single" w:sz="4" w:space="0" w:color="auto"/>
              <w:left w:val="single" w:sz="4" w:space="0" w:color="auto"/>
              <w:bottom w:val="nil"/>
              <w:right w:val="single" w:sz="4" w:space="0" w:color="auto"/>
            </w:tcBorders>
            <w:vAlign w:val="center"/>
          </w:tcPr>
          <w:p w14:paraId="7B990F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39E202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E79ECE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16817B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0EFF44F9"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614EC4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5D14D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983FD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9D0A5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CA_n258I</w:t>
            </w:r>
          </w:p>
        </w:tc>
        <w:tc>
          <w:tcPr>
            <w:tcW w:w="2126" w:type="dxa"/>
            <w:gridSpan w:val="2"/>
            <w:tcBorders>
              <w:top w:val="nil"/>
              <w:left w:val="single" w:sz="4" w:space="0" w:color="auto"/>
              <w:bottom w:val="single" w:sz="4" w:space="0" w:color="auto"/>
              <w:right w:val="single" w:sz="4" w:space="0" w:color="auto"/>
            </w:tcBorders>
            <w:vAlign w:val="center"/>
          </w:tcPr>
          <w:p w14:paraId="2EA1C4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6F3E19"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205CA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CA_n7B-n258J</w:t>
            </w:r>
          </w:p>
        </w:tc>
        <w:tc>
          <w:tcPr>
            <w:tcW w:w="3617" w:type="dxa"/>
            <w:tcBorders>
              <w:top w:val="single" w:sz="4" w:space="0" w:color="auto"/>
              <w:left w:val="single" w:sz="4" w:space="0" w:color="auto"/>
              <w:bottom w:val="nil"/>
              <w:right w:val="single" w:sz="4" w:space="0" w:color="auto"/>
            </w:tcBorders>
            <w:vAlign w:val="center"/>
          </w:tcPr>
          <w:p w14:paraId="63427C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08BEA7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51E3E1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444176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5B76DACB"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CAE04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AE5C3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87CF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20AE0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CA_n258J</w:t>
            </w:r>
          </w:p>
        </w:tc>
        <w:tc>
          <w:tcPr>
            <w:tcW w:w="2126" w:type="dxa"/>
            <w:gridSpan w:val="2"/>
            <w:tcBorders>
              <w:top w:val="nil"/>
              <w:left w:val="single" w:sz="4" w:space="0" w:color="auto"/>
              <w:bottom w:val="single" w:sz="4" w:space="0" w:color="auto"/>
              <w:right w:val="single" w:sz="4" w:space="0" w:color="auto"/>
            </w:tcBorders>
            <w:vAlign w:val="center"/>
          </w:tcPr>
          <w:p w14:paraId="64C102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2FBFA83"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9B496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CA_n7B-n258K</w:t>
            </w:r>
          </w:p>
        </w:tc>
        <w:tc>
          <w:tcPr>
            <w:tcW w:w="3617" w:type="dxa"/>
            <w:tcBorders>
              <w:top w:val="single" w:sz="4" w:space="0" w:color="auto"/>
              <w:left w:val="single" w:sz="4" w:space="0" w:color="auto"/>
              <w:bottom w:val="nil"/>
              <w:right w:val="single" w:sz="4" w:space="0" w:color="auto"/>
            </w:tcBorders>
            <w:vAlign w:val="center"/>
          </w:tcPr>
          <w:p w14:paraId="1FF712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647FC6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4FB34A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42037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5FBBFA41"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7C655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0EC039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F5E93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A3B039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CA_n258K</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50519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2ECFDA"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97C8A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CA_n7B-n258L</w:t>
            </w:r>
          </w:p>
        </w:tc>
        <w:tc>
          <w:tcPr>
            <w:tcW w:w="3617" w:type="dxa"/>
            <w:tcBorders>
              <w:top w:val="single" w:sz="4" w:space="0" w:color="auto"/>
              <w:left w:val="single" w:sz="4" w:space="0" w:color="auto"/>
              <w:bottom w:val="nil"/>
              <w:right w:val="single" w:sz="4" w:space="0" w:color="auto"/>
            </w:tcBorders>
            <w:vAlign w:val="center"/>
          </w:tcPr>
          <w:p w14:paraId="49E29F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1609A4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AF504E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4C99A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4612B309"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FE8D9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2E549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1453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78C5FB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CA_n258L</w:t>
            </w:r>
          </w:p>
        </w:tc>
        <w:tc>
          <w:tcPr>
            <w:tcW w:w="2126" w:type="dxa"/>
            <w:gridSpan w:val="2"/>
            <w:tcBorders>
              <w:top w:val="nil"/>
              <w:left w:val="single" w:sz="4" w:space="0" w:color="auto"/>
              <w:bottom w:val="single" w:sz="4" w:space="0" w:color="auto"/>
              <w:right w:val="single" w:sz="4" w:space="0" w:color="auto"/>
            </w:tcBorders>
            <w:vAlign w:val="center"/>
          </w:tcPr>
          <w:p w14:paraId="2F4005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35BE049"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566B42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CA_n7B-n258M</w:t>
            </w:r>
          </w:p>
        </w:tc>
        <w:tc>
          <w:tcPr>
            <w:tcW w:w="3617" w:type="dxa"/>
            <w:tcBorders>
              <w:top w:val="single" w:sz="4" w:space="0" w:color="auto"/>
              <w:left w:val="single" w:sz="4" w:space="0" w:color="auto"/>
              <w:bottom w:val="nil"/>
              <w:right w:val="single" w:sz="4" w:space="0" w:color="auto"/>
            </w:tcBorders>
            <w:vAlign w:val="center"/>
          </w:tcPr>
          <w:p w14:paraId="6BE307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lang w:val="en-US"/>
              </w:rPr>
              <w:t>CA_n7A-n258A/G/H/I</w:t>
            </w:r>
          </w:p>
        </w:tc>
        <w:tc>
          <w:tcPr>
            <w:tcW w:w="1134" w:type="dxa"/>
            <w:tcBorders>
              <w:top w:val="single" w:sz="4" w:space="0" w:color="auto"/>
              <w:left w:val="single" w:sz="4" w:space="0" w:color="auto"/>
              <w:bottom w:val="single" w:sz="4" w:space="0" w:color="auto"/>
              <w:right w:val="single" w:sz="4" w:space="0" w:color="auto"/>
            </w:tcBorders>
            <w:vAlign w:val="center"/>
          </w:tcPr>
          <w:p w14:paraId="7F9E2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22254E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A211C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0</w:t>
            </w:r>
          </w:p>
        </w:tc>
      </w:tr>
      <w:tr w:rsidR="003A1FA9" w:rsidRPr="003A1FA9" w14:paraId="4D9173CE"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6B820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0B9CE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335E3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573A40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CA_n258M</w:t>
            </w:r>
          </w:p>
        </w:tc>
        <w:tc>
          <w:tcPr>
            <w:tcW w:w="2126" w:type="dxa"/>
            <w:gridSpan w:val="2"/>
            <w:tcBorders>
              <w:top w:val="nil"/>
              <w:left w:val="single" w:sz="4" w:space="0" w:color="auto"/>
              <w:bottom w:val="single" w:sz="4" w:space="0" w:color="auto"/>
              <w:right w:val="single" w:sz="4" w:space="0" w:color="auto"/>
            </w:tcBorders>
            <w:vAlign w:val="center"/>
          </w:tcPr>
          <w:p w14:paraId="506854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B864F7"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01496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CA_n7B-n258R2</w:t>
            </w:r>
          </w:p>
        </w:tc>
        <w:tc>
          <w:tcPr>
            <w:tcW w:w="3617" w:type="dxa"/>
            <w:tcBorders>
              <w:top w:val="single" w:sz="4" w:space="0" w:color="auto"/>
              <w:left w:val="single" w:sz="4" w:space="0" w:color="auto"/>
              <w:bottom w:val="nil"/>
              <w:right w:val="single" w:sz="4" w:space="0" w:color="auto"/>
            </w:tcBorders>
            <w:vAlign w:val="center"/>
          </w:tcPr>
          <w:p w14:paraId="10D9DA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w:t>
            </w:r>
          </w:p>
        </w:tc>
        <w:tc>
          <w:tcPr>
            <w:tcW w:w="1134" w:type="dxa"/>
            <w:tcBorders>
              <w:top w:val="single" w:sz="4" w:space="0" w:color="auto"/>
              <w:left w:val="single" w:sz="4" w:space="0" w:color="auto"/>
              <w:bottom w:val="single" w:sz="4" w:space="0" w:color="auto"/>
              <w:right w:val="single" w:sz="4" w:space="0" w:color="auto"/>
            </w:tcBorders>
            <w:vAlign w:val="center"/>
          </w:tcPr>
          <w:p w14:paraId="1099D9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3CCF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2CEE0E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34A2CDCC"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4063E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E9F89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95AA5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58716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126" w:type="dxa"/>
            <w:gridSpan w:val="2"/>
            <w:tcBorders>
              <w:top w:val="nil"/>
              <w:left w:val="single" w:sz="4" w:space="0" w:color="auto"/>
              <w:bottom w:val="single" w:sz="4" w:space="0" w:color="auto"/>
              <w:right w:val="single" w:sz="4" w:space="0" w:color="auto"/>
            </w:tcBorders>
            <w:vAlign w:val="center"/>
          </w:tcPr>
          <w:p w14:paraId="2A87BE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5EF09FA"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4BDDA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CA_n7B-n258R3</w:t>
            </w:r>
          </w:p>
        </w:tc>
        <w:tc>
          <w:tcPr>
            <w:tcW w:w="3617" w:type="dxa"/>
            <w:tcBorders>
              <w:top w:val="single" w:sz="4" w:space="0" w:color="auto"/>
              <w:left w:val="single" w:sz="4" w:space="0" w:color="auto"/>
              <w:bottom w:val="nil"/>
              <w:right w:val="single" w:sz="4" w:space="0" w:color="auto"/>
            </w:tcBorders>
            <w:vAlign w:val="center"/>
          </w:tcPr>
          <w:p w14:paraId="627581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w:t>
            </w:r>
          </w:p>
        </w:tc>
        <w:tc>
          <w:tcPr>
            <w:tcW w:w="1134" w:type="dxa"/>
            <w:tcBorders>
              <w:top w:val="single" w:sz="4" w:space="0" w:color="auto"/>
              <w:left w:val="single" w:sz="4" w:space="0" w:color="auto"/>
              <w:bottom w:val="single" w:sz="4" w:space="0" w:color="auto"/>
              <w:right w:val="single" w:sz="4" w:space="0" w:color="auto"/>
            </w:tcBorders>
            <w:vAlign w:val="center"/>
          </w:tcPr>
          <w:p w14:paraId="510637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69A00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D050D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5F43DC5F"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E5E7E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A280E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DAF03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20613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126" w:type="dxa"/>
            <w:gridSpan w:val="2"/>
            <w:tcBorders>
              <w:top w:val="nil"/>
              <w:left w:val="single" w:sz="4" w:space="0" w:color="auto"/>
              <w:bottom w:val="single" w:sz="4" w:space="0" w:color="auto"/>
              <w:right w:val="single" w:sz="4" w:space="0" w:color="auto"/>
            </w:tcBorders>
            <w:vAlign w:val="center"/>
          </w:tcPr>
          <w:p w14:paraId="4B3F87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CF908BD"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96A06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CA_n7B-n258R4</w:t>
            </w:r>
          </w:p>
        </w:tc>
        <w:tc>
          <w:tcPr>
            <w:tcW w:w="3617" w:type="dxa"/>
            <w:tcBorders>
              <w:top w:val="single" w:sz="4" w:space="0" w:color="auto"/>
              <w:left w:val="single" w:sz="4" w:space="0" w:color="auto"/>
              <w:bottom w:val="nil"/>
              <w:right w:val="single" w:sz="4" w:space="0" w:color="auto"/>
            </w:tcBorders>
            <w:vAlign w:val="center"/>
          </w:tcPr>
          <w:p w14:paraId="0375E2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C6D1C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0DEF14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3DBA9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2F64C797"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8D12A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0B5C3E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CC9EA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946C19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126" w:type="dxa"/>
            <w:gridSpan w:val="2"/>
            <w:tcBorders>
              <w:top w:val="nil"/>
              <w:left w:val="single" w:sz="4" w:space="0" w:color="auto"/>
              <w:bottom w:val="single" w:sz="4" w:space="0" w:color="auto"/>
              <w:right w:val="single" w:sz="4" w:space="0" w:color="auto"/>
            </w:tcBorders>
            <w:vAlign w:val="center"/>
          </w:tcPr>
          <w:p w14:paraId="4A7CC3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5A496DB"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4849A7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CA_n7B-n258R5</w:t>
            </w:r>
          </w:p>
        </w:tc>
        <w:tc>
          <w:tcPr>
            <w:tcW w:w="3617" w:type="dxa"/>
            <w:tcBorders>
              <w:top w:val="single" w:sz="4" w:space="0" w:color="auto"/>
              <w:left w:val="single" w:sz="4" w:space="0" w:color="auto"/>
              <w:bottom w:val="nil"/>
              <w:right w:val="single" w:sz="4" w:space="0" w:color="auto"/>
            </w:tcBorders>
            <w:vAlign w:val="center"/>
          </w:tcPr>
          <w:p w14:paraId="4CA303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4D740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0BFF5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0F43C3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64E9C56B"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063C17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4A697E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C1827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5B61A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126" w:type="dxa"/>
            <w:gridSpan w:val="2"/>
            <w:tcBorders>
              <w:top w:val="nil"/>
              <w:left w:val="single" w:sz="4" w:space="0" w:color="auto"/>
              <w:bottom w:val="single" w:sz="4" w:space="0" w:color="auto"/>
              <w:right w:val="single" w:sz="4" w:space="0" w:color="auto"/>
            </w:tcBorders>
            <w:vAlign w:val="center"/>
          </w:tcPr>
          <w:p w14:paraId="463471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B7CEBBD"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7478E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CA_n7B-n258R6</w:t>
            </w:r>
          </w:p>
        </w:tc>
        <w:tc>
          <w:tcPr>
            <w:tcW w:w="3617" w:type="dxa"/>
            <w:tcBorders>
              <w:top w:val="single" w:sz="4" w:space="0" w:color="auto"/>
              <w:left w:val="single" w:sz="4" w:space="0" w:color="auto"/>
              <w:bottom w:val="nil"/>
              <w:right w:val="single" w:sz="4" w:space="0" w:color="auto"/>
            </w:tcBorders>
            <w:vAlign w:val="center"/>
          </w:tcPr>
          <w:p w14:paraId="0F424F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DFDEB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13347A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774FCD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6E8B0F1C"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26C84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68280B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33D86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5B22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126" w:type="dxa"/>
            <w:gridSpan w:val="2"/>
            <w:tcBorders>
              <w:top w:val="nil"/>
              <w:left w:val="single" w:sz="4" w:space="0" w:color="auto"/>
              <w:bottom w:val="single" w:sz="4" w:space="0" w:color="auto"/>
              <w:right w:val="single" w:sz="4" w:space="0" w:color="auto"/>
            </w:tcBorders>
            <w:vAlign w:val="center"/>
          </w:tcPr>
          <w:p w14:paraId="25454C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4CE1B09"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7CF99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lastRenderedPageBreak/>
              <w:t>CA_n7B-n258R7</w:t>
            </w:r>
          </w:p>
        </w:tc>
        <w:tc>
          <w:tcPr>
            <w:tcW w:w="3617" w:type="dxa"/>
            <w:tcBorders>
              <w:top w:val="single" w:sz="4" w:space="0" w:color="auto"/>
              <w:left w:val="single" w:sz="4" w:space="0" w:color="auto"/>
              <w:bottom w:val="nil"/>
              <w:right w:val="single" w:sz="4" w:space="0" w:color="auto"/>
            </w:tcBorders>
            <w:vAlign w:val="center"/>
          </w:tcPr>
          <w:p w14:paraId="2241FA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5822CA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9BB605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346B55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02A1831C"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41EFD9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96964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449E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87C7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126" w:type="dxa"/>
            <w:gridSpan w:val="2"/>
            <w:tcBorders>
              <w:top w:val="nil"/>
              <w:left w:val="single" w:sz="4" w:space="0" w:color="auto"/>
              <w:bottom w:val="single" w:sz="4" w:space="0" w:color="auto"/>
              <w:right w:val="single" w:sz="4" w:space="0" w:color="auto"/>
            </w:tcBorders>
            <w:vAlign w:val="center"/>
          </w:tcPr>
          <w:p w14:paraId="4DF31C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2457B20"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092F68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CA_n7B-n258R8</w:t>
            </w:r>
          </w:p>
        </w:tc>
        <w:tc>
          <w:tcPr>
            <w:tcW w:w="3617" w:type="dxa"/>
            <w:tcBorders>
              <w:top w:val="single" w:sz="4" w:space="0" w:color="auto"/>
              <w:left w:val="single" w:sz="4" w:space="0" w:color="auto"/>
              <w:bottom w:val="nil"/>
              <w:right w:val="single" w:sz="4" w:space="0" w:color="auto"/>
            </w:tcBorders>
            <w:vAlign w:val="center"/>
          </w:tcPr>
          <w:p w14:paraId="7AC880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7900CB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E9030A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CA789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3D863D52"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6E9172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5CDFF7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71D0D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09C74C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126" w:type="dxa"/>
            <w:gridSpan w:val="2"/>
            <w:tcBorders>
              <w:top w:val="nil"/>
              <w:left w:val="single" w:sz="4" w:space="0" w:color="auto"/>
              <w:bottom w:val="single" w:sz="4" w:space="0" w:color="auto"/>
              <w:right w:val="single" w:sz="4" w:space="0" w:color="auto"/>
            </w:tcBorders>
            <w:vAlign w:val="center"/>
          </w:tcPr>
          <w:p w14:paraId="1D3962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879A1F1"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61EB4F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CA_n7B-n258R9</w:t>
            </w:r>
          </w:p>
        </w:tc>
        <w:tc>
          <w:tcPr>
            <w:tcW w:w="3617" w:type="dxa"/>
            <w:tcBorders>
              <w:top w:val="single" w:sz="4" w:space="0" w:color="auto"/>
              <w:left w:val="single" w:sz="4" w:space="0" w:color="auto"/>
              <w:bottom w:val="nil"/>
              <w:right w:val="single" w:sz="4" w:space="0" w:color="auto"/>
            </w:tcBorders>
            <w:vAlign w:val="center"/>
          </w:tcPr>
          <w:p w14:paraId="1B6608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345FC7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9744BA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5D87A9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3AB02D9F"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2D465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7F14DE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E9E4C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F47C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126" w:type="dxa"/>
            <w:gridSpan w:val="2"/>
            <w:tcBorders>
              <w:top w:val="nil"/>
              <w:left w:val="single" w:sz="4" w:space="0" w:color="auto"/>
              <w:bottom w:val="single" w:sz="4" w:space="0" w:color="auto"/>
              <w:right w:val="single" w:sz="4" w:space="0" w:color="auto"/>
            </w:tcBorders>
            <w:vAlign w:val="center"/>
          </w:tcPr>
          <w:p w14:paraId="3350B8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215156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3D301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r w:rsidRPr="003A1FA9">
              <w:rPr>
                <w:rFonts w:ascii="Arial" w:eastAsia="宋体" w:hAnsi="Arial"/>
                <w:sz w:val="18"/>
                <w:szCs w:val="18"/>
              </w:rPr>
              <w:t>CA_n7B-n258R10</w:t>
            </w:r>
          </w:p>
        </w:tc>
        <w:tc>
          <w:tcPr>
            <w:tcW w:w="3617" w:type="dxa"/>
            <w:tcBorders>
              <w:top w:val="single" w:sz="4" w:space="0" w:color="auto"/>
              <w:left w:val="single" w:sz="4" w:space="0" w:color="auto"/>
              <w:bottom w:val="nil"/>
              <w:right w:val="single" w:sz="4" w:space="0" w:color="auto"/>
            </w:tcBorders>
            <w:vAlign w:val="center"/>
          </w:tcPr>
          <w:p w14:paraId="20DF3D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CA_n7B-n258A/R2/R3/R4</w:t>
            </w:r>
          </w:p>
        </w:tc>
        <w:tc>
          <w:tcPr>
            <w:tcW w:w="1134" w:type="dxa"/>
            <w:tcBorders>
              <w:top w:val="single" w:sz="4" w:space="0" w:color="auto"/>
              <w:left w:val="single" w:sz="4" w:space="0" w:color="auto"/>
              <w:bottom w:val="single" w:sz="4" w:space="0" w:color="auto"/>
              <w:right w:val="single" w:sz="4" w:space="0" w:color="auto"/>
            </w:tcBorders>
            <w:vAlign w:val="center"/>
          </w:tcPr>
          <w:p w14:paraId="2F363B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E9FCDC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CA_n7B</w:t>
            </w:r>
          </w:p>
        </w:tc>
        <w:tc>
          <w:tcPr>
            <w:tcW w:w="2126" w:type="dxa"/>
            <w:gridSpan w:val="2"/>
            <w:tcBorders>
              <w:top w:val="single" w:sz="4" w:space="0" w:color="auto"/>
              <w:left w:val="single" w:sz="4" w:space="0" w:color="auto"/>
              <w:bottom w:val="nil"/>
              <w:right w:val="single" w:sz="4" w:space="0" w:color="auto"/>
            </w:tcBorders>
            <w:vAlign w:val="center"/>
          </w:tcPr>
          <w:p w14:paraId="63A73E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MS Mincho" w:hAnsi="Arial"/>
                <w:sz w:val="18"/>
                <w:szCs w:val="18"/>
                <w:lang w:val="en-US" w:eastAsia="zh-CN"/>
              </w:rPr>
              <w:t>0</w:t>
            </w:r>
          </w:p>
        </w:tc>
      </w:tr>
      <w:tr w:rsidR="003A1FA9" w:rsidRPr="003A1FA9" w14:paraId="4DF70565"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DE302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rPr>
            </w:pPr>
          </w:p>
        </w:tc>
        <w:tc>
          <w:tcPr>
            <w:tcW w:w="3617" w:type="dxa"/>
            <w:tcBorders>
              <w:top w:val="nil"/>
              <w:left w:val="single" w:sz="4" w:space="0" w:color="auto"/>
              <w:bottom w:val="single" w:sz="4" w:space="0" w:color="auto"/>
              <w:right w:val="single" w:sz="4" w:space="0" w:color="auto"/>
            </w:tcBorders>
            <w:vAlign w:val="center"/>
          </w:tcPr>
          <w:p w14:paraId="28D0EE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26054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484AF2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126" w:type="dxa"/>
            <w:gridSpan w:val="2"/>
            <w:tcBorders>
              <w:top w:val="nil"/>
              <w:left w:val="single" w:sz="4" w:space="0" w:color="auto"/>
              <w:bottom w:val="single" w:sz="4" w:space="0" w:color="auto"/>
              <w:right w:val="single" w:sz="4" w:space="0" w:color="auto"/>
            </w:tcBorders>
            <w:vAlign w:val="center"/>
          </w:tcPr>
          <w:p w14:paraId="2140CC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8F7A753"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1896C36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bCs/>
                <w:sz w:val="18"/>
                <w:szCs w:val="18"/>
                <w:lang w:val="en-US"/>
              </w:rPr>
              <w:t>CA_n7A-n260A</w:t>
            </w:r>
          </w:p>
        </w:tc>
        <w:tc>
          <w:tcPr>
            <w:tcW w:w="3617" w:type="dxa"/>
            <w:tcBorders>
              <w:top w:val="single" w:sz="4" w:space="0" w:color="auto"/>
              <w:left w:val="single" w:sz="4" w:space="0" w:color="auto"/>
              <w:bottom w:val="nil"/>
              <w:right w:val="single" w:sz="4" w:space="0" w:color="auto"/>
            </w:tcBorders>
            <w:vAlign w:val="center"/>
          </w:tcPr>
          <w:p w14:paraId="6AD39D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CA_n7A-n260A</w:t>
            </w:r>
          </w:p>
        </w:tc>
        <w:tc>
          <w:tcPr>
            <w:tcW w:w="1134" w:type="dxa"/>
            <w:tcBorders>
              <w:top w:val="single" w:sz="4" w:space="0" w:color="auto"/>
              <w:left w:val="single" w:sz="4" w:space="0" w:color="auto"/>
              <w:bottom w:val="single" w:sz="4" w:space="0" w:color="auto"/>
              <w:right w:val="single" w:sz="4" w:space="0" w:color="auto"/>
            </w:tcBorders>
            <w:vAlign w:val="center"/>
          </w:tcPr>
          <w:p w14:paraId="534F7D6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8B3409"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vAlign w:val="center"/>
          </w:tcPr>
          <w:p w14:paraId="1657FFA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7EAE1D8D"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5FDAE61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6BB97FA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6641E1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9E21C5D"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n260 channel bandwidths in Table 5.3.5-1</w:t>
            </w:r>
          </w:p>
        </w:tc>
        <w:tc>
          <w:tcPr>
            <w:tcW w:w="2126" w:type="dxa"/>
            <w:gridSpan w:val="2"/>
            <w:tcBorders>
              <w:top w:val="nil"/>
              <w:left w:val="single" w:sz="4" w:space="0" w:color="auto"/>
              <w:bottom w:val="single" w:sz="4" w:space="0" w:color="auto"/>
              <w:right w:val="single" w:sz="4" w:space="0" w:color="auto"/>
            </w:tcBorders>
            <w:vAlign w:val="center"/>
          </w:tcPr>
          <w:p w14:paraId="4266D96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7B655BB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8B096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CA_n7A-n260G</w:t>
            </w:r>
          </w:p>
        </w:tc>
        <w:tc>
          <w:tcPr>
            <w:tcW w:w="3617" w:type="dxa"/>
            <w:tcBorders>
              <w:top w:val="single" w:sz="4" w:space="0" w:color="auto"/>
              <w:left w:val="single" w:sz="4" w:space="0" w:color="auto"/>
              <w:bottom w:val="nil"/>
              <w:right w:val="single" w:sz="4" w:space="0" w:color="auto"/>
            </w:tcBorders>
          </w:tcPr>
          <w:p w14:paraId="2992EB4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CA_n7A-n260A/G</w:t>
            </w:r>
          </w:p>
        </w:tc>
        <w:tc>
          <w:tcPr>
            <w:tcW w:w="1134" w:type="dxa"/>
            <w:tcBorders>
              <w:top w:val="single" w:sz="4" w:space="0" w:color="auto"/>
              <w:left w:val="single" w:sz="4" w:space="0" w:color="auto"/>
              <w:bottom w:val="single" w:sz="4" w:space="0" w:color="auto"/>
              <w:right w:val="single" w:sz="4" w:space="0" w:color="auto"/>
            </w:tcBorders>
            <w:vAlign w:val="center"/>
          </w:tcPr>
          <w:p w14:paraId="04590C4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7393245"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84A748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36F565B6"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A7CABA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BD1678E"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B7E763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D8B298D"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MS Mincho" w:hAnsi="Arial"/>
                <w:sz w:val="18"/>
                <w:lang w:val="en-US" w:eastAsia="zh-CN" w:bidi="ar"/>
              </w:rPr>
              <w:t>CA_n260G</w:t>
            </w:r>
          </w:p>
        </w:tc>
        <w:tc>
          <w:tcPr>
            <w:tcW w:w="2126" w:type="dxa"/>
            <w:gridSpan w:val="2"/>
            <w:tcBorders>
              <w:top w:val="nil"/>
              <w:left w:val="single" w:sz="4" w:space="0" w:color="auto"/>
              <w:bottom w:val="single" w:sz="4" w:space="0" w:color="auto"/>
              <w:right w:val="single" w:sz="4" w:space="0" w:color="auto"/>
            </w:tcBorders>
            <w:vAlign w:val="center"/>
          </w:tcPr>
          <w:p w14:paraId="6EC5D7D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5E2CD1A8"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7F4BC97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CA_n7A-n260H</w:t>
            </w:r>
          </w:p>
        </w:tc>
        <w:tc>
          <w:tcPr>
            <w:tcW w:w="3617" w:type="dxa"/>
            <w:tcBorders>
              <w:top w:val="single" w:sz="4" w:space="0" w:color="auto"/>
              <w:left w:val="single" w:sz="4" w:space="0" w:color="auto"/>
              <w:bottom w:val="nil"/>
              <w:right w:val="single" w:sz="4" w:space="0" w:color="auto"/>
            </w:tcBorders>
            <w:vAlign w:val="center"/>
          </w:tcPr>
          <w:p w14:paraId="197CA59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CA_n7A-n260A/G/H</w:t>
            </w:r>
          </w:p>
        </w:tc>
        <w:tc>
          <w:tcPr>
            <w:tcW w:w="1134" w:type="dxa"/>
            <w:tcBorders>
              <w:top w:val="single" w:sz="4" w:space="0" w:color="auto"/>
              <w:left w:val="single" w:sz="4" w:space="0" w:color="auto"/>
              <w:bottom w:val="single" w:sz="4" w:space="0" w:color="auto"/>
              <w:right w:val="single" w:sz="4" w:space="0" w:color="auto"/>
            </w:tcBorders>
            <w:vAlign w:val="center"/>
          </w:tcPr>
          <w:p w14:paraId="5DEA215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A0D23D9"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65252C9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30C8CB58"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7873FF5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15174FE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A60F35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46305DA"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MS Mincho" w:hAnsi="Arial"/>
                <w:sz w:val="18"/>
                <w:lang w:val="en-US" w:eastAsia="zh-CN" w:bidi="ar"/>
              </w:rPr>
              <w:t>CA_n260H</w:t>
            </w:r>
          </w:p>
        </w:tc>
        <w:tc>
          <w:tcPr>
            <w:tcW w:w="2126" w:type="dxa"/>
            <w:gridSpan w:val="2"/>
            <w:tcBorders>
              <w:top w:val="nil"/>
              <w:left w:val="single" w:sz="4" w:space="0" w:color="auto"/>
              <w:bottom w:val="single" w:sz="4" w:space="0" w:color="auto"/>
              <w:right w:val="single" w:sz="4" w:space="0" w:color="auto"/>
            </w:tcBorders>
            <w:vAlign w:val="center"/>
          </w:tcPr>
          <w:p w14:paraId="55E4421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536E5599"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222DB80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CA_n7A-n260I</w:t>
            </w:r>
          </w:p>
        </w:tc>
        <w:tc>
          <w:tcPr>
            <w:tcW w:w="3617" w:type="dxa"/>
            <w:tcBorders>
              <w:top w:val="single" w:sz="4" w:space="0" w:color="auto"/>
              <w:left w:val="single" w:sz="4" w:space="0" w:color="auto"/>
              <w:bottom w:val="nil"/>
              <w:right w:val="single" w:sz="4" w:space="0" w:color="auto"/>
            </w:tcBorders>
            <w:vAlign w:val="center"/>
          </w:tcPr>
          <w:p w14:paraId="4EF99BD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CA_n7A-n260A/G/H/I</w:t>
            </w:r>
          </w:p>
        </w:tc>
        <w:tc>
          <w:tcPr>
            <w:tcW w:w="1134" w:type="dxa"/>
            <w:tcBorders>
              <w:top w:val="single" w:sz="4" w:space="0" w:color="auto"/>
              <w:left w:val="single" w:sz="4" w:space="0" w:color="auto"/>
              <w:bottom w:val="single" w:sz="4" w:space="0" w:color="auto"/>
              <w:right w:val="single" w:sz="4" w:space="0" w:color="auto"/>
            </w:tcBorders>
            <w:vAlign w:val="center"/>
          </w:tcPr>
          <w:p w14:paraId="58DC62E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9CAB23A"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024160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cs="Arial"/>
                <w:bCs/>
                <w:sz w:val="18"/>
                <w:szCs w:val="18"/>
                <w:lang w:val="en-US" w:eastAsia="zh-CN"/>
              </w:rPr>
              <w:t>4 and 5</w:t>
            </w:r>
          </w:p>
        </w:tc>
      </w:tr>
      <w:tr w:rsidR="003A1FA9" w:rsidRPr="003A1FA9" w14:paraId="51821F33"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4AD6B1D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2972389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DF2A3E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0865F43"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MS Mincho" w:hAnsi="Arial"/>
                <w:sz w:val="18"/>
                <w:lang w:val="en-US" w:eastAsia="zh-CN" w:bidi="ar"/>
              </w:rPr>
              <w:t>CA_n260I</w:t>
            </w:r>
          </w:p>
        </w:tc>
        <w:tc>
          <w:tcPr>
            <w:tcW w:w="2126" w:type="dxa"/>
            <w:gridSpan w:val="2"/>
            <w:tcBorders>
              <w:top w:val="nil"/>
              <w:left w:val="single" w:sz="4" w:space="0" w:color="auto"/>
              <w:bottom w:val="single" w:sz="4" w:space="0" w:color="auto"/>
              <w:right w:val="single" w:sz="4" w:space="0" w:color="auto"/>
            </w:tcBorders>
            <w:vAlign w:val="center"/>
          </w:tcPr>
          <w:p w14:paraId="3E01435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71BDF19E" w14:textId="77777777" w:rsidTr="00786343">
        <w:trPr>
          <w:trHeight w:val="187"/>
          <w:jc w:val="center"/>
        </w:trPr>
        <w:tc>
          <w:tcPr>
            <w:tcW w:w="2333" w:type="dxa"/>
            <w:tcBorders>
              <w:top w:val="single" w:sz="4" w:space="0" w:color="auto"/>
              <w:left w:val="single" w:sz="4" w:space="0" w:color="auto"/>
              <w:bottom w:val="nil"/>
              <w:right w:val="single" w:sz="4" w:space="0" w:color="auto"/>
            </w:tcBorders>
            <w:vAlign w:val="center"/>
          </w:tcPr>
          <w:p w14:paraId="07F3D9B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bCs/>
                <w:sz w:val="18"/>
                <w:szCs w:val="18"/>
                <w:lang w:val="en-US"/>
              </w:rPr>
              <w:t>CA_n7A-n260J</w:t>
            </w:r>
          </w:p>
        </w:tc>
        <w:tc>
          <w:tcPr>
            <w:tcW w:w="3617" w:type="dxa"/>
            <w:tcBorders>
              <w:top w:val="single" w:sz="4" w:space="0" w:color="auto"/>
              <w:left w:val="single" w:sz="4" w:space="0" w:color="auto"/>
              <w:bottom w:val="nil"/>
              <w:right w:val="single" w:sz="4" w:space="0" w:color="auto"/>
            </w:tcBorders>
            <w:vAlign w:val="center"/>
          </w:tcPr>
          <w:p w14:paraId="30F43A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CA_n7A-n260A/G/H/I/J</w:t>
            </w:r>
          </w:p>
        </w:tc>
        <w:tc>
          <w:tcPr>
            <w:tcW w:w="1134" w:type="dxa"/>
            <w:tcBorders>
              <w:top w:val="single" w:sz="4" w:space="0" w:color="auto"/>
              <w:left w:val="single" w:sz="4" w:space="0" w:color="auto"/>
              <w:bottom w:val="single" w:sz="4" w:space="0" w:color="auto"/>
              <w:right w:val="single" w:sz="4" w:space="0" w:color="auto"/>
            </w:tcBorders>
            <w:vAlign w:val="center"/>
          </w:tcPr>
          <w:p w14:paraId="2480342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55D4455"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613695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eastAsia="zh-CN"/>
              </w:rPr>
              <w:t>4 and 5</w:t>
            </w:r>
          </w:p>
        </w:tc>
      </w:tr>
      <w:tr w:rsidR="003A1FA9" w:rsidRPr="003A1FA9" w14:paraId="5AE10AC9" w14:textId="77777777" w:rsidTr="00786343">
        <w:trPr>
          <w:trHeight w:val="187"/>
          <w:jc w:val="center"/>
        </w:trPr>
        <w:tc>
          <w:tcPr>
            <w:tcW w:w="2333" w:type="dxa"/>
            <w:tcBorders>
              <w:top w:val="nil"/>
              <w:left w:val="single" w:sz="4" w:space="0" w:color="auto"/>
              <w:bottom w:val="single" w:sz="4" w:space="0" w:color="auto"/>
              <w:right w:val="single" w:sz="4" w:space="0" w:color="auto"/>
            </w:tcBorders>
            <w:vAlign w:val="center"/>
          </w:tcPr>
          <w:p w14:paraId="1EEB3CA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vAlign w:val="center"/>
          </w:tcPr>
          <w:p w14:paraId="4181944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3222C9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114F9DC"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CA_n260J</w:t>
            </w:r>
          </w:p>
        </w:tc>
        <w:tc>
          <w:tcPr>
            <w:tcW w:w="2126" w:type="dxa"/>
            <w:gridSpan w:val="2"/>
            <w:tcBorders>
              <w:top w:val="nil"/>
              <w:left w:val="single" w:sz="4" w:space="0" w:color="auto"/>
              <w:bottom w:val="single" w:sz="4" w:space="0" w:color="auto"/>
              <w:right w:val="single" w:sz="4" w:space="0" w:color="auto"/>
            </w:tcBorders>
            <w:vAlign w:val="center"/>
          </w:tcPr>
          <w:p w14:paraId="4CC273C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6E031F2F"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667AB4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bCs/>
                <w:sz w:val="18"/>
                <w:szCs w:val="18"/>
                <w:lang w:val="en-US"/>
              </w:rPr>
              <w:t>CA_n7A-n260K</w:t>
            </w:r>
          </w:p>
        </w:tc>
        <w:tc>
          <w:tcPr>
            <w:tcW w:w="3617" w:type="dxa"/>
            <w:tcBorders>
              <w:top w:val="single" w:sz="4" w:space="0" w:color="auto"/>
              <w:left w:val="single" w:sz="4" w:space="0" w:color="auto"/>
              <w:bottom w:val="nil"/>
              <w:right w:val="single" w:sz="4" w:space="0" w:color="auto"/>
            </w:tcBorders>
          </w:tcPr>
          <w:p w14:paraId="52223F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rPr>
              <w:t>CA_n7A-n260A/G/H/I/J/K</w:t>
            </w:r>
          </w:p>
        </w:tc>
        <w:tc>
          <w:tcPr>
            <w:tcW w:w="1134" w:type="dxa"/>
            <w:tcBorders>
              <w:top w:val="single" w:sz="4" w:space="0" w:color="auto"/>
              <w:left w:val="single" w:sz="4" w:space="0" w:color="auto"/>
              <w:bottom w:val="single" w:sz="4" w:space="0" w:color="auto"/>
              <w:right w:val="single" w:sz="4" w:space="0" w:color="auto"/>
            </w:tcBorders>
            <w:vAlign w:val="center"/>
          </w:tcPr>
          <w:p w14:paraId="06E225A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CCBBE4E"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1F507E1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val="en-US" w:eastAsia="zh-CN"/>
              </w:rPr>
              <w:t>4 and 5</w:t>
            </w:r>
          </w:p>
        </w:tc>
      </w:tr>
      <w:tr w:rsidR="003A1FA9" w:rsidRPr="003A1FA9" w14:paraId="69C819A1"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8D0498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39A2B39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D15E8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8237E36"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CA_n260K</w:t>
            </w:r>
          </w:p>
        </w:tc>
        <w:tc>
          <w:tcPr>
            <w:tcW w:w="2126" w:type="dxa"/>
            <w:gridSpan w:val="2"/>
            <w:tcBorders>
              <w:top w:val="nil"/>
              <w:left w:val="single" w:sz="4" w:space="0" w:color="auto"/>
              <w:bottom w:val="single" w:sz="4" w:space="0" w:color="auto"/>
              <w:right w:val="single" w:sz="4" w:space="0" w:color="auto"/>
            </w:tcBorders>
          </w:tcPr>
          <w:p w14:paraId="14ADC76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135835A1"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3C8C137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bCs/>
                <w:sz w:val="18"/>
                <w:szCs w:val="18"/>
                <w:lang w:val="en-US"/>
              </w:rPr>
              <w:t>CA_n7A-n260L</w:t>
            </w:r>
          </w:p>
        </w:tc>
        <w:tc>
          <w:tcPr>
            <w:tcW w:w="3617" w:type="dxa"/>
            <w:tcBorders>
              <w:top w:val="single" w:sz="4" w:space="0" w:color="auto"/>
              <w:left w:val="single" w:sz="4" w:space="0" w:color="auto"/>
              <w:bottom w:val="nil"/>
              <w:right w:val="single" w:sz="4" w:space="0" w:color="auto"/>
            </w:tcBorders>
          </w:tcPr>
          <w:p w14:paraId="64D2F4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rPr>
              <w:t>CA_n7A-n260A/G/H/I/J/K/L</w:t>
            </w:r>
          </w:p>
        </w:tc>
        <w:tc>
          <w:tcPr>
            <w:tcW w:w="1134" w:type="dxa"/>
            <w:tcBorders>
              <w:top w:val="single" w:sz="4" w:space="0" w:color="auto"/>
              <w:left w:val="single" w:sz="4" w:space="0" w:color="auto"/>
              <w:bottom w:val="single" w:sz="4" w:space="0" w:color="auto"/>
              <w:right w:val="single" w:sz="4" w:space="0" w:color="auto"/>
            </w:tcBorders>
            <w:vAlign w:val="center"/>
          </w:tcPr>
          <w:p w14:paraId="0BEA59D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8846365"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49E5E39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val="en-US" w:eastAsia="zh-CN"/>
              </w:rPr>
              <w:t>4 and 5</w:t>
            </w:r>
          </w:p>
        </w:tc>
      </w:tr>
      <w:tr w:rsidR="003A1FA9" w:rsidRPr="003A1FA9" w14:paraId="77EC1EE2"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A0E0FF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886821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B38A72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7709ED6"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CA_n260L</w:t>
            </w:r>
          </w:p>
        </w:tc>
        <w:tc>
          <w:tcPr>
            <w:tcW w:w="2126" w:type="dxa"/>
            <w:gridSpan w:val="2"/>
            <w:tcBorders>
              <w:top w:val="nil"/>
              <w:left w:val="single" w:sz="4" w:space="0" w:color="auto"/>
              <w:bottom w:val="single" w:sz="4" w:space="0" w:color="auto"/>
              <w:right w:val="single" w:sz="4" w:space="0" w:color="auto"/>
            </w:tcBorders>
          </w:tcPr>
          <w:p w14:paraId="368A6FB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03A824E0"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3869C3C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bCs/>
                <w:sz w:val="18"/>
                <w:szCs w:val="18"/>
                <w:lang w:val="en-US"/>
              </w:rPr>
              <w:t>CA_n7A-n260M</w:t>
            </w:r>
          </w:p>
        </w:tc>
        <w:tc>
          <w:tcPr>
            <w:tcW w:w="3617" w:type="dxa"/>
            <w:tcBorders>
              <w:top w:val="single" w:sz="4" w:space="0" w:color="auto"/>
              <w:left w:val="single" w:sz="4" w:space="0" w:color="auto"/>
              <w:bottom w:val="nil"/>
              <w:right w:val="single" w:sz="4" w:space="0" w:color="auto"/>
            </w:tcBorders>
          </w:tcPr>
          <w:p w14:paraId="4C8896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rPr>
              <w:t>CA_n7A-n260A/G/H/I/J/K/L/M</w:t>
            </w:r>
          </w:p>
        </w:tc>
        <w:tc>
          <w:tcPr>
            <w:tcW w:w="1134" w:type="dxa"/>
            <w:tcBorders>
              <w:top w:val="single" w:sz="4" w:space="0" w:color="auto"/>
              <w:left w:val="single" w:sz="4" w:space="0" w:color="auto"/>
              <w:bottom w:val="single" w:sz="4" w:space="0" w:color="auto"/>
              <w:right w:val="single" w:sz="4" w:space="0" w:color="auto"/>
            </w:tcBorders>
            <w:vAlign w:val="center"/>
          </w:tcPr>
          <w:p w14:paraId="2F125EE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lang w:val="en-US" w:eastAsia="zh-CN"/>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CECFB4"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rPr>
              <w:t>See n7 channel bandwidths in Table 5.3.5-1</w:t>
            </w:r>
          </w:p>
        </w:tc>
        <w:tc>
          <w:tcPr>
            <w:tcW w:w="2126" w:type="dxa"/>
            <w:gridSpan w:val="2"/>
            <w:tcBorders>
              <w:top w:val="single" w:sz="4" w:space="0" w:color="auto"/>
              <w:left w:val="single" w:sz="4" w:space="0" w:color="auto"/>
              <w:bottom w:val="nil"/>
              <w:right w:val="single" w:sz="4" w:space="0" w:color="auto"/>
            </w:tcBorders>
          </w:tcPr>
          <w:p w14:paraId="0F0310C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val="en-US" w:eastAsia="zh-CN"/>
              </w:rPr>
              <w:t>4 and 5</w:t>
            </w:r>
          </w:p>
        </w:tc>
      </w:tr>
      <w:tr w:rsidR="003A1FA9" w:rsidRPr="003A1FA9" w14:paraId="6C3E2367"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649B52C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35C39F5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CC4C0E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328E770"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CA_n260M</w:t>
            </w:r>
          </w:p>
        </w:tc>
        <w:tc>
          <w:tcPr>
            <w:tcW w:w="2126" w:type="dxa"/>
            <w:gridSpan w:val="2"/>
            <w:tcBorders>
              <w:top w:val="nil"/>
              <w:left w:val="single" w:sz="4" w:space="0" w:color="auto"/>
              <w:bottom w:val="single" w:sz="4" w:space="0" w:color="auto"/>
              <w:right w:val="single" w:sz="4" w:space="0" w:color="auto"/>
            </w:tcBorders>
          </w:tcPr>
          <w:p w14:paraId="234369C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1D723E2A"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26E1090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CA_n7A-n260O</w:t>
            </w:r>
          </w:p>
        </w:tc>
        <w:tc>
          <w:tcPr>
            <w:tcW w:w="3617" w:type="dxa"/>
            <w:tcBorders>
              <w:top w:val="single" w:sz="4" w:space="0" w:color="auto"/>
              <w:left w:val="single" w:sz="4" w:space="0" w:color="auto"/>
              <w:bottom w:val="nil"/>
              <w:right w:val="single" w:sz="4" w:space="0" w:color="auto"/>
            </w:tcBorders>
          </w:tcPr>
          <w:p w14:paraId="2224068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CA_n7A-n260A/O</w:t>
            </w:r>
          </w:p>
        </w:tc>
        <w:tc>
          <w:tcPr>
            <w:tcW w:w="1134" w:type="dxa"/>
            <w:tcBorders>
              <w:top w:val="single" w:sz="4" w:space="0" w:color="auto"/>
              <w:left w:val="single" w:sz="4" w:space="0" w:color="auto"/>
              <w:bottom w:val="single" w:sz="4" w:space="0" w:color="auto"/>
              <w:right w:val="single" w:sz="4" w:space="0" w:color="auto"/>
            </w:tcBorders>
            <w:vAlign w:val="center"/>
          </w:tcPr>
          <w:p w14:paraId="5B1ADF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0C74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5E280C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2C2AECE2"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42C780C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AA398D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12AA4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BED18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CA_n260O</w:t>
            </w:r>
          </w:p>
        </w:tc>
        <w:tc>
          <w:tcPr>
            <w:tcW w:w="2126" w:type="dxa"/>
            <w:gridSpan w:val="2"/>
            <w:tcBorders>
              <w:top w:val="nil"/>
              <w:left w:val="single" w:sz="4" w:space="0" w:color="auto"/>
              <w:bottom w:val="single" w:sz="4" w:space="0" w:color="auto"/>
              <w:right w:val="single" w:sz="4" w:space="0" w:color="auto"/>
            </w:tcBorders>
          </w:tcPr>
          <w:p w14:paraId="21D2B9B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40C7CDA1"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5CE605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CA_n7A-n260P</w:t>
            </w:r>
          </w:p>
        </w:tc>
        <w:tc>
          <w:tcPr>
            <w:tcW w:w="3617" w:type="dxa"/>
            <w:tcBorders>
              <w:top w:val="single" w:sz="4" w:space="0" w:color="auto"/>
              <w:left w:val="single" w:sz="4" w:space="0" w:color="auto"/>
              <w:bottom w:val="nil"/>
              <w:right w:val="single" w:sz="4" w:space="0" w:color="auto"/>
            </w:tcBorders>
          </w:tcPr>
          <w:p w14:paraId="5951981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CA_n7A-n260A/O/P</w:t>
            </w:r>
          </w:p>
        </w:tc>
        <w:tc>
          <w:tcPr>
            <w:tcW w:w="1134" w:type="dxa"/>
            <w:tcBorders>
              <w:top w:val="single" w:sz="4" w:space="0" w:color="auto"/>
              <w:left w:val="single" w:sz="4" w:space="0" w:color="auto"/>
              <w:bottom w:val="single" w:sz="4" w:space="0" w:color="auto"/>
              <w:right w:val="single" w:sz="4" w:space="0" w:color="auto"/>
            </w:tcBorders>
            <w:vAlign w:val="center"/>
          </w:tcPr>
          <w:p w14:paraId="2A4522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952B2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48A82C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5A7CAF22"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4C28825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91C155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56AD7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EEBC4C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CA_n260P</w:t>
            </w:r>
          </w:p>
        </w:tc>
        <w:tc>
          <w:tcPr>
            <w:tcW w:w="2126" w:type="dxa"/>
            <w:gridSpan w:val="2"/>
            <w:tcBorders>
              <w:top w:val="nil"/>
              <w:left w:val="single" w:sz="4" w:space="0" w:color="auto"/>
              <w:bottom w:val="single" w:sz="4" w:space="0" w:color="auto"/>
              <w:right w:val="single" w:sz="4" w:space="0" w:color="auto"/>
            </w:tcBorders>
          </w:tcPr>
          <w:p w14:paraId="35E9841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2E90124E"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7C578A3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CA_n7A-n260Q</w:t>
            </w:r>
          </w:p>
        </w:tc>
        <w:tc>
          <w:tcPr>
            <w:tcW w:w="3617" w:type="dxa"/>
            <w:tcBorders>
              <w:top w:val="single" w:sz="4" w:space="0" w:color="auto"/>
              <w:left w:val="single" w:sz="4" w:space="0" w:color="auto"/>
              <w:bottom w:val="nil"/>
              <w:right w:val="single" w:sz="4" w:space="0" w:color="auto"/>
            </w:tcBorders>
          </w:tcPr>
          <w:p w14:paraId="455E11C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CA_n7A-n260A/O/P/Q</w:t>
            </w:r>
          </w:p>
        </w:tc>
        <w:tc>
          <w:tcPr>
            <w:tcW w:w="1134" w:type="dxa"/>
            <w:tcBorders>
              <w:top w:val="single" w:sz="4" w:space="0" w:color="auto"/>
              <w:left w:val="single" w:sz="4" w:space="0" w:color="auto"/>
              <w:bottom w:val="single" w:sz="4" w:space="0" w:color="auto"/>
              <w:right w:val="single" w:sz="4" w:space="0" w:color="auto"/>
            </w:tcBorders>
            <w:vAlign w:val="center"/>
          </w:tcPr>
          <w:p w14:paraId="44DE04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44FFB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5B5D8A5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00E1E50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681AFBB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E38BE2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E4C4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n260</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60A67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CA_n260Q</w:t>
            </w:r>
          </w:p>
        </w:tc>
        <w:tc>
          <w:tcPr>
            <w:tcW w:w="2126" w:type="dxa"/>
            <w:gridSpan w:val="2"/>
            <w:tcBorders>
              <w:top w:val="nil"/>
              <w:left w:val="single" w:sz="4" w:space="0" w:color="auto"/>
              <w:bottom w:val="single" w:sz="4" w:space="0" w:color="auto"/>
              <w:right w:val="single" w:sz="4" w:space="0" w:color="auto"/>
            </w:tcBorders>
          </w:tcPr>
          <w:p w14:paraId="66DE800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159EF67E"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751D2E7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CA_n7A-n261A</w:t>
            </w:r>
          </w:p>
        </w:tc>
        <w:tc>
          <w:tcPr>
            <w:tcW w:w="3617" w:type="dxa"/>
            <w:tcBorders>
              <w:top w:val="single" w:sz="4" w:space="0" w:color="auto"/>
              <w:left w:val="single" w:sz="4" w:space="0" w:color="auto"/>
              <w:bottom w:val="nil"/>
              <w:right w:val="single" w:sz="4" w:space="0" w:color="auto"/>
            </w:tcBorders>
          </w:tcPr>
          <w:p w14:paraId="7B8D5A8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w:t>
            </w:r>
          </w:p>
        </w:tc>
        <w:tc>
          <w:tcPr>
            <w:tcW w:w="1134" w:type="dxa"/>
            <w:tcBorders>
              <w:top w:val="single" w:sz="4" w:space="0" w:color="auto"/>
              <w:left w:val="single" w:sz="4" w:space="0" w:color="auto"/>
              <w:bottom w:val="single" w:sz="4" w:space="0" w:color="auto"/>
              <w:right w:val="single" w:sz="4" w:space="0" w:color="auto"/>
            </w:tcBorders>
            <w:vAlign w:val="center"/>
          </w:tcPr>
          <w:p w14:paraId="78D719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ECCFD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DEE9A3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6785F5E7"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E62F05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04AA94F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F21A8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945C3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347AD68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3CD31086"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1937837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CA_n7A-n261G</w:t>
            </w:r>
          </w:p>
        </w:tc>
        <w:tc>
          <w:tcPr>
            <w:tcW w:w="3617" w:type="dxa"/>
            <w:tcBorders>
              <w:top w:val="single" w:sz="4" w:space="0" w:color="auto"/>
              <w:left w:val="single" w:sz="4" w:space="0" w:color="auto"/>
              <w:bottom w:val="nil"/>
              <w:right w:val="single" w:sz="4" w:space="0" w:color="auto"/>
            </w:tcBorders>
          </w:tcPr>
          <w:p w14:paraId="01BB89A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w:t>
            </w:r>
          </w:p>
        </w:tc>
        <w:tc>
          <w:tcPr>
            <w:tcW w:w="1134" w:type="dxa"/>
            <w:tcBorders>
              <w:top w:val="single" w:sz="4" w:space="0" w:color="auto"/>
              <w:left w:val="single" w:sz="4" w:space="0" w:color="auto"/>
              <w:bottom w:val="single" w:sz="4" w:space="0" w:color="auto"/>
              <w:right w:val="single" w:sz="4" w:space="0" w:color="auto"/>
            </w:tcBorders>
            <w:vAlign w:val="center"/>
          </w:tcPr>
          <w:p w14:paraId="129CBD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20F4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654C57D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715E1926"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82DC5B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5F06B99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00A09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26EFA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w:t>
            </w:r>
          </w:p>
        </w:tc>
        <w:tc>
          <w:tcPr>
            <w:tcW w:w="2126" w:type="dxa"/>
            <w:gridSpan w:val="2"/>
            <w:tcBorders>
              <w:top w:val="nil"/>
              <w:left w:val="single" w:sz="4" w:space="0" w:color="auto"/>
              <w:bottom w:val="single" w:sz="4" w:space="0" w:color="auto"/>
              <w:right w:val="single" w:sz="4" w:space="0" w:color="auto"/>
            </w:tcBorders>
          </w:tcPr>
          <w:p w14:paraId="3CC51FB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07844167"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41F7C21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CA_n7A-n261H</w:t>
            </w:r>
          </w:p>
        </w:tc>
        <w:tc>
          <w:tcPr>
            <w:tcW w:w="3617" w:type="dxa"/>
            <w:tcBorders>
              <w:top w:val="single" w:sz="4" w:space="0" w:color="auto"/>
              <w:left w:val="single" w:sz="4" w:space="0" w:color="auto"/>
              <w:bottom w:val="nil"/>
              <w:right w:val="single" w:sz="4" w:space="0" w:color="auto"/>
            </w:tcBorders>
          </w:tcPr>
          <w:p w14:paraId="58DCB20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CA_n7A-n261A/G/H</w:t>
            </w:r>
          </w:p>
        </w:tc>
        <w:tc>
          <w:tcPr>
            <w:tcW w:w="1134" w:type="dxa"/>
            <w:tcBorders>
              <w:top w:val="single" w:sz="4" w:space="0" w:color="auto"/>
              <w:left w:val="single" w:sz="4" w:space="0" w:color="auto"/>
              <w:bottom w:val="single" w:sz="4" w:space="0" w:color="auto"/>
              <w:right w:val="single" w:sz="4" w:space="0" w:color="auto"/>
            </w:tcBorders>
            <w:vAlign w:val="center"/>
          </w:tcPr>
          <w:p w14:paraId="25A5DA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6BD6B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BC45F2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54698EA6"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77CDD02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DB749C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6B970B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C8EBEF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w:t>
            </w:r>
          </w:p>
        </w:tc>
        <w:tc>
          <w:tcPr>
            <w:tcW w:w="2126" w:type="dxa"/>
            <w:gridSpan w:val="2"/>
            <w:tcBorders>
              <w:top w:val="nil"/>
              <w:left w:val="single" w:sz="4" w:space="0" w:color="auto"/>
              <w:bottom w:val="single" w:sz="4" w:space="0" w:color="auto"/>
              <w:right w:val="single" w:sz="4" w:space="0" w:color="auto"/>
            </w:tcBorders>
          </w:tcPr>
          <w:p w14:paraId="2B4014C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567C9E15"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7092624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CA_n7A-n261I</w:t>
            </w:r>
          </w:p>
        </w:tc>
        <w:tc>
          <w:tcPr>
            <w:tcW w:w="3617" w:type="dxa"/>
            <w:tcBorders>
              <w:top w:val="single" w:sz="4" w:space="0" w:color="auto"/>
              <w:left w:val="single" w:sz="4" w:space="0" w:color="auto"/>
              <w:bottom w:val="nil"/>
              <w:right w:val="single" w:sz="4" w:space="0" w:color="auto"/>
            </w:tcBorders>
          </w:tcPr>
          <w:p w14:paraId="3AD10DD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CA_n7A-n261A/G/H/I</w:t>
            </w:r>
          </w:p>
        </w:tc>
        <w:tc>
          <w:tcPr>
            <w:tcW w:w="1134" w:type="dxa"/>
            <w:tcBorders>
              <w:top w:val="single" w:sz="4" w:space="0" w:color="auto"/>
              <w:left w:val="single" w:sz="4" w:space="0" w:color="auto"/>
              <w:bottom w:val="single" w:sz="4" w:space="0" w:color="auto"/>
              <w:right w:val="single" w:sz="4" w:space="0" w:color="auto"/>
            </w:tcBorders>
            <w:vAlign w:val="center"/>
          </w:tcPr>
          <w:p w14:paraId="010BE4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04885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932373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4C250E1C"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5C95D7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1912EC1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5F88D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B64714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CA_n261I</w:t>
            </w:r>
          </w:p>
        </w:tc>
        <w:tc>
          <w:tcPr>
            <w:tcW w:w="2126" w:type="dxa"/>
            <w:gridSpan w:val="2"/>
            <w:tcBorders>
              <w:top w:val="nil"/>
              <w:left w:val="single" w:sz="4" w:space="0" w:color="auto"/>
              <w:bottom w:val="single" w:sz="4" w:space="0" w:color="auto"/>
              <w:right w:val="single" w:sz="4" w:space="0" w:color="auto"/>
            </w:tcBorders>
          </w:tcPr>
          <w:p w14:paraId="4759692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3E9B28BF"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449B207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CA_n7A-n261J</w:t>
            </w:r>
          </w:p>
        </w:tc>
        <w:tc>
          <w:tcPr>
            <w:tcW w:w="3617" w:type="dxa"/>
            <w:tcBorders>
              <w:top w:val="single" w:sz="4" w:space="0" w:color="auto"/>
              <w:left w:val="single" w:sz="4" w:space="0" w:color="auto"/>
              <w:bottom w:val="nil"/>
              <w:right w:val="single" w:sz="4" w:space="0" w:color="auto"/>
            </w:tcBorders>
          </w:tcPr>
          <w:p w14:paraId="0E38417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CA_n7A-n261A/G/H/I/J</w:t>
            </w:r>
          </w:p>
        </w:tc>
        <w:tc>
          <w:tcPr>
            <w:tcW w:w="1134" w:type="dxa"/>
            <w:tcBorders>
              <w:top w:val="single" w:sz="4" w:space="0" w:color="auto"/>
              <w:left w:val="single" w:sz="4" w:space="0" w:color="auto"/>
              <w:bottom w:val="single" w:sz="4" w:space="0" w:color="auto"/>
              <w:right w:val="single" w:sz="4" w:space="0" w:color="auto"/>
            </w:tcBorders>
            <w:vAlign w:val="center"/>
          </w:tcPr>
          <w:p w14:paraId="1F34C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6FDA96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C589D6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7535DB1E"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6177074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2E5FB54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28B9D6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C68F22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CA_n261J</w:t>
            </w:r>
          </w:p>
        </w:tc>
        <w:tc>
          <w:tcPr>
            <w:tcW w:w="2126" w:type="dxa"/>
            <w:gridSpan w:val="2"/>
            <w:tcBorders>
              <w:top w:val="nil"/>
              <w:left w:val="single" w:sz="4" w:space="0" w:color="auto"/>
              <w:bottom w:val="single" w:sz="4" w:space="0" w:color="auto"/>
              <w:right w:val="single" w:sz="4" w:space="0" w:color="auto"/>
            </w:tcBorders>
          </w:tcPr>
          <w:p w14:paraId="611EC9F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6062582B"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2E24136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CA_n7A-n261K</w:t>
            </w:r>
          </w:p>
        </w:tc>
        <w:tc>
          <w:tcPr>
            <w:tcW w:w="3617" w:type="dxa"/>
            <w:tcBorders>
              <w:top w:val="single" w:sz="4" w:space="0" w:color="auto"/>
              <w:left w:val="single" w:sz="4" w:space="0" w:color="auto"/>
              <w:bottom w:val="nil"/>
              <w:right w:val="single" w:sz="4" w:space="0" w:color="auto"/>
            </w:tcBorders>
          </w:tcPr>
          <w:p w14:paraId="3909E41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CA_n7A-n261A/G/H/I/J/K</w:t>
            </w:r>
          </w:p>
        </w:tc>
        <w:tc>
          <w:tcPr>
            <w:tcW w:w="1134" w:type="dxa"/>
            <w:tcBorders>
              <w:top w:val="single" w:sz="4" w:space="0" w:color="auto"/>
              <w:left w:val="single" w:sz="4" w:space="0" w:color="auto"/>
              <w:bottom w:val="single" w:sz="4" w:space="0" w:color="auto"/>
              <w:right w:val="single" w:sz="4" w:space="0" w:color="auto"/>
            </w:tcBorders>
            <w:vAlign w:val="center"/>
          </w:tcPr>
          <w:p w14:paraId="4B7FEF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60AE4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6AE4A38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192F6D8E"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7DD59A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1C4B14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1D112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B278E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CA_n261K</w:t>
            </w:r>
          </w:p>
        </w:tc>
        <w:tc>
          <w:tcPr>
            <w:tcW w:w="2126" w:type="dxa"/>
            <w:gridSpan w:val="2"/>
            <w:tcBorders>
              <w:top w:val="nil"/>
              <w:left w:val="single" w:sz="4" w:space="0" w:color="auto"/>
              <w:bottom w:val="single" w:sz="4" w:space="0" w:color="auto"/>
              <w:right w:val="single" w:sz="4" w:space="0" w:color="auto"/>
            </w:tcBorders>
          </w:tcPr>
          <w:p w14:paraId="25D5E14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767BFB50"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4B8AAC7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lastRenderedPageBreak/>
              <w:t>CA_n7A-n261L</w:t>
            </w:r>
          </w:p>
        </w:tc>
        <w:tc>
          <w:tcPr>
            <w:tcW w:w="3617" w:type="dxa"/>
            <w:tcBorders>
              <w:top w:val="single" w:sz="4" w:space="0" w:color="auto"/>
              <w:left w:val="single" w:sz="4" w:space="0" w:color="auto"/>
              <w:bottom w:val="nil"/>
              <w:right w:val="single" w:sz="4" w:space="0" w:color="auto"/>
            </w:tcBorders>
          </w:tcPr>
          <w:p w14:paraId="2208115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CA_n7A-n261A/G/H/I/J/K/L</w:t>
            </w:r>
          </w:p>
        </w:tc>
        <w:tc>
          <w:tcPr>
            <w:tcW w:w="1134" w:type="dxa"/>
            <w:tcBorders>
              <w:top w:val="single" w:sz="4" w:space="0" w:color="auto"/>
              <w:left w:val="single" w:sz="4" w:space="0" w:color="auto"/>
              <w:bottom w:val="single" w:sz="4" w:space="0" w:color="auto"/>
              <w:right w:val="single" w:sz="4" w:space="0" w:color="auto"/>
            </w:tcBorders>
            <w:vAlign w:val="center"/>
          </w:tcPr>
          <w:p w14:paraId="2A8D75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FECC2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08DBE20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02B3223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D65302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7DF577B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CFEE4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98EED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CA_n261L</w:t>
            </w:r>
          </w:p>
        </w:tc>
        <w:tc>
          <w:tcPr>
            <w:tcW w:w="2126" w:type="dxa"/>
            <w:gridSpan w:val="2"/>
            <w:tcBorders>
              <w:top w:val="nil"/>
              <w:left w:val="single" w:sz="4" w:space="0" w:color="auto"/>
              <w:bottom w:val="single" w:sz="4" w:space="0" w:color="auto"/>
              <w:right w:val="single" w:sz="4" w:space="0" w:color="auto"/>
            </w:tcBorders>
          </w:tcPr>
          <w:p w14:paraId="2B3A9D5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15A0466C"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2D35863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CA_n7A-n261M</w:t>
            </w:r>
          </w:p>
        </w:tc>
        <w:tc>
          <w:tcPr>
            <w:tcW w:w="3617" w:type="dxa"/>
            <w:tcBorders>
              <w:top w:val="single" w:sz="4" w:space="0" w:color="auto"/>
              <w:left w:val="single" w:sz="4" w:space="0" w:color="auto"/>
              <w:bottom w:val="nil"/>
              <w:right w:val="single" w:sz="4" w:space="0" w:color="auto"/>
            </w:tcBorders>
          </w:tcPr>
          <w:p w14:paraId="796B59E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CA_n7A-n261A/G/H/I/J/K/L/M</w:t>
            </w:r>
          </w:p>
        </w:tc>
        <w:tc>
          <w:tcPr>
            <w:tcW w:w="1134" w:type="dxa"/>
            <w:tcBorders>
              <w:top w:val="single" w:sz="4" w:space="0" w:color="auto"/>
              <w:left w:val="single" w:sz="4" w:space="0" w:color="auto"/>
              <w:bottom w:val="single" w:sz="4" w:space="0" w:color="auto"/>
              <w:right w:val="single" w:sz="4" w:space="0" w:color="auto"/>
            </w:tcBorders>
            <w:vAlign w:val="center"/>
          </w:tcPr>
          <w:p w14:paraId="2663F2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357B9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76415A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432EE3DB"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40BA560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7833E9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105A8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0B3D8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CA_n261M</w:t>
            </w:r>
          </w:p>
        </w:tc>
        <w:tc>
          <w:tcPr>
            <w:tcW w:w="2126" w:type="dxa"/>
            <w:gridSpan w:val="2"/>
            <w:tcBorders>
              <w:top w:val="nil"/>
              <w:left w:val="single" w:sz="4" w:space="0" w:color="auto"/>
              <w:bottom w:val="single" w:sz="4" w:space="0" w:color="auto"/>
              <w:right w:val="single" w:sz="4" w:space="0" w:color="auto"/>
            </w:tcBorders>
          </w:tcPr>
          <w:p w14:paraId="4745287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5EECA746"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78E814F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CA_n7A-n261O</w:t>
            </w:r>
          </w:p>
        </w:tc>
        <w:tc>
          <w:tcPr>
            <w:tcW w:w="3617" w:type="dxa"/>
            <w:tcBorders>
              <w:top w:val="single" w:sz="4" w:space="0" w:color="auto"/>
              <w:left w:val="single" w:sz="4" w:space="0" w:color="auto"/>
              <w:bottom w:val="nil"/>
              <w:right w:val="single" w:sz="4" w:space="0" w:color="auto"/>
            </w:tcBorders>
          </w:tcPr>
          <w:p w14:paraId="7A79EBD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CA_n7A-n261A/O</w:t>
            </w:r>
          </w:p>
        </w:tc>
        <w:tc>
          <w:tcPr>
            <w:tcW w:w="1134" w:type="dxa"/>
            <w:tcBorders>
              <w:top w:val="single" w:sz="4" w:space="0" w:color="auto"/>
              <w:left w:val="single" w:sz="4" w:space="0" w:color="auto"/>
              <w:bottom w:val="single" w:sz="4" w:space="0" w:color="auto"/>
              <w:right w:val="single" w:sz="4" w:space="0" w:color="auto"/>
            </w:tcBorders>
            <w:vAlign w:val="center"/>
          </w:tcPr>
          <w:p w14:paraId="325AD2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14E63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174220A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0DA71494"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7DA102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3A9AAD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F0ACB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3A24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CA_n261O</w:t>
            </w:r>
          </w:p>
        </w:tc>
        <w:tc>
          <w:tcPr>
            <w:tcW w:w="2126" w:type="dxa"/>
            <w:gridSpan w:val="2"/>
            <w:tcBorders>
              <w:top w:val="nil"/>
              <w:left w:val="single" w:sz="4" w:space="0" w:color="auto"/>
              <w:bottom w:val="single" w:sz="4" w:space="0" w:color="auto"/>
              <w:right w:val="single" w:sz="4" w:space="0" w:color="auto"/>
            </w:tcBorders>
          </w:tcPr>
          <w:p w14:paraId="1D958F4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4E1BFA2B"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5DCD2D8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CA_n7A-n261P</w:t>
            </w:r>
          </w:p>
        </w:tc>
        <w:tc>
          <w:tcPr>
            <w:tcW w:w="3617" w:type="dxa"/>
            <w:tcBorders>
              <w:top w:val="single" w:sz="4" w:space="0" w:color="auto"/>
              <w:left w:val="single" w:sz="4" w:space="0" w:color="auto"/>
              <w:bottom w:val="nil"/>
              <w:right w:val="single" w:sz="4" w:space="0" w:color="auto"/>
            </w:tcBorders>
          </w:tcPr>
          <w:p w14:paraId="23599ED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CA_n7A-n261A/O/P</w:t>
            </w:r>
          </w:p>
        </w:tc>
        <w:tc>
          <w:tcPr>
            <w:tcW w:w="1134" w:type="dxa"/>
            <w:tcBorders>
              <w:top w:val="single" w:sz="4" w:space="0" w:color="auto"/>
              <w:left w:val="single" w:sz="4" w:space="0" w:color="auto"/>
              <w:bottom w:val="single" w:sz="4" w:space="0" w:color="auto"/>
              <w:right w:val="single" w:sz="4" w:space="0" w:color="auto"/>
            </w:tcBorders>
            <w:vAlign w:val="center"/>
          </w:tcPr>
          <w:p w14:paraId="402F7A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8782C5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35490A4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48E871D6"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2591C3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4F9B2BB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EE9C4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91FAB7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CA_n261P</w:t>
            </w:r>
          </w:p>
        </w:tc>
        <w:tc>
          <w:tcPr>
            <w:tcW w:w="2126" w:type="dxa"/>
            <w:gridSpan w:val="2"/>
            <w:tcBorders>
              <w:top w:val="nil"/>
              <w:left w:val="single" w:sz="4" w:space="0" w:color="auto"/>
              <w:bottom w:val="single" w:sz="4" w:space="0" w:color="auto"/>
              <w:right w:val="single" w:sz="4" w:space="0" w:color="auto"/>
            </w:tcBorders>
          </w:tcPr>
          <w:p w14:paraId="0F0188C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5709D103"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1864062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MS Mincho" w:hAnsi="Arial"/>
                <w:sz w:val="18"/>
                <w:szCs w:val="18"/>
              </w:rPr>
              <w:t>CA_n7A-n261Q</w:t>
            </w:r>
          </w:p>
        </w:tc>
        <w:tc>
          <w:tcPr>
            <w:tcW w:w="3617" w:type="dxa"/>
            <w:tcBorders>
              <w:top w:val="single" w:sz="4" w:space="0" w:color="auto"/>
              <w:left w:val="single" w:sz="4" w:space="0" w:color="auto"/>
              <w:bottom w:val="nil"/>
              <w:right w:val="single" w:sz="4" w:space="0" w:color="auto"/>
            </w:tcBorders>
          </w:tcPr>
          <w:p w14:paraId="504C866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lang w:eastAsia="zh-CN"/>
              </w:rPr>
              <w:t>CA_n7A-n261A/O/P/Q</w:t>
            </w:r>
          </w:p>
        </w:tc>
        <w:tc>
          <w:tcPr>
            <w:tcW w:w="1134" w:type="dxa"/>
            <w:tcBorders>
              <w:top w:val="single" w:sz="4" w:space="0" w:color="auto"/>
              <w:left w:val="single" w:sz="4" w:space="0" w:color="auto"/>
              <w:bottom w:val="single" w:sz="4" w:space="0" w:color="auto"/>
              <w:right w:val="single" w:sz="4" w:space="0" w:color="auto"/>
            </w:tcBorders>
            <w:vAlign w:val="center"/>
          </w:tcPr>
          <w:p w14:paraId="22CC99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E1933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5, 10, 15, 20, 25, 30, 35, 40, 50</w:t>
            </w:r>
          </w:p>
        </w:tc>
        <w:tc>
          <w:tcPr>
            <w:tcW w:w="2126" w:type="dxa"/>
            <w:gridSpan w:val="2"/>
            <w:tcBorders>
              <w:top w:val="single" w:sz="4" w:space="0" w:color="auto"/>
              <w:left w:val="single" w:sz="4" w:space="0" w:color="auto"/>
              <w:bottom w:val="nil"/>
              <w:right w:val="single" w:sz="4" w:space="0" w:color="auto"/>
            </w:tcBorders>
          </w:tcPr>
          <w:p w14:paraId="47CE792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10193E51"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EA43AC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3617" w:type="dxa"/>
            <w:tcBorders>
              <w:top w:val="nil"/>
              <w:left w:val="single" w:sz="4" w:space="0" w:color="auto"/>
              <w:bottom w:val="single" w:sz="4" w:space="0" w:color="auto"/>
              <w:right w:val="single" w:sz="4" w:space="0" w:color="auto"/>
            </w:tcBorders>
          </w:tcPr>
          <w:p w14:paraId="6D6ECFB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4F234B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rPr>
            </w:pPr>
            <w:r w:rsidRPr="003A1FA9">
              <w:rPr>
                <w:rFonts w:ascii="Arial" w:eastAsia="宋体" w:hAnsi="Arial" w:cs="Arial"/>
                <w:bCs/>
                <w:sz w:val="18"/>
                <w:szCs w:val="18"/>
                <w:lang w:val="en-US"/>
              </w:rPr>
              <w:t>n261</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815BF7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CA_n261Q</w:t>
            </w:r>
          </w:p>
        </w:tc>
        <w:tc>
          <w:tcPr>
            <w:tcW w:w="2126" w:type="dxa"/>
            <w:gridSpan w:val="2"/>
            <w:tcBorders>
              <w:top w:val="nil"/>
              <w:left w:val="single" w:sz="4" w:space="0" w:color="auto"/>
              <w:bottom w:val="single" w:sz="4" w:space="0" w:color="auto"/>
              <w:right w:val="single" w:sz="4" w:space="0" w:color="auto"/>
            </w:tcBorders>
          </w:tcPr>
          <w:p w14:paraId="155F9D1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42E63B3D"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337852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3617" w:type="dxa"/>
            <w:tcBorders>
              <w:top w:val="single" w:sz="4" w:space="0" w:color="auto"/>
              <w:left w:val="single" w:sz="4" w:space="0" w:color="auto"/>
              <w:bottom w:val="nil"/>
              <w:right w:val="single" w:sz="4" w:space="0" w:color="auto"/>
            </w:tcBorders>
          </w:tcPr>
          <w:p w14:paraId="29F5CE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p>
        </w:tc>
        <w:tc>
          <w:tcPr>
            <w:tcW w:w="1134" w:type="dxa"/>
            <w:tcBorders>
              <w:top w:val="single" w:sz="4" w:space="0" w:color="auto"/>
              <w:left w:val="single" w:sz="4" w:space="0" w:color="auto"/>
              <w:bottom w:val="single" w:sz="4" w:space="0" w:color="auto"/>
              <w:right w:val="single" w:sz="4" w:space="0" w:color="auto"/>
            </w:tcBorders>
          </w:tcPr>
          <w:p w14:paraId="55EFE2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EDFB7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780C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BD0C95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157B74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3C397D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48ABC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972A17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1DA9F2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3BE0C08" w14:textId="77777777" w:rsidTr="00786343">
        <w:trPr>
          <w:trHeight w:val="187"/>
          <w:jc w:val="center"/>
        </w:trPr>
        <w:tc>
          <w:tcPr>
            <w:tcW w:w="2333" w:type="dxa"/>
            <w:vMerge w:val="restart"/>
            <w:tcBorders>
              <w:top w:val="nil"/>
              <w:left w:val="single" w:sz="4" w:space="0" w:color="auto"/>
              <w:right w:val="single" w:sz="4" w:space="0" w:color="auto"/>
            </w:tcBorders>
          </w:tcPr>
          <w:p w14:paraId="33C9FD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D</w:t>
            </w:r>
          </w:p>
        </w:tc>
        <w:tc>
          <w:tcPr>
            <w:tcW w:w="3617" w:type="dxa"/>
            <w:vMerge w:val="restart"/>
            <w:tcBorders>
              <w:top w:val="nil"/>
              <w:left w:val="single" w:sz="4" w:space="0" w:color="auto"/>
              <w:right w:val="single" w:sz="4" w:space="0" w:color="auto"/>
            </w:tcBorders>
          </w:tcPr>
          <w:p w14:paraId="6701B1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702C6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5089D2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5262CF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09CB1281" w14:textId="77777777" w:rsidTr="00786343">
        <w:trPr>
          <w:trHeight w:val="187"/>
          <w:jc w:val="center"/>
        </w:trPr>
        <w:tc>
          <w:tcPr>
            <w:tcW w:w="2333" w:type="dxa"/>
            <w:vMerge/>
            <w:tcBorders>
              <w:left w:val="single" w:sz="4" w:space="0" w:color="auto"/>
              <w:bottom w:val="single" w:sz="4" w:space="0" w:color="auto"/>
              <w:right w:val="single" w:sz="4" w:space="0" w:color="auto"/>
            </w:tcBorders>
          </w:tcPr>
          <w:p w14:paraId="1CE055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6547F9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54627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F663C0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126" w:type="dxa"/>
            <w:gridSpan w:val="2"/>
            <w:vMerge/>
            <w:tcBorders>
              <w:left w:val="single" w:sz="4" w:space="0" w:color="auto"/>
              <w:bottom w:val="single" w:sz="4" w:space="0" w:color="auto"/>
              <w:right w:val="single" w:sz="4" w:space="0" w:color="auto"/>
            </w:tcBorders>
          </w:tcPr>
          <w:p w14:paraId="5019D3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4F996AF" w14:textId="77777777" w:rsidTr="00786343">
        <w:trPr>
          <w:trHeight w:val="187"/>
          <w:jc w:val="center"/>
        </w:trPr>
        <w:tc>
          <w:tcPr>
            <w:tcW w:w="2333" w:type="dxa"/>
            <w:tcBorders>
              <w:top w:val="nil"/>
              <w:left w:val="single" w:sz="4" w:space="0" w:color="auto"/>
              <w:bottom w:val="nil"/>
              <w:right w:val="single" w:sz="4" w:space="0" w:color="auto"/>
            </w:tcBorders>
          </w:tcPr>
          <w:p w14:paraId="4E918B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E</w:t>
            </w:r>
          </w:p>
        </w:tc>
        <w:tc>
          <w:tcPr>
            <w:tcW w:w="3617" w:type="dxa"/>
            <w:vMerge w:val="restart"/>
            <w:tcBorders>
              <w:top w:val="nil"/>
              <w:left w:val="single" w:sz="4" w:space="0" w:color="auto"/>
              <w:right w:val="single" w:sz="4" w:space="0" w:color="auto"/>
            </w:tcBorders>
          </w:tcPr>
          <w:p w14:paraId="40ADD0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25B1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C1ECD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34C497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77AF4B0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616B5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503643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C3DC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0EDC79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126" w:type="dxa"/>
            <w:gridSpan w:val="2"/>
            <w:vMerge/>
            <w:tcBorders>
              <w:left w:val="single" w:sz="4" w:space="0" w:color="auto"/>
              <w:bottom w:val="single" w:sz="4" w:space="0" w:color="auto"/>
              <w:right w:val="single" w:sz="4" w:space="0" w:color="auto"/>
            </w:tcBorders>
          </w:tcPr>
          <w:p w14:paraId="0D0E46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643D44" w14:textId="77777777" w:rsidTr="00786343">
        <w:trPr>
          <w:trHeight w:val="187"/>
          <w:jc w:val="center"/>
        </w:trPr>
        <w:tc>
          <w:tcPr>
            <w:tcW w:w="2333" w:type="dxa"/>
            <w:tcBorders>
              <w:top w:val="nil"/>
              <w:left w:val="single" w:sz="4" w:space="0" w:color="auto"/>
              <w:bottom w:val="nil"/>
              <w:right w:val="single" w:sz="4" w:space="0" w:color="auto"/>
            </w:tcBorders>
          </w:tcPr>
          <w:p w14:paraId="1ADF6B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F</w:t>
            </w:r>
          </w:p>
        </w:tc>
        <w:tc>
          <w:tcPr>
            <w:tcW w:w="3617" w:type="dxa"/>
            <w:vMerge w:val="restart"/>
            <w:tcBorders>
              <w:top w:val="nil"/>
              <w:left w:val="single" w:sz="4" w:space="0" w:color="auto"/>
              <w:right w:val="single" w:sz="4" w:space="0" w:color="auto"/>
            </w:tcBorders>
          </w:tcPr>
          <w:p w14:paraId="0827DF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BEBA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C127C8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vMerge w:val="restart"/>
            <w:tcBorders>
              <w:top w:val="nil"/>
              <w:left w:val="single" w:sz="4" w:space="0" w:color="auto"/>
              <w:right w:val="single" w:sz="4" w:space="0" w:color="auto"/>
            </w:tcBorders>
          </w:tcPr>
          <w:p w14:paraId="2C4050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796992E2"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28F1E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vMerge/>
            <w:tcBorders>
              <w:left w:val="single" w:sz="4" w:space="0" w:color="auto"/>
              <w:bottom w:val="single" w:sz="4" w:space="0" w:color="auto"/>
              <w:right w:val="single" w:sz="4" w:space="0" w:color="auto"/>
            </w:tcBorders>
          </w:tcPr>
          <w:p w14:paraId="379451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002D2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7571C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126" w:type="dxa"/>
            <w:gridSpan w:val="2"/>
            <w:vMerge/>
            <w:tcBorders>
              <w:left w:val="single" w:sz="4" w:space="0" w:color="auto"/>
              <w:bottom w:val="single" w:sz="4" w:space="0" w:color="auto"/>
              <w:right w:val="single" w:sz="4" w:space="0" w:color="auto"/>
            </w:tcBorders>
          </w:tcPr>
          <w:p w14:paraId="03EEC0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E6B73E6"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6234D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G</w:t>
            </w:r>
          </w:p>
        </w:tc>
        <w:tc>
          <w:tcPr>
            <w:tcW w:w="3617" w:type="dxa"/>
            <w:tcBorders>
              <w:top w:val="single" w:sz="4" w:space="0" w:color="auto"/>
              <w:left w:val="single" w:sz="4" w:space="0" w:color="auto"/>
              <w:bottom w:val="nil"/>
              <w:right w:val="single" w:sz="4" w:space="0" w:color="auto"/>
            </w:tcBorders>
          </w:tcPr>
          <w:p w14:paraId="1FF22A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TW"/>
              </w:rPr>
              <w:t>CA_n257G</w:t>
            </w:r>
          </w:p>
          <w:p w14:paraId="2851FF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sz w:val="18"/>
                <w:szCs w:val="18"/>
                <w:lang w:eastAsia="zh-TW"/>
              </w:rPr>
              <w:t>/G</w:t>
            </w:r>
          </w:p>
        </w:tc>
        <w:tc>
          <w:tcPr>
            <w:tcW w:w="1134" w:type="dxa"/>
            <w:tcBorders>
              <w:top w:val="single" w:sz="4" w:space="0" w:color="auto"/>
              <w:left w:val="single" w:sz="4" w:space="0" w:color="auto"/>
              <w:bottom w:val="single" w:sz="4" w:space="0" w:color="auto"/>
              <w:right w:val="single" w:sz="4" w:space="0" w:color="auto"/>
            </w:tcBorders>
          </w:tcPr>
          <w:p w14:paraId="6CBCCC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1F7565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8B7CE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245F757"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6B4A02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116091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0B4F8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79AC03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126" w:type="dxa"/>
            <w:gridSpan w:val="2"/>
            <w:tcBorders>
              <w:top w:val="nil"/>
              <w:left w:val="single" w:sz="4" w:space="0" w:color="auto"/>
              <w:bottom w:val="single" w:sz="4" w:space="0" w:color="auto"/>
              <w:right w:val="single" w:sz="4" w:space="0" w:color="auto"/>
            </w:tcBorders>
          </w:tcPr>
          <w:p w14:paraId="571240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D23AA29"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12EA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H</w:t>
            </w:r>
          </w:p>
        </w:tc>
        <w:tc>
          <w:tcPr>
            <w:tcW w:w="3617" w:type="dxa"/>
            <w:tcBorders>
              <w:top w:val="single" w:sz="4" w:space="0" w:color="auto"/>
              <w:left w:val="single" w:sz="4" w:space="0" w:color="auto"/>
              <w:bottom w:val="nil"/>
              <w:right w:val="single" w:sz="4" w:space="0" w:color="auto"/>
            </w:tcBorders>
          </w:tcPr>
          <w:p w14:paraId="76CE92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TW"/>
              </w:rPr>
              <w:t>CA_n257G</w:t>
            </w:r>
            <w:r w:rsidRPr="003A1FA9">
              <w:rPr>
                <w:rFonts w:ascii="Arial" w:eastAsia="宋体" w:hAnsi="Arial" w:hint="eastAsia"/>
                <w:sz w:val="18"/>
                <w:szCs w:val="18"/>
                <w:lang w:val="en-US" w:eastAsia="zh-CN"/>
              </w:rPr>
              <w:t>/H</w:t>
            </w:r>
          </w:p>
          <w:p w14:paraId="6DD9E9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sz w:val="18"/>
                <w:szCs w:val="18"/>
                <w:lang w:eastAsia="zh-TW"/>
              </w:rPr>
              <w:t>/G/H</w:t>
            </w:r>
          </w:p>
        </w:tc>
        <w:tc>
          <w:tcPr>
            <w:tcW w:w="1134" w:type="dxa"/>
            <w:tcBorders>
              <w:top w:val="single" w:sz="4" w:space="0" w:color="auto"/>
              <w:left w:val="single" w:sz="4" w:space="0" w:color="auto"/>
              <w:bottom w:val="single" w:sz="4" w:space="0" w:color="auto"/>
              <w:right w:val="single" w:sz="4" w:space="0" w:color="auto"/>
            </w:tcBorders>
          </w:tcPr>
          <w:p w14:paraId="5BF1A8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0EAAA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259E83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5E067A7"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6C43B3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C37B5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03FFA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317C6A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126" w:type="dxa"/>
            <w:gridSpan w:val="2"/>
            <w:tcBorders>
              <w:top w:val="nil"/>
              <w:left w:val="single" w:sz="4" w:space="0" w:color="auto"/>
              <w:bottom w:val="single" w:sz="4" w:space="0" w:color="auto"/>
              <w:right w:val="single" w:sz="4" w:space="0" w:color="auto"/>
            </w:tcBorders>
          </w:tcPr>
          <w:p w14:paraId="0CFFA1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EF76B96"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4CF54D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I</w:t>
            </w:r>
          </w:p>
        </w:tc>
        <w:tc>
          <w:tcPr>
            <w:tcW w:w="3617" w:type="dxa"/>
            <w:tcBorders>
              <w:top w:val="single" w:sz="4" w:space="0" w:color="auto"/>
              <w:left w:val="single" w:sz="4" w:space="0" w:color="auto"/>
              <w:bottom w:val="nil"/>
              <w:right w:val="single" w:sz="4" w:space="0" w:color="auto"/>
            </w:tcBorders>
          </w:tcPr>
          <w:p w14:paraId="799AE9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TW"/>
              </w:rPr>
              <w:t>CA_n257G</w:t>
            </w:r>
            <w:r w:rsidRPr="003A1FA9">
              <w:rPr>
                <w:rFonts w:ascii="Arial" w:eastAsia="宋体" w:hAnsi="Arial" w:hint="eastAsia"/>
                <w:sz w:val="18"/>
                <w:szCs w:val="18"/>
                <w:lang w:val="en-US" w:eastAsia="zh-CN"/>
              </w:rPr>
              <w:t>/H/I</w:t>
            </w:r>
          </w:p>
          <w:p w14:paraId="46F07F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cs="Arial"/>
                <w:bCs/>
                <w:sz w:val="18"/>
                <w:szCs w:val="18"/>
                <w:lang w:val="en-US"/>
              </w:rPr>
              <w:t>/G/H/I</w:t>
            </w:r>
          </w:p>
        </w:tc>
        <w:tc>
          <w:tcPr>
            <w:tcW w:w="1134" w:type="dxa"/>
            <w:tcBorders>
              <w:top w:val="single" w:sz="4" w:space="0" w:color="auto"/>
              <w:left w:val="single" w:sz="4" w:space="0" w:color="auto"/>
              <w:bottom w:val="single" w:sz="4" w:space="0" w:color="auto"/>
              <w:right w:val="single" w:sz="4" w:space="0" w:color="auto"/>
            </w:tcBorders>
          </w:tcPr>
          <w:p w14:paraId="135DD9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26FAC5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6132A5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502C84B"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4E75B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5AA250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00389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2B7BA0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126" w:type="dxa"/>
            <w:gridSpan w:val="2"/>
            <w:tcBorders>
              <w:top w:val="nil"/>
              <w:left w:val="single" w:sz="4" w:space="0" w:color="auto"/>
              <w:bottom w:val="single" w:sz="4" w:space="0" w:color="auto"/>
              <w:right w:val="single" w:sz="4" w:space="0" w:color="auto"/>
            </w:tcBorders>
          </w:tcPr>
          <w:p w14:paraId="1D684A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AAB396"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16CAB0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J</w:t>
            </w:r>
          </w:p>
        </w:tc>
        <w:tc>
          <w:tcPr>
            <w:tcW w:w="3617" w:type="dxa"/>
            <w:tcBorders>
              <w:top w:val="single" w:sz="4" w:space="0" w:color="auto"/>
              <w:left w:val="single" w:sz="4" w:space="0" w:color="auto"/>
              <w:bottom w:val="nil"/>
              <w:right w:val="single" w:sz="4" w:space="0" w:color="auto"/>
            </w:tcBorders>
          </w:tcPr>
          <w:p w14:paraId="78E6B9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TW"/>
              </w:rPr>
              <w:t>CA_n257G</w:t>
            </w:r>
            <w:r w:rsidRPr="003A1FA9">
              <w:rPr>
                <w:rFonts w:ascii="Arial" w:eastAsia="宋体" w:hAnsi="Arial" w:hint="eastAsia"/>
                <w:sz w:val="18"/>
                <w:szCs w:val="18"/>
                <w:lang w:val="en-US" w:eastAsia="zh-CN"/>
              </w:rPr>
              <w:t>/H/I/J</w:t>
            </w:r>
          </w:p>
          <w:p w14:paraId="466BFE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cs="Arial"/>
                <w:bCs/>
                <w:sz w:val="18"/>
                <w:szCs w:val="18"/>
                <w:lang w:val="en-US"/>
              </w:rPr>
              <w:t>/G/H/I/J</w:t>
            </w:r>
          </w:p>
        </w:tc>
        <w:tc>
          <w:tcPr>
            <w:tcW w:w="1134" w:type="dxa"/>
            <w:tcBorders>
              <w:top w:val="single" w:sz="4" w:space="0" w:color="auto"/>
              <w:left w:val="single" w:sz="4" w:space="0" w:color="auto"/>
              <w:bottom w:val="single" w:sz="4" w:space="0" w:color="auto"/>
              <w:right w:val="single" w:sz="4" w:space="0" w:color="auto"/>
            </w:tcBorders>
          </w:tcPr>
          <w:p w14:paraId="3805AF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D39CB7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3D3E9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96EB544"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43B846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0F6442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44F8A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A8772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126" w:type="dxa"/>
            <w:gridSpan w:val="2"/>
            <w:tcBorders>
              <w:top w:val="nil"/>
              <w:left w:val="single" w:sz="4" w:space="0" w:color="auto"/>
              <w:bottom w:val="single" w:sz="4" w:space="0" w:color="auto"/>
              <w:right w:val="single" w:sz="4" w:space="0" w:color="auto"/>
            </w:tcBorders>
          </w:tcPr>
          <w:p w14:paraId="494725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AEC71D7"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372CD7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K</w:t>
            </w:r>
          </w:p>
        </w:tc>
        <w:tc>
          <w:tcPr>
            <w:tcW w:w="3617" w:type="dxa"/>
            <w:tcBorders>
              <w:top w:val="single" w:sz="4" w:space="0" w:color="auto"/>
              <w:left w:val="single" w:sz="4" w:space="0" w:color="auto"/>
              <w:bottom w:val="nil"/>
              <w:right w:val="single" w:sz="4" w:space="0" w:color="auto"/>
            </w:tcBorders>
          </w:tcPr>
          <w:p w14:paraId="4E5B10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TW"/>
              </w:rPr>
              <w:t>CA_n257G</w:t>
            </w:r>
            <w:r w:rsidRPr="003A1FA9">
              <w:rPr>
                <w:rFonts w:ascii="Arial" w:eastAsia="宋体" w:hAnsi="Arial" w:hint="eastAsia"/>
                <w:sz w:val="18"/>
                <w:szCs w:val="18"/>
                <w:lang w:val="en-US" w:eastAsia="zh-CN"/>
              </w:rPr>
              <w:t>/H/I/J/K</w:t>
            </w:r>
          </w:p>
          <w:p w14:paraId="1689FE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46ED8E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2273B1F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B7ECF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51C03D0"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BD83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0107A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328A4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093E0AD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126" w:type="dxa"/>
            <w:gridSpan w:val="2"/>
            <w:tcBorders>
              <w:top w:val="nil"/>
              <w:left w:val="single" w:sz="4" w:space="0" w:color="auto"/>
              <w:bottom w:val="single" w:sz="4" w:space="0" w:color="auto"/>
              <w:right w:val="single" w:sz="4" w:space="0" w:color="auto"/>
            </w:tcBorders>
          </w:tcPr>
          <w:p w14:paraId="2C32D4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822781"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ECB15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L</w:t>
            </w:r>
          </w:p>
        </w:tc>
        <w:tc>
          <w:tcPr>
            <w:tcW w:w="3617" w:type="dxa"/>
            <w:tcBorders>
              <w:top w:val="single" w:sz="4" w:space="0" w:color="auto"/>
              <w:left w:val="single" w:sz="4" w:space="0" w:color="auto"/>
              <w:bottom w:val="nil"/>
              <w:right w:val="single" w:sz="4" w:space="0" w:color="auto"/>
            </w:tcBorders>
          </w:tcPr>
          <w:p w14:paraId="201358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2130E8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6C4AFFF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144ABE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E7CC0A3"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63230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6E8986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CFB70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522DD9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126" w:type="dxa"/>
            <w:gridSpan w:val="2"/>
            <w:tcBorders>
              <w:top w:val="nil"/>
              <w:left w:val="single" w:sz="4" w:space="0" w:color="auto"/>
              <w:bottom w:val="single" w:sz="4" w:space="0" w:color="auto"/>
              <w:right w:val="single" w:sz="4" w:space="0" w:color="auto"/>
            </w:tcBorders>
          </w:tcPr>
          <w:p w14:paraId="659C76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448874"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52F6F6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M</w:t>
            </w:r>
          </w:p>
        </w:tc>
        <w:tc>
          <w:tcPr>
            <w:tcW w:w="3617" w:type="dxa"/>
            <w:tcBorders>
              <w:top w:val="single" w:sz="4" w:space="0" w:color="auto"/>
              <w:left w:val="single" w:sz="4" w:space="0" w:color="auto"/>
              <w:bottom w:val="nil"/>
              <w:right w:val="single" w:sz="4" w:space="0" w:color="auto"/>
            </w:tcBorders>
          </w:tcPr>
          <w:p w14:paraId="6760F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CA_n8A-n257</w:t>
            </w:r>
            <w:r w:rsidRPr="003A1FA9">
              <w:rPr>
                <w:rFonts w:ascii="Arial" w:eastAsia="宋体" w:hAnsi="Arial" w:hint="eastAsia"/>
                <w:sz w:val="18"/>
                <w:szCs w:val="18"/>
                <w:lang w:eastAsia="zh-TW"/>
              </w:rPr>
              <w:t>A</w:t>
            </w:r>
            <w:r w:rsidRPr="003A1FA9">
              <w:rPr>
                <w:rFonts w:ascii="Arial" w:eastAsia="宋体" w:hAnsi="Arial" w:cs="Arial"/>
                <w:bCs/>
                <w:sz w:val="18"/>
                <w:szCs w:val="18"/>
                <w:lang w:val="en-US"/>
              </w:rPr>
              <w:t>/G/H/I/J/K</w:t>
            </w:r>
          </w:p>
        </w:tc>
        <w:tc>
          <w:tcPr>
            <w:tcW w:w="1134" w:type="dxa"/>
            <w:tcBorders>
              <w:top w:val="single" w:sz="4" w:space="0" w:color="auto"/>
              <w:left w:val="single" w:sz="4" w:space="0" w:color="auto"/>
              <w:bottom w:val="single" w:sz="4" w:space="0" w:color="auto"/>
              <w:right w:val="single" w:sz="4" w:space="0" w:color="auto"/>
            </w:tcBorders>
          </w:tcPr>
          <w:p w14:paraId="0D33D6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8C4B2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4CFF75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66DC6F5"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333B6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71F82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C52E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28C154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126" w:type="dxa"/>
            <w:gridSpan w:val="2"/>
            <w:tcBorders>
              <w:top w:val="nil"/>
              <w:left w:val="single" w:sz="4" w:space="0" w:color="auto"/>
              <w:bottom w:val="single" w:sz="4" w:space="0" w:color="auto"/>
              <w:right w:val="single" w:sz="4" w:space="0" w:color="auto"/>
            </w:tcBorders>
          </w:tcPr>
          <w:p w14:paraId="13184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2CEFDE0"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5C7666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3617" w:type="dxa"/>
            <w:tcBorders>
              <w:top w:val="single" w:sz="4" w:space="0" w:color="auto"/>
              <w:left w:val="single" w:sz="4" w:space="0" w:color="auto"/>
              <w:bottom w:val="nil"/>
              <w:right w:val="single" w:sz="4" w:space="0" w:color="auto"/>
            </w:tcBorders>
          </w:tcPr>
          <w:p w14:paraId="45523F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F60D5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40EDE4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26" w:type="dxa"/>
            <w:gridSpan w:val="2"/>
            <w:tcBorders>
              <w:top w:val="single" w:sz="4" w:space="0" w:color="auto"/>
              <w:left w:val="single" w:sz="4" w:space="0" w:color="auto"/>
              <w:bottom w:val="nil"/>
              <w:right w:val="single" w:sz="4" w:space="0" w:color="auto"/>
            </w:tcBorders>
          </w:tcPr>
          <w:p w14:paraId="016CB7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1A4DE1B"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19EE63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3617" w:type="dxa"/>
            <w:tcBorders>
              <w:top w:val="nil"/>
              <w:left w:val="single" w:sz="4" w:space="0" w:color="auto"/>
              <w:bottom w:val="single" w:sz="4" w:space="0" w:color="auto"/>
              <w:right w:val="single" w:sz="4" w:space="0" w:color="auto"/>
            </w:tcBorders>
          </w:tcPr>
          <w:p w14:paraId="6971C4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C8B48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4960" w:type="dxa"/>
            <w:gridSpan w:val="2"/>
            <w:tcBorders>
              <w:top w:val="single" w:sz="4" w:space="0" w:color="auto"/>
              <w:left w:val="single" w:sz="4" w:space="0" w:color="auto"/>
              <w:bottom w:val="single" w:sz="4" w:space="0" w:color="auto"/>
              <w:right w:val="single" w:sz="4" w:space="0" w:color="auto"/>
            </w:tcBorders>
            <w:vAlign w:val="center"/>
          </w:tcPr>
          <w:p w14:paraId="1672AB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126" w:type="dxa"/>
            <w:gridSpan w:val="2"/>
            <w:tcBorders>
              <w:top w:val="nil"/>
              <w:left w:val="single" w:sz="4" w:space="0" w:color="auto"/>
              <w:bottom w:val="single" w:sz="4" w:space="0" w:color="auto"/>
              <w:right w:val="single" w:sz="4" w:space="0" w:color="auto"/>
            </w:tcBorders>
          </w:tcPr>
          <w:p w14:paraId="48326D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A22C599"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3CE98E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CA_n8A-n258B</w:t>
            </w:r>
          </w:p>
        </w:tc>
        <w:tc>
          <w:tcPr>
            <w:tcW w:w="3617" w:type="dxa"/>
            <w:tcBorders>
              <w:top w:val="single" w:sz="4" w:space="0" w:color="auto"/>
              <w:left w:val="single" w:sz="4" w:space="0" w:color="auto"/>
              <w:bottom w:val="nil"/>
              <w:right w:val="single" w:sz="4" w:space="0" w:color="auto"/>
            </w:tcBorders>
          </w:tcPr>
          <w:p w14:paraId="66FE0C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B3A66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4A7EFC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04AADE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0</w:t>
            </w:r>
          </w:p>
        </w:tc>
      </w:tr>
      <w:tr w:rsidR="003A1FA9" w:rsidRPr="003A1FA9" w14:paraId="4193EBED"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13035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013626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156F47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6909706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CA_n258B</w:t>
            </w:r>
          </w:p>
        </w:tc>
        <w:tc>
          <w:tcPr>
            <w:tcW w:w="2113" w:type="dxa"/>
            <w:tcBorders>
              <w:top w:val="nil"/>
              <w:left w:val="single" w:sz="4" w:space="0" w:color="auto"/>
              <w:bottom w:val="single" w:sz="4" w:space="0" w:color="auto"/>
              <w:right w:val="single" w:sz="4" w:space="0" w:color="auto"/>
            </w:tcBorders>
          </w:tcPr>
          <w:p w14:paraId="2A2AA8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39931444"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62CEA8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CA_n8A-n258C</w:t>
            </w:r>
          </w:p>
        </w:tc>
        <w:tc>
          <w:tcPr>
            <w:tcW w:w="3617" w:type="dxa"/>
            <w:tcBorders>
              <w:top w:val="single" w:sz="4" w:space="0" w:color="auto"/>
              <w:left w:val="single" w:sz="4" w:space="0" w:color="auto"/>
              <w:bottom w:val="nil"/>
              <w:right w:val="single" w:sz="4" w:space="0" w:color="auto"/>
            </w:tcBorders>
          </w:tcPr>
          <w:p w14:paraId="2D30B7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40FD3A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4DBE75F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EBFA7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7A7ED102"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5A7D52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4CAB5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3FA98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6575067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CA_n258C</w:t>
            </w:r>
          </w:p>
        </w:tc>
        <w:tc>
          <w:tcPr>
            <w:tcW w:w="2113" w:type="dxa"/>
            <w:tcBorders>
              <w:top w:val="nil"/>
              <w:left w:val="single" w:sz="4" w:space="0" w:color="auto"/>
              <w:bottom w:val="single" w:sz="4" w:space="0" w:color="auto"/>
              <w:right w:val="single" w:sz="4" w:space="0" w:color="auto"/>
            </w:tcBorders>
          </w:tcPr>
          <w:p w14:paraId="55856B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376217B1"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6E252B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lastRenderedPageBreak/>
              <w:t>CA_n8A-n258D</w:t>
            </w:r>
          </w:p>
        </w:tc>
        <w:tc>
          <w:tcPr>
            <w:tcW w:w="3617" w:type="dxa"/>
            <w:tcBorders>
              <w:top w:val="single" w:sz="4" w:space="0" w:color="auto"/>
              <w:left w:val="single" w:sz="4" w:space="0" w:color="auto"/>
              <w:bottom w:val="nil"/>
              <w:right w:val="single" w:sz="4" w:space="0" w:color="auto"/>
            </w:tcBorders>
          </w:tcPr>
          <w:p w14:paraId="23044A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69933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6E60701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04B88F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2C1C3F51"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4933C0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6176BC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31915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146B828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CA_n258D</w:t>
            </w:r>
          </w:p>
        </w:tc>
        <w:tc>
          <w:tcPr>
            <w:tcW w:w="2113" w:type="dxa"/>
            <w:tcBorders>
              <w:top w:val="nil"/>
              <w:left w:val="single" w:sz="4" w:space="0" w:color="auto"/>
              <w:bottom w:val="single" w:sz="4" w:space="0" w:color="auto"/>
              <w:right w:val="single" w:sz="4" w:space="0" w:color="auto"/>
            </w:tcBorders>
          </w:tcPr>
          <w:p w14:paraId="7B7AAB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237E2142"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52B5DA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CA_n8A-n258E</w:t>
            </w:r>
          </w:p>
        </w:tc>
        <w:tc>
          <w:tcPr>
            <w:tcW w:w="3617" w:type="dxa"/>
            <w:tcBorders>
              <w:top w:val="single" w:sz="4" w:space="0" w:color="auto"/>
              <w:left w:val="single" w:sz="4" w:space="0" w:color="auto"/>
              <w:bottom w:val="nil"/>
              <w:right w:val="single" w:sz="4" w:space="0" w:color="auto"/>
            </w:tcBorders>
          </w:tcPr>
          <w:p w14:paraId="25892C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A7B92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11BB4D1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598A2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512AC26E"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38CEA2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6A49DE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EFC2A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1B08E8C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CA_n258E</w:t>
            </w:r>
          </w:p>
        </w:tc>
        <w:tc>
          <w:tcPr>
            <w:tcW w:w="2113" w:type="dxa"/>
            <w:tcBorders>
              <w:top w:val="nil"/>
              <w:left w:val="single" w:sz="4" w:space="0" w:color="auto"/>
              <w:bottom w:val="single" w:sz="4" w:space="0" w:color="auto"/>
              <w:right w:val="single" w:sz="4" w:space="0" w:color="auto"/>
            </w:tcBorders>
          </w:tcPr>
          <w:p w14:paraId="3FD7B4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37E8A108"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7071E5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CA_n8A-n258F</w:t>
            </w:r>
          </w:p>
        </w:tc>
        <w:tc>
          <w:tcPr>
            <w:tcW w:w="3617" w:type="dxa"/>
            <w:tcBorders>
              <w:top w:val="single" w:sz="4" w:space="0" w:color="auto"/>
              <w:left w:val="single" w:sz="4" w:space="0" w:color="auto"/>
              <w:bottom w:val="nil"/>
              <w:right w:val="single" w:sz="4" w:space="0" w:color="auto"/>
            </w:tcBorders>
          </w:tcPr>
          <w:p w14:paraId="5C73D8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63385A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03F70C9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7AB0B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060DFBDE"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72768F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969AC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760126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2535B37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CA_n258F</w:t>
            </w:r>
          </w:p>
        </w:tc>
        <w:tc>
          <w:tcPr>
            <w:tcW w:w="2113" w:type="dxa"/>
            <w:tcBorders>
              <w:top w:val="nil"/>
              <w:left w:val="single" w:sz="4" w:space="0" w:color="auto"/>
              <w:bottom w:val="single" w:sz="4" w:space="0" w:color="auto"/>
              <w:right w:val="single" w:sz="4" w:space="0" w:color="auto"/>
            </w:tcBorders>
          </w:tcPr>
          <w:p w14:paraId="183360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3EA60FDE"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61843A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CA_n8A-n258G</w:t>
            </w:r>
          </w:p>
        </w:tc>
        <w:tc>
          <w:tcPr>
            <w:tcW w:w="3617" w:type="dxa"/>
            <w:tcBorders>
              <w:top w:val="single" w:sz="4" w:space="0" w:color="auto"/>
              <w:left w:val="single" w:sz="4" w:space="0" w:color="auto"/>
              <w:bottom w:val="nil"/>
              <w:right w:val="single" w:sz="4" w:space="0" w:color="auto"/>
            </w:tcBorders>
          </w:tcPr>
          <w:p w14:paraId="28B7E7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236F5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016A92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708BCF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49A4493A"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3BB8D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D2281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3FD213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793D8F4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CA_n258G</w:t>
            </w:r>
          </w:p>
        </w:tc>
        <w:tc>
          <w:tcPr>
            <w:tcW w:w="2113" w:type="dxa"/>
            <w:tcBorders>
              <w:top w:val="nil"/>
              <w:left w:val="single" w:sz="4" w:space="0" w:color="auto"/>
              <w:bottom w:val="single" w:sz="4" w:space="0" w:color="auto"/>
              <w:right w:val="single" w:sz="4" w:space="0" w:color="auto"/>
            </w:tcBorders>
          </w:tcPr>
          <w:p w14:paraId="49AE95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2417252C"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3E9A24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CA_n8A-n258H</w:t>
            </w:r>
          </w:p>
        </w:tc>
        <w:tc>
          <w:tcPr>
            <w:tcW w:w="3617" w:type="dxa"/>
            <w:tcBorders>
              <w:top w:val="single" w:sz="4" w:space="0" w:color="auto"/>
              <w:left w:val="single" w:sz="4" w:space="0" w:color="auto"/>
              <w:bottom w:val="nil"/>
              <w:right w:val="single" w:sz="4" w:space="0" w:color="auto"/>
            </w:tcBorders>
          </w:tcPr>
          <w:p w14:paraId="3A71EC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3F77FB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790A1A8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3A7B6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4838D2CA"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6F9D0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8B3C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046D6C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74F27F3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CA_n258H</w:t>
            </w:r>
          </w:p>
        </w:tc>
        <w:tc>
          <w:tcPr>
            <w:tcW w:w="2113" w:type="dxa"/>
            <w:tcBorders>
              <w:top w:val="nil"/>
              <w:left w:val="single" w:sz="4" w:space="0" w:color="auto"/>
              <w:bottom w:val="single" w:sz="4" w:space="0" w:color="auto"/>
              <w:right w:val="single" w:sz="4" w:space="0" w:color="auto"/>
            </w:tcBorders>
          </w:tcPr>
          <w:p w14:paraId="1607E7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7A9E3D27"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46FB78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CA_n8A-n258I</w:t>
            </w:r>
          </w:p>
        </w:tc>
        <w:tc>
          <w:tcPr>
            <w:tcW w:w="3617" w:type="dxa"/>
            <w:tcBorders>
              <w:top w:val="single" w:sz="4" w:space="0" w:color="auto"/>
              <w:left w:val="single" w:sz="4" w:space="0" w:color="auto"/>
              <w:bottom w:val="nil"/>
              <w:right w:val="single" w:sz="4" w:space="0" w:color="auto"/>
            </w:tcBorders>
          </w:tcPr>
          <w:p w14:paraId="383C87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052C8F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19982A1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7D928F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12F1C401"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39CFD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8BAB1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0D40F4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0FFC3A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CA_n258I</w:t>
            </w:r>
          </w:p>
        </w:tc>
        <w:tc>
          <w:tcPr>
            <w:tcW w:w="2113" w:type="dxa"/>
            <w:tcBorders>
              <w:top w:val="nil"/>
              <w:left w:val="single" w:sz="4" w:space="0" w:color="auto"/>
              <w:bottom w:val="single" w:sz="4" w:space="0" w:color="auto"/>
              <w:right w:val="single" w:sz="4" w:space="0" w:color="auto"/>
            </w:tcBorders>
          </w:tcPr>
          <w:p w14:paraId="5A51E6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2AB7EE02"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5FF915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CA_n8A-n258J</w:t>
            </w:r>
          </w:p>
        </w:tc>
        <w:tc>
          <w:tcPr>
            <w:tcW w:w="3617" w:type="dxa"/>
            <w:tcBorders>
              <w:top w:val="single" w:sz="4" w:space="0" w:color="auto"/>
              <w:left w:val="single" w:sz="4" w:space="0" w:color="auto"/>
              <w:bottom w:val="nil"/>
              <w:right w:val="single" w:sz="4" w:space="0" w:color="auto"/>
            </w:tcBorders>
          </w:tcPr>
          <w:p w14:paraId="71C295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50E294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1F5C5E3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359831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5E080E9C"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6D3282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45D344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54FFA7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6EC1FCC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CA_n258J</w:t>
            </w:r>
          </w:p>
        </w:tc>
        <w:tc>
          <w:tcPr>
            <w:tcW w:w="2113" w:type="dxa"/>
            <w:tcBorders>
              <w:top w:val="nil"/>
              <w:left w:val="single" w:sz="4" w:space="0" w:color="auto"/>
              <w:bottom w:val="single" w:sz="4" w:space="0" w:color="auto"/>
              <w:right w:val="single" w:sz="4" w:space="0" w:color="auto"/>
            </w:tcBorders>
          </w:tcPr>
          <w:p w14:paraId="230A52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37D25051"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762564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CA_n8A-n258K</w:t>
            </w:r>
          </w:p>
        </w:tc>
        <w:tc>
          <w:tcPr>
            <w:tcW w:w="3617" w:type="dxa"/>
            <w:tcBorders>
              <w:top w:val="single" w:sz="4" w:space="0" w:color="auto"/>
              <w:left w:val="single" w:sz="4" w:space="0" w:color="auto"/>
              <w:bottom w:val="nil"/>
              <w:right w:val="single" w:sz="4" w:space="0" w:color="auto"/>
            </w:tcBorders>
          </w:tcPr>
          <w:p w14:paraId="1393C0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264BBF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42FA4C9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75876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56DAE7F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1A6015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73372C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26AE26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020AF58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CA_n258K</w:t>
            </w:r>
          </w:p>
        </w:tc>
        <w:tc>
          <w:tcPr>
            <w:tcW w:w="2113" w:type="dxa"/>
            <w:tcBorders>
              <w:top w:val="nil"/>
              <w:left w:val="single" w:sz="4" w:space="0" w:color="auto"/>
              <w:bottom w:val="single" w:sz="4" w:space="0" w:color="auto"/>
              <w:right w:val="single" w:sz="4" w:space="0" w:color="auto"/>
            </w:tcBorders>
          </w:tcPr>
          <w:p w14:paraId="7979F5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403744E0"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27030D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CA_n8A-n258L</w:t>
            </w:r>
          </w:p>
        </w:tc>
        <w:tc>
          <w:tcPr>
            <w:tcW w:w="3617" w:type="dxa"/>
            <w:tcBorders>
              <w:top w:val="single" w:sz="4" w:space="0" w:color="auto"/>
              <w:left w:val="single" w:sz="4" w:space="0" w:color="auto"/>
              <w:bottom w:val="nil"/>
              <w:right w:val="single" w:sz="4" w:space="0" w:color="auto"/>
            </w:tcBorders>
          </w:tcPr>
          <w:p w14:paraId="3B16EA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7937DC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6F02C46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58368F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166A8861"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235A0E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50FC8E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03FBE7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71F7D3A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CA_n258L</w:t>
            </w:r>
          </w:p>
        </w:tc>
        <w:tc>
          <w:tcPr>
            <w:tcW w:w="2113" w:type="dxa"/>
            <w:tcBorders>
              <w:top w:val="nil"/>
              <w:left w:val="single" w:sz="4" w:space="0" w:color="auto"/>
              <w:bottom w:val="single" w:sz="4" w:space="0" w:color="auto"/>
              <w:right w:val="single" w:sz="4" w:space="0" w:color="auto"/>
            </w:tcBorders>
          </w:tcPr>
          <w:p w14:paraId="4B805C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r w:rsidR="003A1FA9" w:rsidRPr="003A1FA9" w14:paraId="06764DC4" w14:textId="77777777" w:rsidTr="00786343">
        <w:trPr>
          <w:trHeight w:val="187"/>
          <w:jc w:val="center"/>
        </w:trPr>
        <w:tc>
          <w:tcPr>
            <w:tcW w:w="2333" w:type="dxa"/>
            <w:tcBorders>
              <w:top w:val="single" w:sz="4" w:space="0" w:color="auto"/>
              <w:left w:val="single" w:sz="4" w:space="0" w:color="auto"/>
              <w:bottom w:val="nil"/>
              <w:right w:val="single" w:sz="4" w:space="0" w:color="auto"/>
            </w:tcBorders>
          </w:tcPr>
          <w:p w14:paraId="0FFEA2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CA_n8A-n258M</w:t>
            </w:r>
          </w:p>
        </w:tc>
        <w:tc>
          <w:tcPr>
            <w:tcW w:w="3617" w:type="dxa"/>
            <w:tcBorders>
              <w:top w:val="single" w:sz="4" w:space="0" w:color="auto"/>
              <w:left w:val="single" w:sz="4" w:space="0" w:color="auto"/>
              <w:bottom w:val="nil"/>
              <w:right w:val="single" w:sz="4" w:space="0" w:color="auto"/>
            </w:tcBorders>
          </w:tcPr>
          <w:p w14:paraId="36B9F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CA_n8A-n258A</w:t>
            </w:r>
          </w:p>
        </w:tc>
        <w:tc>
          <w:tcPr>
            <w:tcW w:w="1144" w:type="dxa"/>
            <w:gridSpan w:val="2"/>
            <w:tcBorders>
              <w:top w:val="single" w:sz="4" w:space="0" w:color="auto"/>
              <w:left w:val="single" w:sz="4" w:space="0" w:color="auto"/>
              <w:bottom w:val="single" w:sz="4" w:space="0" w:color="auto"/>
              <w:right w:val="single" w:sz="4" w:space="0" w:color="auto"/>
            </w:tcBorders>
          </w:tcPr>
          <w:p w14:paraId="1707A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n8</w:t>
            </w:r>
          </w:p>
        </w:tc>
        <w:tc>
          <w:tcPr>
            <w:tcW w:w="4963" w:type="dxa"/>
            <w:gridSpan w:val="2"/>
            <w:tcBorders>
              <w:top w:val="single" w:sz="4" w:space="0" w:color="auto"/>
              <w:left w:val="single" w:sz="4" w:space="0" w:color="auto"/>
              <w:bottom w:val="single" w:sz="4" w:space="0" w:color="auto"/>
              <w:right w:val="single" w:sz="4" w:space="0" w:color="auto"/>
            </w:tcBorders>
          </w:tcPr>
          <w:p w14:paraId="1B36961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w:t>
            </w:r>
          </w:p>
        </w:tc>
        <w:tc>
          <w:tcPr>
            <w:tcW w:w="2113" w:type="dxa"/>
            <w:tcBorders>
              <w:top w:val="single" w:sz="4" w:space="0" w:color="auto"/>
              <w:left w:val="single" w:sz="4" w:space="0" w:color="auto"/>
              <w:bottom w:val="nil"/>
              <w:right w:val="single" w:sz="4" w:space="0" w:color="auto"/>
            </w:tcBorders>
          </w:tcPr>
          <w:p w14:paraId="182960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0</w:t>
            </w:r>
          </w:p>
        </w:tc>
      </w:tr>
      <w:tr w:rsidR="003A1FA9" w:rsidRPr="003A1FA9" w14:paraId="2AD195DF" w14:textId="77777777" w:rsidTr="00786343">
        <w:trPr>
          <w:trHeight w:val="187"/>
          <w:jc w:val="center"/>
        </w:trPr>
        <w:tc>
          <w:tcPr>
            <w:tcW w:w="2333" w:type="dxa"/>
            <w:tcBorders>
              <w:top w:val="nil"/>
              <w:left w:val="single" w:sz="4" w:space="0" w:color="auto"/>
              <w:bottom w:val="single" w:sz="4" w:space="0" w:color="auto"/>
              <w:right w:val="single" w:sz="4" w:space="0" w:color="auto"/>
            </w:tcBorders>
          </w:tcPr>
          <w:p w14:paraId="03920A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3617" w:type="dxa"/>
            <w:tcBorders>
              <w:top w:val="nil"/>
              <w:left w:val="single" w:sz="4" w:space="0" w:color="auto"/>
              <w:bottom w:val="single" w:sz="4" w:space="0" w:color="auto"/>
              <w:right w:val="single" w:sz="4" w:space="0" w:color="auto"/>
            </w:tcBorders>
          </w:tcPr>
          <w:p w14:paraId="14A046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4" w:type="dxa"/>
            <w:gridSpan w:val="2"/>
            <w:tcBorders>
              <w:top w:val="single" w:sz="4" w:space="0" w:color="auto"/>
              <w:left w:val="single" w:sz="4" w:space="0" w:color="auto"/>
              <w:bottom w:val="single" w:sz="4" w:space="0" w:color="auto"/>
              <w:right w:val="single" w:sz="4" w:space="0" w:color="auto"/>
            </w:tcBorders>
          </w:tcPr>
          <w:p w14:paraId="63B752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n258</w:t>
            </w:r>
          </w:p>
        </w:tc>
        <w:tc>
          <w:tcPr>
            <w:tcW w:w="4963" w:type="dxa"/>
            <w:gridSpan w:val="2"/>
            <w:tcBorders>
              <w:top w:val="single" w:sz="4" w:space="0" w:color="auto"/>
              <w:left w:val="single" w:sz="4" w:space="0" w:color="auto"/>
              <w:bottom w:val="single" w:sz="4" w:space="0" w:color="auto"/>
              <w:right w:val="single" w:sz="4" w:space="0" w:color="auto"/>
            </w:tcBorders>
          </w:tcPr>
          <w:p w14:paraId="0AE772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CA_n258M</w:t>
            </w:r>
          </w:p>
        </w:tc>
        <w:tc>
          <w:tcPr>
            <w:tcW w:w="2113" w:type="dxa"/>
            <w:tcBorders>
              <w:top w:val="nil"/>
              <w:left w:val="single" w:sz="4" w:space="0" w:color="auto"/>
              <w:bottom w:val="single" w:sz="4" w:space="0" w:color="auto"/>
              <w:right w:val="single" w:sz="4" w:space="0" w:color="auto"/>
            </w:tcBorders>
          </w:tcPr>
          <w:p w14:paraId="6C12DD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r>
    </w:tbl>
    <w:p w14:paraId="456F4961" w14:textId="77777777" w:rsidR="003A1FA9" w:rsidRPr="003A1FA9" w:rsidRDefault="003A1FA9" w:rsidP="003A1FA9">
      <w:pPr>
        <w:rPr>
          <w:rFonts w:eastAsia="宋体"/>
        </w:rPr>
      </w:pPr>
    </w:p>
    <w:p w14:paraId="595EDF02" w14:textId="1F861594"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60" w:author="ZTE-Ma Zhifeng" w:date="2024-02-05T14:50: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f</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2452"/>
        <w:gridCol w:w="1196"/>
        <w:gridCol w:w="10"/>
        <w:gridCol w:w="5705"/>
        <w:gridCol w:w="2277"/>
      </w:tblGrid>
      <w:tr w:rsidR="003A1FA9" w:rsidRPr="003A1FA9" w14:paraId="46838966" w14:textId="77777777" w:rsidTr="00786343">
        <w:trPr>
          <w:trHeight w:val="187"/>
          <w:jc w:val="center"/>
        </w:trPr>
        <w:tc>
          <w:tcPr>
            <w:tcW w:w="2528" w:type="dxa"/>
            <w:tcBorders>
              <w:top w:val="single" w:sz="4" w:space="0" w:color="auto"/>
              <w:left w:val="single" w:sz="4" w:space="0" w:color="auto"/>
              <w:bottom w:val="single" w:sz="4" w:space="0" w:color="auto"/>
              <w:right w:val="single" w:sz="4" w:space="0" w:color="auto"/>
            </w:tcBorders>
          </w:tcPr>
          <w:p w14:paraId="279E48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2453" w:type="dxa"/>
            <w:tcBorders>
              <w:top w:val="single" w:sz="4" w:space="0" w:color="auto"/>
              <w:left w:val="single" w:sz="4" w:space="0" w:color="auto"/>
              <w:bottom w:val="single" w:sz="4" w:space="0" w:color="auto"/>
              <w:right w:val="single" w:sz="4" w:space="0" w:color="auto"/>
            </w:tcBorders>
          </w:tcPr>
          <w:p w14:paraId="7E537B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3C17B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706" w:type="dxa"/>
            <w:tcBorders>
              <w:top w:val="single" w:sz="4" w:space="0" w:color="auto"/>
              <w:left w:val="single" w:sz="4" w:space="0" w:color="auto"/>
              <w:bottom w:val="single" w:sz="4" w:space="0" w:color="auto"/>
              <w:right w:val="single" w:sz="4" w:space="0" w:color="auto"/>
            </w:tcBorders>
          </w:tcPr>
          <w:p w14:paraId="10AA07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7" w:type="dxa"/>
            <w:tcBorders>
              <w:top w:val="single" w:sz="4" w:space="0" w:color="auto"/>
              <w:left w:val="single" w:sz="4" w:space="0" w:color="auto"/>
              <w:bottom w:val="nil"/>
              <w:right w:val="single" w:sz="4" w:space="0" w:color="auto"/>
            </w:tcBorders>
          </w:tcPr>
          <w:p w14:paraId="65ECBF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07564F5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3F3AF7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w:t>
            </w:r>
          </w:p>
        </w:tc>
        <w:tc>
          <w:tcPr>
            <w:tcW w:w="2453" w:type="dxa"/>
            <w:tcBorders>
              <w:top w:val="single" w:sz="4" w:space="0" w:color="auto"/>
              <w:left w:val="single" w:sz="4" w:space="0" w:color="auto"/>
              <w:bottom w:val="nil"/>
              <w:right w:val="single" w:sz="4" w:space="0" w:color="auto"/>
            </w:tcBorders>
          </w:tcPr>
          <w:p w14:paraId="5437D2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w:t>
            </w:r>
          </w:p>
        </w:tc>
        <w:tc>
          <w:tcPr>
            <w:tcW w:w="1206" w:type="dxa"/>
            <w:gridSpan w:val="2"/>
            <w:tcBorders>
              <w:top w:val="single" w:sz="4" w:space="0" w:color="auto"/>
              <w:left w:val="single" w:sz="4" w:space="0" w:color="auto"/>
              <w:bottom w:val="single" w:sz="4" w:space="0" w:color="auto"/>
              <w:right w:val="single" w:sz="4" w:space="0" w:color="auto"/>
            </w:tcBorders>
          </w:tcPr>
          <w:p w14:paraId="7CA023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268B25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432897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6AE356C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52E0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21ED5B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9D546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600B9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4E331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7AAE6A82"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E8413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CA_n12A-n257G</w:t>
            </w:r>
          </w:p>
        </w:tc>
        <w:tc>
          <w:tcPr>
            <w:tcW w:w="2453" w:type="dxa"/>
            <w:tcBorders>
              <w:top w:val="single" w:sz="4" w:space="0" w:color="auto"/>
              <w:left w:val="single" w:sz="4" w:space="0" w:color="auto"/>
              <w:bottom w:val="nil"/>
              <w:right w:val="single" w:sz="4" w:space="0" w:color="auto"/>
            </w:tcBorders>
          </w:tcPr>
          <w:p w14:paraId="1BDFFF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w:t>
            </w:r>
          </w:p>
        </w:tc>
        <w:tc>
          <w:tcPr>
            <w:tcW w:w="1206" w:type="dxa"/>
            <w:gridSpan w:val="2"/>
            <w:tcBorders>
              <w:top w:val="single" w:sz="4" w:space="0" w:color="auto"/>
              <w:left w:val="single" w:sz="4" w:space="0" w:color="auto"/>
              <w:bottom w:val="single" w:sz="4" w:space="0" w:color="auto"/>
              <w:right w:val="single" w:sz="4" w:space="0" w:color="auto"/>
            </w:tcBorders>
          </w:tcPr>
          <w:p w14:paraId="7B4E8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E045C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58561D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5C9C66F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038FA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74E0BC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CA86A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41ABF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613F83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3A1395D1"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7276E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CA_n12A-n257H</w:t>
            </w:r>
          </w:p>
        </w:tc>
        <w:tc>
          <w:tcPr>
            <w:tcW w:w="2453" w:type="dxa"/>
            <w:tcBorders>
              <w:top w:val="single" w:sz="4" w:space="0" w:color="auto"/>
              <w:left w:val="single" w:sz="4" w:space="0" w:color="auto"/>
              <w:bottom w:val="nil"/>
              <w:right w:val="single" w:sz="4" w:space="0" w:color="auto"/>
            </w:tcBorders>
          </w:tcPr>
          <w:p w14:paraId="3EC2EF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CA_n12A-n257A/G/H</w:t>
            </w:r>
          </w:p>
        </w:tc>
        <w:tc>
          <w:tcPr>
            <w:tcW w:w="1206" w:type="dxa"/>
            <w:gridSpan w:val="2"/>
            <w:tcBorders>
              <w:top w:val="single" w:sz="4" w:space="0" w:color="auto"/>
              <w:left w:val="single" w:sz="4" w:space="0" w:color="auto"/>
              <w:bottom w:val="single" w:sz="4" w:space="0" w:color="auto"/>
              <w:right w:val="single" w:sz="4" w:space="0" w:color="auto"/>
            </w:tcBorders>
          </w:tcPr>
          <w:p w14:paraId="577A81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1CAE7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301F41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038AB16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C6737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3EBCF2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1A166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57DCA1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461A8C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4F597C0C"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AC49A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CA_n12A-n257I</w:t>
            </w:r>
          </w:p>
        </w:tc>
        <w:tc>
          <w:tcPr>
            <w:tcW w:w="2453" w:type="dxa"/>
            <w:tcBorders>
              <w:top w:val="single" w:sz="4" w:space="0" w:color="auto"/>
              <w:left w:val="single" w:sz="4" w:space="0" w:color="auto"/>
              <w:bottom w:val="nil"/>
              <w:right w:val="single" w:sz="4" w:space="0" w:color="auto"/>
            </w:tcBorders>
          </w:tcPr>
          <w:p w14:paraId="63776B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CA_n12A-n257A/G/H/I</w:t>
            </w:r>
          </w:p>
        </w:tc>
        <w:tc>
          <w:tcPr>
            <w:tcW w:w="1206" w:type="dxa"/>
            <w:gridSpan w:val="2"/>
            <w:tcBorders>
              <w:top w:val="single" w:sz="4" w:space="0" w:color="auto"/>
              <w:left w:val="single" w:sz="4" w:space="0" w:color="auto"/>
              <w:bottom w:val="single" w:sz="4" w:space="0" w:color="auto"/>
              <w:right w:val="single" w:sz="4" w:space="0" w:color="auto"/>
            </w:tcBorders>
          </w:tcPr>
          <w:p w14:paraId="7768E5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0E4927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277BB1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539A4672"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6F8B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7DD360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31284A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71B0EE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2BB180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69C47131"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08D6E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CA_n12A-n257J</w:t>
            </w:r>
          </w:p>
        </w:tc>
        <w:tc>
          <w:tcPr>
            <w:tcW w:w="2453" w:type="dxa"/>
            <w:tcBorders>
              <w:top w:val="single" w:sz="4" w:space="0" w:color="auto"/>
              <w:left w:val="single" w:sz="4" w:space="0" w:color="auto"/>
              <w:bottom w:val="nil"/>
              <w:right w:val="single" w:sz="4" w:space="0" w:color="auto"/>
            </w:tcBorders>
          </w:tcPr>
          <w:p w14:paraId="2CE2D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CA_n12A-n257A/G/H/I/J</w:t>
            </w:r>
          </w:p>
        </w:tc>
        <w:tc>
          <w:tcPr>
            <w:tcW w:w="1206" w:type="dxa"/>
            <w:gridSpan w:val="2"/>
            <w:tcBorders>
              <w:top w:val="single" w:sz="4" w:space="0" w:color="auto"/>
              <w:left w:val="single" w:sz="4" w:space="0" w:color="auto"/>
              <w:bottom w:val="single" w:sz="4" w:space="0" w:color="auto"/>
              <w:right w:val="single" w:sz="4" w:space="0" w:color="auto"/>
            </w:tcBorders>
          </w:tcPr>
          <w:p w14:paraId="15CDF6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96B75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4A884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1897764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03757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56339F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158134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8D329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277" w:type="dxa"/>
            <w:tcBorders>
              <w:top w:val="nil"/>
              <w:left w:val="single" w:sz="4" w:space="0" w:color="auto"/>
              <w:bottom w:val="single" w:sz="4" w:space="0" w:color="auto"/>
              <w:right w:val="single" w:sz="4" w:space="0" w:color="auto"/>
            </w:tcBorders>
          </w:tcPr>
          <w:p w14:paraId="77DDF1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0B4D677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5A25A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CA_n12A-n257K</w:t>
            </w:r>
          </w:p>
        </w:tc>
        <w:tc>
          <w:tcPr>
            <w:tcW w:w="2453" w:type="dxa"/>
            <w:tcBorders>
              <w:top w:val="single" w:sz="4" w:space="0" w:color="auto"/>
              <w:left w:val="single" w:sz="4" w:space="0" w:color="auto"/>
              <w:bottom w:val="nil"/>
              <w:right w:val="single" w:sz="4" w:space="0" w:color="auto"/>
            </w:tcBorders>
          </w:tcPr>
          <w:p w14:paraId="40726F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CA_n12A-n257A/G/H/I/J/K</w:t>
            </w:r>
          </w:p>
        </w:tc>
        <w:tc>
          <w:tcPr>
            <w:tcW w:w="1206" w:type="dxa"/>
            <w:gridSpan w:val="2"/>
            <w:tcBorders>
              <w:top w:val="single" w:sz="4" w:space="0" w:color="auto"/>
              <w:left w:val="single" w:sz="4" w:space="0" w:color="auto"/>
              <w:bottom w:val="single" w:sz="4" w:space="0" w:color="auto"/>
              <w:right w:val="single" w:sz="4" w:space="0" w:color="auto"/>
            </w:tcBorders>
          </w:tcPr>
          <w:p w14:paraId="013875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DF9C7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225AAA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5AC64E6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38834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0B466F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828A5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3A5C59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CA_n257K</w:t>
            </w:r>
          </w:p>
        </w:tc>
        <w:tc>
          <w:tcPr>
            <w:tcW w:w="2277" w:type="dxa"/>
            <w:tcBorders>
              <w:top w:val="nil"/>
              <w:left w:val="single" w:sz="4" w:space="0" w:color="auto"/>
              <w:bottom w:val="single" w:sz="4" w:space="0" w:color="auto"/>
              <w:right w:val="single" w:sz="4" w:space="0" w:color="auto"/>
            </w:tcBorders>
          </w:tcPr>
          <w:p w14:paraId="03DD45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1A6DFD78"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4BB39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CA_n12A-n257L</w:t>
            </w:r>
          </w:p>
        </w:tc>
        <w:tc>
          <w:tcPr>
            <w:tcW w:w="2453" w:type="dxa"/>
            <w:tcBorders>
              <w:top w:val="single" w:sz="4" w:space="0" w:color="auto"/>
              <w:left w:val="single" w:sz="4" w:space="0" w:color="auto"/>
              <w:bottom w:val="nil"/>
              <w:right w:val="single" w:sz="4" w:space="0" w:color="auto"/>
            </w:tcBorders>
          </w:tcPr>
          <w:p w14:paraId="1D9B0E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CA_n12A-n257A/G/H/I/J/K/L</w:t>
            </w:r>
          </w:p>
        </w:tc>
        <w:tc>
          <w:tcPr>
            <w:tcW w:w="1206" w:type="dxa"/>
            <w:gridSpan w:val="2"/>
            <w:tcBorders>
              <w:top w:val="single" w:sz="4" w:space="0" w:color="auto"/>
              <w:left w:val="single" w:sz="4" w:space="0" w:color="auto"/>
              <w:bottom w:val="single" w:sz="4" w:space="0" w:color="auto"/>
              <w:right w:val="single" w:sz="4" w:space="0" w:color="auto"/>
            </w:tcBorders>
          </w:tcPr>
          <w:p w14:paraId="6082FE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C6CF9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1BA816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50456625"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8A1B3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3E786C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2CE6DE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FF8DE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277" w:type="dxa"/>
            <w:tcBorders>
              <w:top w:val="nil"/>
              <w:left w:val="single" w:sz="4" w:space="0" w:color="auto"/>
              <w:bottom w:val="single" w:sz="4" w:space="0" w:color="auto"/>
              <w:right w:val="single" w:sz="4" w:space="0" w:color="auto"/>
            </w:tcBorders>
          </w:tcPr>
          <w:p w14:paraId="798722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2FE6BCE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16C7B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CA_n12A-n257M</w:t>
            </w:r>
          </w:p>
        </w:tc>
        <w:tc>
          <w:tcPr>
            <w:tcW w:w="2453" w:type="dxa"/>
            <w:tcBorders>
              <w:top w:val="single" w:sz="4" w:space="0" w:color="auto"/>
              <w:left w:val="single" w:sz="4" w:space="0" w:color="auto"/>
              <w:bottom w:val="nil"/>
              <w:right w:val="single" w:sz="4" w:space="0" w:color="auto"/>
            </w:tcBorders>
          </w:tcPr>
          <w:p w14:paraId="09BA55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CA_n12A-n257A/G/H/I/J/K/L/M</w:t>
            </w:r>
          </w:p>
        </w:tc>
        <w:tc>
          <w:tcPr>
            <w:tcW w:w="1206" w:type="dxa"/>
            <w:gridSpan w:val="2"/>
            <w:tcBorders>
              <w:top w:val="single" w:sz="4" w:space="0" w:color="auto"/>
              <w:left w:val="single" w:sz="4" w:space="0" w:color="auto"/>
              <w:bottom w:val="single" w:sz="4" w:space="0" w:color="auto"/>
              <w:right w:val="single" w:sz="4" w:space="0" w:color="auto"/>
            </w:tcBorders>
          </w:tcPr>
          <w:p w14:paraId="4C6A3D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22B451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7A97E2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6C60E39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1EADA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69CCDA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2D633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1E811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277" w:type="dxa"/>
            <w:tcBorders>
              <w:top w:val="nil"/>
              <w:left w:val="single" w:sz="4" w:space="0" w:color="auto"/>
              <w:bottom w:val="single" w:sz="4" w:space="0" w:color="auto"/>
              <w:right w:val="single" w:sz="4" w:space="0" w:color="auto"/>
            </w:tcBorders>
          </w:tcPr>
          <w:p w14:paraId="5869C2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26BBE000"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C0704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CA_n12A-n257O</w:t>
            </w:r>
          </w:p>
        </w:tc>
        <w:tc>
          <w:tcPr>
            <w:tcW w:w="2453" w:type="dxa"/>
            <w:tcBorders>
              <w:top w:val="single" w:sz="4" w:space="0" w:color="auto"/>
              <w:left w:val="single" w:sz="4" w:space="0" w:color="auto"/>
              <w:bottom w:val="nil"/>
              <w:right w:val="single" w:sz="4" w:space="0" w:color="auto"/>
            </w:tcBorders>
          </w:tcPr>
          <w:p w14:paraId="144EE4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CA_n12A-n257A/O</w:t>
            </w:r>
          </w:p>
        </w:tc>
        <w:tc>
          <w:tcPr>
            <w:tcW w:w="1206" w:type="dxa"/>
            <w:gridSpan w:val="2"/>
            <w:tcBorders>
              <w:top w:val="single" w:sz="4" w:space="0" w:color="auto"/>
              <w:left w:val="single" w:sz="4" w:space="0" w:color="auto"/>
              <w:bottom w:val="single" w:sz="4" w:space="0" w:color="auto"/>
              <w:right w:val="single" w:sz="4" w:space="0" w:color="auto"/>
            </w:tcBorders>
          </w:tcPr>
          <w:p w14:paraId="319AB1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168DCC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58F76A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7CBB2BC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08D1D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10A3D0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777B45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F2857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CA_n257O</w:t>
            </w:r>
          </w:p>
        </w:tc>
        <w:tc>
          <w:tcPr>
            <w:tcW w:w="2277" w:type="dxa"/>
            <w:tcBorders>
              <w:top w:val="nil"/>
              <w:left w:val="single" w:sz="4" w:space="0" w:color="auto"/>
              <w:bottom w:val="single" w:sz="4" w:space="0" w:color="auto"/>
              <w:right w:val="single" w:sz="4" w:space="0" w:color="auto"/>
            </w:tcBorders>
          </w:tcPr>
          <w:p w14:paraId="59A3D1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4F43D03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338A4C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CA_n12A-n257P</w:t>
            </w:r>
          </w:p>
        </w:tc>
        <w:tc>
          <w:tcPr>
            <w:tcW w:w="2453" w:type="dxa"/>
            <w:tcBorders>
              <w:top w:val="single" w:sz="4" w:space="0" w:color="auto"/>
              <w:left w:val="single" w:sz="4" w:space="0" w:color="auto"/>
              <w:bottom w:val="nil"/>
              <w:right w:val="single" w:sz="4" w:space="0" w:color="auto"/>
            </w:tcBorders>
          </w:tcPr>
          <w:p w14:paraId="5BB7DF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CA_n12A-n257A/O/P</w:t>
            </w:r>
          </w:p>
        </w:tc>
        <w:tc>
          <w:tcPr>
            <w:tcW w:w="1206" w:type="dxa"/>
            <w:gridSpan w:val="2"/>
            <w:tcBorders>
              <w:top w:val="single" w:sz="4" w:space="0" w:color="auto"/>
              <w:left w:val="single" w:sz="4" w:space="0" w:color="auto"/>
              <w:bottom w:val="single" w:sz="4" w:space="0" w:color="auto"/>
              <w:right w:val="single" w:sz="4" w:space="0" w:color="auto"/>
            </w:tcBorders>
          </w:tcPr>
          <w:p w14:paraId="381077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6ABDFD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15AE00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7F22B430"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79735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7EEE5A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19068F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2BBEA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CA_n257P</w:t>
            </w:r>
          </w:p>
        </w:tc>
        <w:tc>
          <w:tcPr>
            <w:tcW w:w="2277" w:type="dxa"/>
            <w:tcBorders>
              <w:top w:val="nil"/>
              <w:left w:val="single" w:sz="4" w:space="0" w:color="auto"/>
              <w:bottom w:val="single" w:sz="4" w:space="0" w:color="auto"/>
              <w:right w:val="single" w:sz="4" w:space="0" w:color="auto"/>
            </w:tcBorders>
          </w:tcPr>
          <w:p w14:paraId="4D1023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0445AA17"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16787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CA_n12A-n257Q</w:t>
            </w:r>
          </w:p>
        </w:tc>
        <w:tc>
          <w:tcPr>
            <w:tcW w:w="2453" w:type="dxa"/>
            <w:tcBorders>
              <w:top w:val="single" w:sz="4" w:space="0" w:color="auto"/>
              <w:left w:val="single" w:sz="4" w:space="0" w:color="auto"/>
              <w:bottom w:val="nil"/>
              <w:right w:val="single" w:sz="4" w:space="0" w:color="auto"/>
            </w:tcBorders>
          </w:tcPr>
          <w:p w14:paraId="2BD0BE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CA_n12A-n257A/O/P/Q</w:t>
            </w:r>
          </w:p>
        </w:tc>
        <w:tc>
          <w:tcPr>
            <w:tcW w:w="1206" w:type="dxa"/>
            <w:gridSpan w:val="2"/>
            <w:tcBorders>
              <w:top w:val="single" w:sz="4" w:space="0" w:color="auto"/>
              <w:left w:val="single" w:sz="4" w:space="0" w:color="auto"/>
              <w:bottom w:val="single" w:sz="4" w:space="0" w:color="auto"/>
              <w:right w:val="single" w:sz="4" w:space="0" w:color="auto"/>
            </w:tcBorders>
          </w:tcPr>
          <w:p w14:paraId="022258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n12</w:t>
            </w:r>
          </w:p>
        </w:tc>
        <w:tc>
          <w:tcPr>
            <w:tcW w:w="5706" w:type="dxa"/>
            <w:tcBorders>
              <w:top w:val="single" w:sz="4" w:space="0" w:color="auto"/>
              <w:left w:val="single" w:sz="4" w:space="0" w:color="auto"/>
              <w:bottom w:val="single" w:sz="4" w:space="0" w:color="auto"/>
              <w:right w:val="single" w:sz="4" w:space="0" w:color="auto"/>
            </w:tcBorders>
          </w:tcPr>
          <w:p w14:paraId="7AB105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743DDC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0</w:t>
            </w:r>
          </w:p>
        </w:tc>
      </w:tr>
      <w:tr w:rsidR="003A1FA9" w:rsidRPr="003A1FA9" w14:paraId="2B88977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F9ADE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2453" w:type="dxa"/>
            <w:tcBorders>
              <w:top w:val="nil"/>
              <w:left w:val="single" w:sz="4" w:space="0" w:color="auto"/>
              <w:bottom w:val="single" w:sz="4" w:space="0" w:color="auto"/>
              <w:right w:val="single" w:sz="4" w:space="0" w:color="auto"/>
            </w:tcBorders>
          </w:tcPr>
          <w:p w14:paraId="734CB8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c>
          <w:tcPr>
            <w:tcW w:w="1206" w:type="dxa"/>
            <w:gridSpan w:val="2"/>
            <w:tcBorders>
              <w:top w:val="single" w:sz="4" w:space="0" w:color="auto"/>
              <w:left w:val="single" w:sz="4" w:space="0" w:color="auto"/>
              <w:bottom w:val="single" w:sz="4" w:space="0" w:color="auto"/>
              <w:right w:val="single" w:sz="4" w:space="0" w:color="auto"/>
            </w:tcBorders>
          </w:tcPr>
          <w:p w14:paraId="6152E2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n257</w:t>
            </w:r>
          </w:p>
        </w:tc>
        <w:tc>
          <w:tcPr>
            <w:tcW w:w="5706" w:type="dxa"/>
            <w:tcBorders>
              <w:top w:val="single" w:sz="4" w:space="0" w:color="auto"/>
              <w:left w:val="single" w:sz="4" w:space="0" w:color="auto"/>
              <w:bottom w:val="single" w:sz="4" w:space="0" w:color="auto"/>
              <w:right w:val="single" w:sz="4" w:space="0" w:color="auto"/>
            </w:tcBorders>
          </w:tcPr>
          <w:p w14:paraId="43BED0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r w:rsidRPr="003A1FA9">
              <w:rPr>
                <w:rFonts w:ascii="Arial" w:eastAsia="宋体" w:hAnsi="Arial"/>
                <w:sz w:val="18"/>
                <w:lang w:val="en-US" w:eastAsia="zh-CN" w:bidi="ar"/>
              </w:rPr>
              <w:t>CA_n257Q</w:t>
            </w:r>
          </w:p>
        </w:tc>
        <w:tc>
          <w:tcPr>
            <w:tcW w:w="2277" w:type="dxa"/>
            <w:tcBorders>
              <w:top w:val="nil"/>
              <w:left w:val="single" w:sz="4" w:space="0" w:color="auto"/>
              <w:bottom w:val="single" w:sz="4" w:space="0" w:color="auto"/>
              <w:right w:val="single" w:sz="4" w:space="0" w:color="auto"/>
            </w:tcBorders>
          </w:tcPr>
          <w:p w14:paraId="0A564B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bidi="ar"/>
              </w:rPr>
            </w:pPr>
          </w:p>
        </w:tc>
      </w:tr>
      <w:tr w:rsidR="003A1FA9" w:rsidRPr="003A1FA9" w14:paraId="42FBAA46"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3227A7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CA_n12A-n258A</w:t>
            </w:r>
          </w:p>
        </w:tc>
        <w:tc>
          <w:tcPr>
            <w:tcW w:w="2453" w:type="dxa"/>
            <w:vMerge w:val="restart"/>
            <w:tcBorders>
              <w:top w:val="single" w:sz="4" w:space="0" w:color="auto"/>
              <w:left w:val="single" w:sz="4" w:space="0" w:color="auto"/>
              <w:bottom w:val="single" w:sz="4" w:space="0" w:color="auto"/>
              <w:right w:val="single" w:sz="4" w:space="0" w:color="auto"/>
            </w:tcBorders>
          </w:tcPr>
          <w:p w14:paraId="3646D3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CA_n12A-n258A</w:t>
            </w:r>
          </w:p>
        </w:tc>
        <w:tc>
          <w:tcPr>
            <w:tcW w:w="1206" w:type="dxa"/>
            <w:gridSpan w:val="2"/>
            <w:tcBorders>
              <w:top w:val="single" w:sz="4" w:space="0" w:color="auto"/>
              <w:left w:val="single" w:sz="4" w:space="0" w:color="auto"/>
              <w:bottom w:val="single" w:sz="4" w:space="0" w:color="auto"/>
              <w:right w:val="single" w:sz="4" w:space="0" w:color="auto"/>
            </w:tcBorders>
          </w:tcPr>
          <w:p w14:paraId="563C26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5C9CDCD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08D087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F01CE5E"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BC020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249BD1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8D2F9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06" w:type="dxa"/>
            <w:tcBorders>
              <w:top w:val="single" w:sz="4" w:space="0" w:color="auto"/>
              <w:left w:val="single" w:sz="4" w:space="0" w:color="auto"/>
              <w:bottom w:val="single" w:sz="4" w:space="0" w:color="auto"/>
              <w:right w:val="single" w:sz="4" w:space="0" w:color="auto"/>
            </w:tcBorders>
            <w:vAlign w:val="center"/>
          </w:tcPr>
          <w:p w14:paraId="20AB24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0A041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549D111"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356DE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CA_n12A-n258G</w:t>
            </w:r>
          </w:p>
        </w:tc>
        <w:tc>
          <w:tcPr>
            <w:tcW w:w="2453" w:type="dxa"/>
            <w:tcBorders>
              <w:top w:val="single" w:sz="4" w:space="0" w:color="auto"/>
              <w:left w:val="single" w:sz="4" w:space="0" w:color="auto"/>
              <w:bottom w:val="nil"/>
              <w:right w:val="single" w:sz="4" w:space="0" w:color="auto"/>
            </w:tcBorders>
          </w:tcPr>
          <w:p w14:paraId="369103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w:t>
            </w:r>
          </w:p>
        </w:tc>
        <w:tc>
          <w:tcPr>
            <w:tcW w:w="1206" w:type="dxa"/>
            <w:gridSpan w:val="2"/>
            <w:tcBorders>
              <w:top w:val="single" w:sz="4" w:space="0" w:color="auto"/>
              <w:left w:val="single" w:sz="4" w:space="0" w:color="auto"/>
              <w:bottom w:val="single" w:sz="4" w:space="0" w:color="auto"/>
              <w:right w:val="single" w:sz="4" w:space="0" w:color="auto"/>
            </w:tcBorders>
          </w:tcPr>
          <w:p w14:paraId="742F90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5FC452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09A2CA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34244BAF"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BE649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C9BA2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9BCBD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68ABE0B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CA_n258G</w:t>
            </w:r>
          </w:p>
        </w:tc>
        <w:tc>
          <w:tcPr>
            <w:tcW w:w="2277" w:type="dxa"/>
            <w:tcBorders>
              <w:top w:val="nil"/>
              <w:left w:val="single" w:sz="4" w:space="0" w:color="auto"/>
              <w:bottom w:val="single" w:sz="4" w:space="0" w:color="auto"/>
              <w:right w:val="single" w:sz="4" w:space="0" w:color="auto"/>
            </w:tcBorders>
          </w:tcPr>
          <w:p w14:paraId="24D901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B03A05C"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F784F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CA_n12A-n258H</w:t>
            </w:r>
          </w:p>
        </w:tc>
        <w:tc>
          <w:tcPr>
            <w:tcW w:w="2453" w:type="dxa"/>
            <w:tcBorders>
              <w:top w:val="single" w:sz="4" w:space="0" w:color="auto"/>
              <w:left w:val="single" w:sz="4" w:space="0" w:color="auto"/>
              <w:bottom w:val="nil"/>
              <w:right w:val="single" w:sz="4" w:space="0" w:color="auto"/>
            </w:tcBorders>
          </w:tcPr>
          <w:p w14:paraId="759CC2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CA_n12A-n258A/G/H</w:t>
            </w:r>
          </w:p>
        </w:tc>
        <w:tc>
          <w:tcPr>
            <w:tcW w:w="1206" w:type="dxa"/>
            <w:gridSpan w:val="2"/>
            <w:tcBorders>
              <w:top w:val="single" w:sz="4" w:space="0" w:color="auto"/>
              <w:left w:val="single" w:sz="4" w:space="0" w:color="auto"/>
              <w:bottom w:val="single" w:sz="4" w:space="0" w:color="auto"/>
              <w:right w:val="single" w:sz="4" w:space="0" w:color="auto"/>
            </w:tcBorders>
          </w:tcPr>
          <w:p w14:paraId="19E173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792500D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1B9E82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47A313F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52BBF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A5659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DC267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4600C9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CA_n258H</w:t>
            </w:r>
          </w:p>
        </w:tc>
        <w:tc>
          <w:tcPr>
            <w:tcW w:w="2277" w:type="dxa"/>
            <w:tcBorders>
              <w:top w:val="nil"/>
              <w:left w:val="single" w:sz="4" w:space="0" w:color="auto"/>
              <w:bottom w:val="single" w:sz="4" w:space="0" w:color="auto"/>
              <w:right w:val="single" w:sz="4" w:space="0" w:color="auto"/>
            </w:tcBorders>
          </w:tcPr>
          <w:p w14:paraId="273216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ECEBF38"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642C1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CA_n12A-n258I</w:t>
            </w:r>
          </w:p>
        </w:tc>
        <w:tc>
          <w:tcPr>
            <w:tcW w:w="2453" w:type="dxa"/>
            <w:tcBorders>
              <w:top w:val="single" w:sz="4" w:space="0" w:color="auto"/>
              <w:left w:val="single" w:sz="4" w:space="0" w:color="auto"/>
              <w:bottom w:val="nil"/>
              <w:right w:val="single" w:sz="4" w:space="0" w:color="auto"/>
            </w:tcBorders>
          </w:tcPr>
          <w:p w14:paraId="5A0A11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CA_n12A-n258A/G/H/I</w:t>
            </w:r>
          </w:p>
        </w:tc>
        <w:tc>
          <w:tcPr>
            <w:tcW w:w="1206" w:type="dxa"/>
            <w:gridSpan w:val="2"/>
            <w:tcBorders>
              <w:top w:val="single" w:sz="4" w:space="0" w:color="auto"/>
              <w:left w:val="single" w:sz="4" w:space="0" w:color="auto"/>
              <w:bottom w:val="single" w:sz="4" w:space="0" w:color="auto"/>
              <w:right w:val="single" w:sz="4" w:space="0" w:color="auto"/>
            </w:tcBorders>
          </w:tcPr>
          <w:p w14:paraId="4F6086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450C1F3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7D158C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64FE25C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C8AA4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DC954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FBE59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4478A1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CA_n258I</w:t>
            </w:r>
          </w:p>
        </w:tc>
        <w:tc>
          <w:tcPr>
            <w:tcW w:w="2277" w:type="dxa"/>
            <w:tcBorders>
              <w:top w:val="nil"/>
              <w:left w:val="single" w:sz="4" w:space="0" w:color="auto"/>
              <w:bottom w:val="single" w:sz="4" w:space="0" w:color="auto"/>
              <w:right w:val="single" w:sz="4" w:space="0" w:color="auto"/>
            </w:tcBorders>
          </w:tcPr>
          <w:p w14:paraId="62DD75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EB460D6"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4FBFC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CA_n12A-n258J</w:t>
            </w:r>
          </w:p>
        </w:tc>
        <w:tc>
          <w:tcPr>
            <w:tcW w:w="2453" w:type="dxa"/>
            <w:tcBorders>
              <w:top w:val="single" w:sz="4" w:space="0" w:color="auto"/>
              <w:left w:val="single" w:sz="4" w:space="0" w:color="auto"/>
              <w:bottom w:val="nil"/>
              <w:right w:val="single" w:sz="4" w:space="0" w:color="auto"/>
            </w:tcBorders>
          </w:tcPr>
          <w:p w14:paraId="51FFEC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CA_n12A-n258A/G/H/I/J</w:t>
            </w:r>
          </w:p>
        </w:tc>
        <w:tc>
          <w:tcPr>
            <w:tcW w:w="1206" w:type="dxa"/>
            <w:gridSpan w:val="2"/>
            <w:tcBorders>
              <w:top w:val="single" w:sz="4" w:space="0" w:color="auto"/>
              <w:left w:val="single" w:sz="4" w:space="0" w:color="auto"/>
              <w:bottom w:val="single" w:sz="4" w:space="0" w:color="auto"/>
              <w:right w:val="single" w:sz="4" w:space="0" w:color="auto"/>
            </w:tcBorders>
          </w:tcPr>
          <w:p w14:paraId="6214B2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4F1FE3A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156CEC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11A2D2C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8F3BC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98B7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79B04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10FBB43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CA_n258J</w:t>
            </w:r>
          </w:p>
        </w:tc>
        <w:tc>
          <w:tcPr>
            <w:tcW w:w="2277" w:type="dxa"/>
            <w:tcBorders>
              <w:top w:val="nil"/>
              <w:left w:val="single" w:sz="4" w:space="0" w:color="auto"/>
              <w:bottom w:val="single" w:sz="4" w:space="0" w:color="auto"/>
              <w:right w:val="single" w:sz="4" w:space="0" w:color="auto"/>
            </w:tcBorders>
          </w:tcPr>
          <w:p w14:paraId="233DB7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490C4E2"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2E7D94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CA_n12A-n258K</w:t>
            </w:r>
          </w:p>
        </w:tc>
        <w:tc>
          <w:tcPr>
            <w:tcW w:w="2453" w:type="dxa"/>
            <w:tcBorders>
              <w:top w:val="single" w:sz="4" w:space="0" w:color="auto"/>
              <w:left w:val="single" w:sz="4" w:space="0" w:color="auto"/>
              <w:bottom w:val="nil"/>
              <w:right w:val="single" w:sz="4" w:space="0" w:color="auto"/>
            </w:tcBorders>
          </w:tcPr>
          <w:p w14:paraId="22B236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CA_n12A-n258A/G/H/I/J/K</w:t>
            </w:r>
          </w:p>
        </w:tc>
        <w:tc>
          <w:tcPr>
            <w:tcW w:w="1206" w:type="dxa"/>
            <w:gridSpan w:val="2"/>
            <w:tcBorders>
              <w:top w:val="single" w:sz="4" w:space="0" w:color="auto"/>
              <w:left w:val="single" w:sz="4" w:space="0" w:color="auto"/>
              <w:bottom w:val="single" w:sz="4" w:space="0" w:color="auto"/>
              <w:right w:val="single" w:sz="4" w:space="0" w:color="auto"/>
            </w:tcBorders>
          </w:tcPr>
          <w:p w14:paraId="29F080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0A8446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0F91B9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7046143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0DDF7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E7779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88814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27939F6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CA_n258K</w:t>
            </w:r>
          </w:p>
        </w:tc>
        <w:tc>
          <w:tcPr>
            <w:tcW w:w="2277" w:type="dxa"/>
            <w:tcBorders>
              <w:top w:val="nil"/>
              <w:left w:val="single" w:sz="4" w:space="0" w:color="auto"/>
              <w:bottom w:val="single" w:sz="4" w:space="0" w:color="auto"/>
              <w:right w:val="single" w:sz="4" w:space="0" w:color="auto"/>
            </w:tcBorders>
          </w:tcPr>
          <w:p w14:paraId="6557B1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28D29E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4B82CB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CA_n12A-n258L</w:t>
            </w:r>
          </w:p>
        </w:tc>
        <w:tc>
          <w:tcPr>
            <w:tcW w:w="2453" w:type="dxa"/>
            <w:tcBorders>
              <w:top w:val="single" w:sz="4" w:space="0" w:color="auto"/>
              <w:left w:val="single" w:sz="4" w:space="0" w:color="auto"/>
              <w:bottom w:val="nil"/>
              <w:right w:val="single" w:sz="4" w:space="0" w:color="auto"/>
            </w:tcBorders>
          </w:tcPr>
          <w:p w14:paraId="73C178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CA_n12A-n258A/G/H/I/J/K/L</w:t>
            </w:r>
          </w:p>
        </w:tc>
        <w:tc>
          <w:tcPr>
            <w:tcW w:w="1206" w:type="dxa"/>
            <w:gridSpan w:val="2"/>
            <w:tcBorders>
              <w:top w:val="single" w:sz="4" w:space="0" w:color="auto"/>
              <w:left w:val="single" w:sz="4" w:space="0" w:color="auto"/>
              <w:bottom w:val="single" w:sz="4" w:space="0" w:color="auto"/>
              <w:right w:val="single" w:sz="4" w:space="0" w:color="auto"/>
            </w:tcBorders>
          </w:tcPr>
          <w:p w14:paraId="603495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5C6994C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597D2F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3B704DCE"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C8CE6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465FC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7A2D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0C6C8A5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CA_n258L</w:t>
            </w:r>
          </w:p>
        </w:tc>
        <w:tc>
          <w:tcPr>
            <w:tcW w:w="2277" w:type="dxa"/>
            <w:tcBorders>
              <w:top w:val="nil"/>
              <w:left w:val="single" w:sz="4" w:space="0" w:color="auto"/>
              <w:bottom w:val="single" w:sz="4" w:space="0" w:color="auto"/>
              <w:right w:val="single" w:sz="4" w:space="0" w:color="auto"/>
            </w:tcBorders>
          </w:tcPr>
          <w:p w14:paraId="3B049F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D93723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E65AA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CA_n12A-n258M</w:t>
            </w:r>
          </w:p>
        </w:tc>
        <w:tc>
          <w:tcPr>
            <w:tcW w:w="2453" w:type="dxa"/>
            <w:tcBorders>
              <w:top w:val="single" w:sz="4" w:space="0" w:color="auto"/>
              <w:left w:val="single" w:sz="4" w:space="0" w:color="auto"/>
              <w:bottom w:val="nil"/>
              <w:right w:val="single" w:sz="4" w:space="0" w:color="auto"/>
            </w:tcBorders>
          </w:tcPr>
          <w:p w14:paraId="7D4178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CA_n12A-n258A/G/H/I/J/K/L/M</w:t>
            </w:r>
          </w:p>
        </w:tc>
        <w:tc>
          <w:tcPr>
            <w:tcW w:w="1206" w:type="dxa"/>
            <w:gridSpan w:val="2"/>
            <w:tcBorders>
              <w:top w:val="single" w:sz="4" w:space="0" w:color="auto"/>
              <w:left w:val="single" w:sz="4" w:space="0" w:color="auto"/>
              <w:bottom w:val="single" w:sz="4" w:space="0" w:color="auto"/>
              <w:right w:val="single" w:sz="4" w:space="0" w:color="auto"/>
            </w:tcBorders>
          </w:tcPr>
          <w:p w14:paraId="53B1D3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680CD8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4FC96E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149A016A"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C9143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BCDF2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76EE2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289D3B6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CA_n258M</w:t>
            </w:r>
          </w:p>
        </w:tc>
        <w:tc>
          <w:tcPr>
            <w:tcW w:w="2277" w:type="dxa"/>
            <w:tcBorders>
              <w:top w:val="nil"/>
              <w:left w:val="single" w:sz="4" w:space="0" w:color="auto"/>
              <w:bottom w:val="single" w:sz="4" w:space="0" w:color="auto"/>
              <w:right w:val="single" w:sz="4" w:space="0" w:color="auto"/>
            </w:tcBorders>
          </w:tcPr>
          <w:p w14:paraId="32FC50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0035E1D"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334FE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CA_n12A-n258O</w:t>
            </w:r>
          </w:p>
        </w:tc>
        <w:tc>
          <w:tcPr>
            <w:tcW w:w="2453" w:type="dxa"/>
            <w:tcBorders>
              <w:top w:val="single" w:sz="4" w:space="0" w:color="auto"/>
              <w:left w:val="single" w:sz="4" w:space="0" w:color="auto"/>
              <w:bottom w:val="nil"/>
              <w:right w:val="single" w:sz="4" w:space="0" w:color="auto"/>
            </w:tcBorders>
          </w:tcPr>
          <w:p w14:paraId="531AEB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CA_n12A-n258A/O</w:t>
            </w:r>
          </w:p>
        </w:tc>
        <w:tc>
          <w:tcPr>
            <w:tcW w:w="1206" w:type="dxa"/>
            <w:gridSpan w:val="2"/>
            <w:tcBorders>
              <w:top w:val="single" w:sz="4" w:space="0" w:color="auto"/>
              <w:left w:val="single" w:sz="4" w:space="0" w:color="auto"/>
              <w:bottom w:val="single" w:sz="4" w:space="0" w:color="auto"/>
              <w:right w:val="single" w:sz="4" w:space="0" w:color="auto"/>
            </w:tcBorders>
          </w:tcPr>
          <w:p w14:paraId="4AB7E7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0C4579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606223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7EEF0C3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C3E49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4C9DC5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BBDBD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19228D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CA_n258O</w:t>
            </w:r>
          </w:p>
        </w:tc>
        <w:tc>
          <w:tcPr>
            <w:tcW w:w="2277" w:type="dxa"/>
            <w:tcBorders>
              <w:top w:val="nil"/>
              <w:left w:val="single" w:sz="4" w:space="0" w:color="auto"/>
              <w:bottom w:val="single" w:sz="4" w:space="0" w:color="auto"/>
              <w:right w:val="single" w:sz="4" w:space="0" w:color="auto"/>
            </w:tcBorders>
          </w:tcPr>
          <w:p w14:paraId="5DA430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F472E48"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33B48B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CA_n12A-n258P</w:t>
            </w:r>
          </w:p>
        </w:tc>
        <w:tc>
          <w:tcPr>
            <w:tcW w:w="2453" w:type="dxa"/>
            <w:tcBorders>
              <w:top w:val="single" w:sz="4" w:space="0" w:color="auto"/>
              <w:left w:val="single" w:sz="4" w:space="0" w:color="auto"/>
              <w:bottom w:val="nil"/>
              <w:right w:val="single" w:sz="4" w:space="0" w:color="auto"/>
            </w:tcBorders>
          </w:tcPr>
          <w:p w14:paraId="3052A8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CA_n12A-n258A/O/P</w:t>
            </w:r>
          </w:p>
        </w:tc>
        <w:tc>
          <w:tcPr>
            <w:tcW w:w="1206" w:type="dxa"/>
            <w:gridSpan w:val="2"/>
            <w:tcBorders>
              <w:top w:val="single" w:sz="4" w:space="0" w:color="auto"/>
              <w:left w:val="single" w:sz="4" w:space="0" w:color="auto"/>
              <w:bottom w:val="single" w:sz="4" w:space="0" w:color="auto"/>
              <w:right w:val="single" w:sz="4" w:space="0" w:color="auto"/>
            </w:tcBorders>
          </w:tcPr>
          <w:p w14:paraId="6E1448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1B26584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2914D5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23F64A4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8C755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6216A5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9E52C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07E1883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CA_n258P</w:t>
            </w:r>
          </w:p>
        </w:tc>
        <w:tc>
          <w:tcPr>
            <w:tcW w:w="2277" w:type="dxa"/>
            <w:tcBorders>
              <w:top w:val="nil"/>
              <w:left w:val="single" w:sz="4" w:space="0" w:color="auto"/>
              <w:bottom w:val="single" w:sz="4" w:space="0" w:color="auto"/>
              <w:right w:val="single" w:sz="4" w:space="0" w:color="auto"/>
            </w:tcBorders>
          </w:tcPr>
          <w:p w14:paraId="7232D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6875B4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3A8B77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CA_n12A-n258Q</w:t>
            </w:r>
          </w:p>
        </w:tc>
        <w:tc>
          <w:tcPr>
            <w:tcW w:w="2453" w:type="dxa"/>
            <w:tcBorders>
              <w:top w:val="single" w:sz="4" w:space="0" w:color="auto"/>
              <w:left w:val="single" w:sz="4" w:space="0" w:color="auto"/>
              <w:bottom w:val="nil"/>
              <w:right w:val="single" w:sz="4" w:space="0" w:color="auto"/>
            </w:tcBorders>
          </w:tcPr>
          <w:p w14:paraId="1385AB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CA_n12A-n258A/O/P/Q</w:t>
            </w:r>
          </w:p>
        </w:tc>
        <w:tc>
          <w:tcPr>
            <w:tcW w:w="1206" w:type="dxa"/>
            <w:gridSpan w:val="2"/>
            <w:tcBorders>
              <w:top w:val="single" w:sz="4" w:space="0" w:color="auto"/>
              <w:left w:val="single" w:sz="4" w:space="0" w:color="auto"/>
              <w:bottom w:val="single" w:sz="4" w:space="0" w:color="auto"/>
              <w:right w:val="single" w:sz="4" w:space="0" w:color="auto"/>
            </w:tcBorders>
          </w:tcPr>
          <w:p w14:paraId="0A0D47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06" w:type="dxa"/>
            <w:tcBorders>
              <w:top w:val="single" w:sz="4" w:space="0" w:color="auto"/>
              <w:left w:val="single" w:sz="4" w:space="0" w:color="auto"/>
              <w:bottom w:val="single" w:sz="4" w:space="0" w:color="auto"/>
              <w:right w:val="single" w:sz="4" w:space="0" w:color="auto"/>
            </w:tcBorders>
          </w:tcPr>
          <w:p w14:paraId="3A6EF6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4DFF4F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016862C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1C521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2A26D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C4E12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n258</w:t>
            </w:r>
          </w:p>
        </w:tc>
        <w:tc>
          <w:tcPr>
            <w:tcW w:w="5706" w:type="dxa"/>
            <w:tcBorders>
              <w:top w:val="single" w:sz="4" w:space="0" w:color="auto"/>
              <w:left w:val="single" w:sz="4" w:space="0" w:color="auto"/>
              <w:bottom w:val="single" w:sz="4" w:space="0" w:color="auto"/>
              <w:right w:val="single" w:sz="4" w:space="0" w:color="auto"/>
            </w:tcBorders>
          </w:tcPr>
          <w:p w14:paraId="6A2588C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CA_n258Q</w:t>
            </w:r>
          </w:p>
        </w:tc>
        <w:tc>
          <w:tcPr>
            <w:tcW w:w="2277" w:type="dxa"/>
            <w:tcBorders>
              <w:top w:val="nil"/>
              <w:left w:val="single" w:sz="4" w:space="0" w:color="auto"/>
              <w:bottom w:val="single" w:sz="4" w:space="0" w:color="auto"/>
              <w:right w:val="single" w:sz="4" w:space="0" w:color="auto"/>
            </w:tcBorders>
          </w:tcPr>
          <w:p w14:paraId="3CFE43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2E8F844"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CA207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w:t>
            </w:r>
          </w:p>
        </w:tc>
        <w:tc>
          <w:tcPr>
            <w:tcW w:w="2453" w:type="dxa"/>
            <w:vMerge w:val="restart"/>
            <w:tcBorders>
              <w:top w:val="single" w:sz="4" w:space="0" w:color="auto"/>
              <w:left w:val="single" w:sz="4" w:space="0" w:color="auto"/>
              <w:bottom w:val="single" w:sz="4" w:space="0" w:color="auto"/>
              <w:right w:val="single" w:sz="4" w:space="0" w:color="auto"/>
            </w:tcBorders>
          </w:tcPr>
          <w:p w14:paraId="0EFAC4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w:t>
            </w:r>
          </w:p>
        </w:tc>
        <w:tc>
          <w:tcPr>
            <w:tcW w:w="1206" w:type="dxa"/>
            <w:gridSpan w:val="2"/>
            <w:tcBorders>
              <w:top w:val="single" w:sz="4" w:space="0" w:color="auto"/>
              <w:left w:val="single" w:sz="4" w:space="0" w:color="auto"/>
              <w:bottom w:val="single" w:sz="4" w:space="0" w:color="auto"/>
              <w:right w:val="single" w:sz="4" w:space="0" w:color="auto"/>
            </w:tcBorders>
          </w:tcPr>
          <w:p w14:paraId="45574E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06" w:type="dxa"/>
            <w:tcBorders>
              <w:top w:val="single" w:sz="4" w:space="0" w:color="auto"/>
              <w:left w:val="single" w:sz="4" w:space="0" w:color="auto"/>
              <w:bottom w:val="single" w:sz="4" w:space="0" w:color="auto"/>
              <w:right w:val="single" w:sz="4" w:space="0" w:color="auto"/>
            </w:tcBorders>
            <w:vAlign w:val="center"/>
          </w:tcPr>
          <w:p w14:paraId="417B3C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2FBD0E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1A7FC85"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E88EE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261FFA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3E66C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06" w:type="dxa"/>
            <w:tcBorders>
              <w:top w:val="single" w:sz="4" w:space="0" w:color="auto"/>
              <w:left w:val="single" w:sz="4" w:space="0" w:color="auto"/>
              <w:bottom w:val="single" w:sz="4" w:space="0" w:color="auto"/>
              <w:right w:val="single" w:sz="4" w:space="0" w:color="auto"/>
            </w:tcBorders>
            <w:vAlign w:val="center"/>
          </w:tcPr>
          <w:p w14:paraId="29E35A7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212AD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7DA945B"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548F71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CA_n12A-n260H</w:t>
            </w:r>
          </w:p>
        </w:tc>
        <w:tc>
          <w:tcPr>
            <w:tcW w:w="2453" w:type="dxa"/>
            <w:vMerge w:val="restart"/>
            <w:tcBorders>
              <w:top w:val="single" w:sz="4" w:space="0" w:color="auto"/>
              <w:left w:val="single" w:sz="4" w:space="0" w:color="auto"/>
              <w:bottom w:val="single" w:sz="4" w:space="0" w:color="auto"/>
              <w:right w:val="single" w:sz="4" w:space="0" w:color="auto"/>
            </w:tcBorders>
          </w:tcPr>
          <w:p w14:paraId="1E0EA1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CA_n12A-n260A/G/H</w:t>
            </w:r>
          </w:p>
        </w:tc>
        <w:tc>
          <w:tcPr>
            <w:tcW w:w="1196" w:type="dxa"/>
            <w:tcBorders>
              <w:top w:val="single" w:sz="4" w:space="0" w:color="auto"/>
              <w:left w:val="single" w:sz="4" w:space="0" w:color="auto"/>
              <w:bottom w:val="single" w:sz="4" w:space="0" w:color="auto"/>
              <w:right w:val="single" w:sz="4" w:space="0" w:color="auto"/>
            </w:tcBorders>
          </w:tcPr>
          <w:p w14:paraId="3245D4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C039A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714D91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054DAAE"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277A40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18018A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E2200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973AE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5F919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5C6B5AB"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2563D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CA_n12A-n260I</w:t>
            </w:r>
          </w:p>
        </w:tc>
        <w:tc>
          <w:tcPr>
            <w:tcW w:w="2453" w:type="dxa"/>
            <w:vMerge w:val="restart"/>
            <w:tcBorders>
              <w:top w:val="single" w:sz="4" w:space="0" w:color="auto"/>
              <w:left w:val="single" w:sz="4" w:space="0" w:color="auto"/>
              <w:bottom w:val="single" w:sz="4" w:space="0" w:color="auto"/>
              <w:right w:val="single" w:sz="4" w:space="0" w:color="auto"/>
            </w:tcBorders>
          </w:tcPr>
          <w:p w14:paraId="4186D2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CA_n12A-n260A/G/H/I</w:t>
            </w:r>
          </w:p>
        </w:tc>
        <w:tc>
          <w:tcPr>
            <w:tcW w:w="1196" w:type="dxa"/>
            <w:tcBorders>
              <w:top w:val="single" w:sz="4" w:space="0" w:color="auto"/>
              <w:left w:val="single" w:sz="4" w:space="0" w:color="auto"/>
              <w:bottom w:val="single" w:sz="4" w:space="0" w:color="auto"/>
              <w:right w:val="single" w:sz="4" w:space="0" w:color="auto"/>
            </w:tcBorders>
          </w:tcPr>
          <w:p w14:paraId="6C4E2A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BB527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6657EA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D0EFD9C"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33450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49085B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0AC6A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1776D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DA564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F63B049"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432457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CA_n12A-n260J</w:t>
            </w:r>
          </w:p>
        </w:tc>
        <w:tc>
          <w:tcPr>
            <w:tcW w:w="2453" w:type="dxa"/>
            <w:vMerge w:val="restart"/>
            <w:tcBorders>
              <w:top w:val="single" w:sz="4" w:space="0" w:color="auto"/>
              <w:left w:val="single" w:sz="4" w:space="0" w:color="auto"/>
              <w:bottom w:val="single" w:sz="4" w:space="0" w:color="auto"/>
              <w:right w:val="single" w:sz="4" w:space="0" w:color="auto"/>
            </w:tcBorders>
          </w:tcPr>
          <w:p w14:paraId="642CD1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CA_n12A-n260A/G/H/I/J</w:t>
            </w:r>
          </w:p>
        </w:tc>
        <w:tc>
          <w:tcPr>
            <w:tcW w:w="1196" w:type="dxa"/>
            <w:tcBorders>
              <w:top w:val="single" w:sz="4" w:space="0" w:color="auto"/>
              <w:left w:val="single" w:sz="4" w:space="0" w:color="auto"/>
              <w:bottom w:val="single" w:sz="4" w:space="0" w:color="auto"/>
              <w:right w:val="single" w:sz="4" w:space="0" w:color="auto"/>
            </w:tcBorders>
          </w:tcPr>
          <w:p w14:paraId="26689A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5F73A8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488E1F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F711BAA"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E6E9D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7491FF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1FFFE3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6CFC0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B177F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D2DB880"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213F26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CA_n12A-n260K</w:t>
            </w:r>
          </w:p>
        </w:tc>
        <w:tc>
          <w:tcPr>
            <w:tcW w:w="2453" w:type="dxa"/>
            <w:vMerge w:val="restart"/>
            <w:tcBorders>
              <w:top w:val="single" w:sz="4" w:space="0" w:color="auto"/>
              <w:left w:val="single" w:sz="4" w:space="0" w:color="auto"/>
              <w:bottom w:val="single" w:sz="4" w:space="0" w:color="auto"/>
              <w:right w:val="single" w:sz="4" w:space="0" w:color="auto"/>
            </w:tcBorders>
          </w:tcPr>
          <w:p w14:paraId="0EBD32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CA_n12A-n260A/G/H/I/J/K</w:t>
            </w:r>
          </w:p>
        </w:tc>
        <w:tc>
          <w:tcPr>
            <w:tcW w:w="1196" w:type="dxa"/>
            <w:tcBorders>
              <w:top w:val="single" w:sz="4" w:space="0" w:color="auto"/>
              <w:left w:val="single" w:sz="4" w:space="0" w:color="auto"/>
              <w:bottom w:val="single" w:sz="4" w:space="0" w:color="auto"/>
              <w:right w:val="single" w:sz="4" w:space="0" w:color="auto"/>
            </w:tcBorders>
          </w:tcPr>
          <w:p w14:paraId="0B396B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4F0ABB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0FF961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5F8BAAB2"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0E0C01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7DA961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616FD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B08FFA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434595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F30AAB4"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C2045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CA_n12A-n260L</w:t>
            </w:r>
          </w:p>
        </w:tc>
        <w:tc>
          <w:tcPr>
            <w:tcW w:w="2453" w:type="dxa"/>
            <w:vMerge w:val="restart"/>
            <w:tcBorders>
              <w:top w:val="single" w:sz="4" w:space="0" w:color="auto"/>
              <w:left w:val="single" w:sz="4" w:space="0" w:color="auto"/>
              <w:bottom w:val="single" w:sz="4" w:space="0" w:color="auto"/>
              <w:right w:val="single" w:sz="4" w:space="0" w:color="auto"/>
            </w:tcBorders>
          </w:tcPr>
          <w:p w14:paraId="4D25B3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CA_n12A-n260A/G/H/I/J/K/L</w:t>
            </w:r>
          </w:p>
        </w:tc>
        <w:tc>
          <w:tcPr>
            <w:tcW w:w="1196" w:type="dxa"/>
            <w:tcBorders>
              <w:top w:val="single" w:sz="4" w:space="0" w:color="auto"/>
              <w:left w:val="single" w:sz="4" w:space="0" w:color="auto"/>
              <w:bottom w:val="single" w:sz="4" w:space="0" w:color="auto"/>
              <w:right w:val="single" w:sz="4" w:space="0" w:color="auto"/>
            </w:tcBorders>
          </w:tcPr>
          <w:p w14:paraId="3A533C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657770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047DF5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8347590"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911A7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75514A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AB08A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1B932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8E4AF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7B25418"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7F8ED6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CA_n12A-n260M</w:t>
            </w:r>
          </w:p>
        </w:tc>
        <w:tc>
          <w:tcPr>
            <w:tcW w:w="2453" w:type="dxa"/>
            <w:vMerge w:val="restart"/>
            <w:tcBorders>
              <w:top w:val="single" w:sz="4" w:space="0" w:color="auto"/>
              <w:left w:val="single" w:sz="4" w:space="0" w:color="auto"/>
              <w:bottom w:val="single" w:sz="4" w:space="0" w:color="auto"/>
              <w:right w:val="single" w:sz="4" w:space="0" w:color="auto"/>
            </w:tcBorders>
          </w:tcPr>
          <w:p w14:paraId="25C7C7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CA_n12A-n260A/G/H/I/J/K/L/M</w:t>
            </w:r>
          </w:p>
        </w:tc>
        <w:tc>
          <w:tcPr>
            <w:tcW w:w="1196" w:type="dxa"/>
            <w:tcBorders>
              <w:top w:val="single" w:sz="4" w:space="0" w:color="auto"/>
              <w:left w:val="single" w:sz="4" w:space="0" w:color="auto"/>
              <w:bottom w:val="single" w:sz="4" w:space="0" w:color="auto"/>
              <w:right w:val="single" w:sz="4" w:space="0" w:color="auto"/>
            </w:tcBorders>
          </w:tcPr>
          <w:p w14:paraId="7C3907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2E32C8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502FE0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A2AE415"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6F50F7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1037DB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9F880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D6B273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2CCE9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69E158A"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A7CCE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CA_n12A-n260O</w:t>
            </w:r>
          </w:p>
        </w:tc>
        <w:tc>
          <w:tcPr>
            <w:tcW w:w="2453" w:type="dxa"/>
            <w:tcBorders>
              <w:top w:val="single" w:sz="4" w:space="0" w:color="auto"/>
              <w:left w:val="single" w:sz="4" w:space="0" w:color="auto"/>
              <w:bottom w:val="nil"/>
              <w:right w:val="single" w:sz="4" w:space="0" w:color="auto"/>
            </w:tcBorders>
          </w:tcPr>
          <w:p w14:paraId="4105FD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CA_n12A-n260A/O</w:t>
            </w:r>
          </w:p>
        </w:tc>
        <w:tc>
          <w:tcPr>
            <w:tcW w:w="1196" w:type="dxa"/>
            <w:tcBorders>
              <w:top w:val="single" w:sz="4" w:space="0" w:color="auto"/>
              <w:left w:val="single" w:sz="4" w:space="0" w:color="auto"/>
              <w:bottom w:val="single" w:sz="4" w:space="0" w:color="auto"/>
              <w:right w:val="single" w:sz="4" w:space="0" w:color="auto"/>
            </w:tcBorders>
          </w:tcPr>
          <w:p w14:paraId="1DCA0D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B75CF2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219906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53CBAC1"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9AD04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D8C09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05048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0A3D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CA_n260O</w:t>
            </w:r>
          </w:p>
        </w:tc>
        <w:tc>
          <w:tcPr>
            <w:tcW w:w="2277" w:type="dxa"/>
            <w:tcBorders>
              <w:top w:val="nil"/>
              <w:left w:val="single" w:sz="4" w:space="0" w:color="auto"/>
              <w:bottom w:val="single" w:sz="4" w:space="0" w:color="auto"/>
              <w:right w:val="single" w:sz="4" w:space="0" w:color="auto"/>
            </w:tcBorders>
          </w:tcPr>
          <w:p w14:paraId="5ADCD7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8ACE61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5D55B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CA_n12A-n260P</w:t>
            </w:r>
          </w:p>
        </w:tc>
        <w:tc>
          <w:tcPr>
            <w:tcW w:w="2453" w:type="dxa"/>
            <w:tcBorders>
              <w:top w:val="single" w:sz="4" w:space="0" w:color="auto"/>
              <w:left w:val="single" w:sz="4" w:space="0" w:color="auto"/>
              <w:bottom w:val="nil"/>
              <w:right w:val="single" w:sz="4" w:space="0" w:color="auto"/>
            </w:tcBorders>
          </w:tcPr>
          <w:p w14:paraId="452E96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CA_n12A-n260A/O/P</w:t>
            </w:r>
          </w:p>
        </w:tc>
        <w:tc>
          <w:tcPr>
            <w:tcW w:w="1196" w:type="dxa"/>
            <w:tcBorders>
              <w:top w:val="single" w:sz="4" w:space="0" w:color="auto"/>
              <w:left w:val="single" w:sz="4" w:space="0" w:color="auto"/>
              <w:bottom w:val="single" w:sz="4" w:space="0" w:color="auto"/>
              <w:right w:val="single" w:sz="4" w:space="0" w:color="auto"/>
            </w:tcBorders>
          </w:tcPr>
          <w:p w14:paraId="2758D7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65E8DB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446F30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72738AC"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C0526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CB423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5C2BC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4AC8E3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CA_n260P</w:t>
            </w:r>
          </w:p>
        </w:tc>
        <w:tc>
          <w:tcPr>
            <w:tcW w:w="2277" w:type="dxa"/>
            <w:tcBorders>
              <w:top w:val="nil"/>
              <w:left w:val="single" w:sz="4" w:space="0" w:color="auto"/>
              <w:bottom w:val="single" w:sz="4" w:space="0" w:color="auto"/>
              <w:right w:val="single" w:sz="4" w:space="0" w:color="auto"/>
            </w:tcBorders>
          </w:tcPr>
          <w:p w14:paraId="17BBB5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519897E"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56B5CE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CA_n12A-n260Q</w:t>
            </w:r>
          </w:p>
        </w:tc>
        <w:tc>
          <w:tcPr>
            <w:tcW w:w="2453" w:type="dxa"/>
            <w:tcBorders>
              <w:top w:val="single" w:sz="4" w:space="0" w:color="auto"/>
              <w:left w:val="single" w:sz="4" w:space="0" w:color="auto"/>
              <w:bottom w:val="nil"/>
              <w:right w:val="single" w:sz="4" w:space="0" w:color="auto"/>
            </w:tcBorders>
          </w:tcPr>
          <w:p w14:paraId="17D1A1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CA_n12A-n260A/O/P/Q</w:t>
            </w:r>
          </w:p>
        </w:tc>
        <w:tc>
          <w:tcPr>
            <w:tcW w:w="1196" w:type="dxa"/>
            <w:tcBorders>
              <w:top w:val="single" w:sz="4" w:space="0" w:color="auto"/>
              <w:left w:val="single" w:sz="4" w:space="0" w:color="auto"/>
              <w:bottom w:val="single" w:sz="4" w:space="0" w:color="auto"/>
              <w:right w:val="single" w:sz="4" w:space="0" w:color="auto"/>
            </w:tcBorders>
          </w:tcPr>
          <w:p w14:paraId="602279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597FD4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52DD0B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7A5593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FBC63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9324B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98D78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349F6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CA_n260Q</w:t>
            </w:r>
          </w:p>
        </w:tc>
        <w:tc>
          <w:tcPr>
            <w:tcW w:w="2277" w:type="dxa"/>
            <w:tcBorders>
              <w:top w:val="nil"/>
              <w:left w:val="single" w:sz="4" w:space="0" w:color="auto"/>
              <w:bottom w:val="single" w:sz="4" w:space="0" w:color="auto"/>
              <w:right w:val="single" w:sz="4" w:space="0" w:color="auto"/>
            </w:tcBorders>
          </w:tcPr>
          <w:p w14:paraId="678D02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9639A1C"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0D5C6A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CA_n12A-n261A</w:t>
            </w:r>
          </w:p>
        </w:tc>
        <w:tc>
          <w:tcPr>
            <w:tcW w:w="2453" w:type="dxa"/>
            <w:vMerge w:val="restart"/>
            <w:tcBorders>
              <w:top w:val="single" w:sz="4" w:space="0" w:color="auto"/>
              <w:left w:val="single" w:sz="4" w:space="0" w:color="auto"/>
              <w:bottom w:val="single" w:sz="4" w:space="0" w:color="auto"/>
              <w:right w:val="single" w:sz="4" w:space="0" w:color="auto"/>
            </w:tcBorders>
          </w:tcPr>
          <w:p w14:paraId="2D7709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CA_n12A-n261A</w:t>
            </w:r>
          </w:p>
        </w:tc>
        <w:tc>
          <w:tcPr>
            <w:tcW w:w="1196" w:type="dxa"/>
            <w:tcBorders>
              <w:top w:val="single" w:sz="4" w:space="0" w:color="auto"/>
              <w:left w:val="single" w:sz="4" w:space="0" w:color="auto"/>
              <w:bottom w:val="single" w:sz="4" w:space="0" w:color="auto"/>
              <w:right w:val="single" w:sz="4" w:space="0" w:color="auto"/>
            </w:tcBorders>
          </w:tcPr>
          <w:p w14:paraId="4AB772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n12</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ABCA60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323A15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C8D9DA8"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7D1C24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3BA968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D2752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88854E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12ED4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F3D7C3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FE606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CA_n12A-n261G</w:t>
            </w:r>
          </w:p>
        </w:tc>
        <w:tc>
          <w:tcPr>
            <w:tcW w:w="2453" w:type="dxa"/>
            <w:tcBorders>
              <w:top w:val="single" w:sz="4" w:space="0" w:color="auto"/>
              <w:left w:val="single" w:sz="4" w:space="0" w:color="auto"/>
              <w:bottom w:val="nil"/>
              <w:right w:val="single" w:sz="4" w:space="0" w:color="auto"/>
            </w:tcBorders>
          </w:tcPr>
          <w:p w14:paraId="56917F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w:t>
            </w:r>
          </w:p>
        </w:tc>
        <w:tc>
          <w:tcPr>
            <w:tcW w:w="1196" w:type="dxa"/>
            <w:tcBorders>
              <w:top w:val="single" w:sz="4" w:space="0" w:color="auto"/>
              <w:left w:val="single" w:sz="4" w:space="0" w:color="auto"/>
              <w:bottom w:val="single" w:sz="4" w:space="0" w:color="auto"/>
              <w:right w:val="single" w:sz="4" w:space="0" w:color="auto"/>
            </w:tcBorders>
          </w:tcPr>
          <w:p w14:paraId="26E787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1B4F496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4BBFFC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7BEB35AD"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14D431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B7E2F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2ECCD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7186D8A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CA_n261G</w:t>
            </w:r>
          </w:p>
        </w:tc>
        <w:tc>
          <w:tcPr>
            <w:tcW w:w="2277" w:type="dxa"/>
            <w:tcBorders>
              <w:top w:val="nil"/>
              <w:left w:val="single" w:sz="4" w:space="0" w:color="auto"/>
              <w:bottom w:val="single" w:sz="4" w:space="0" w:color="auto"/>
              <w:right w:val="single" w:sz="4" w:space="0" w:color="auto"/>
            </w:tcBorders>
          </w:tcPr>
          <w:p w14:paraId="5D32AB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3906BC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97733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CA_n12A-n261H</w:t>
            </w:r>
          </w:p>
        </w:tc>
        <w:tc>
          <w:tcPr>
            <w:tcW w:w="2453" w:type="dxa"/>
            <w:tcBorders>
              <w:top w:val="single" w:sz="4" w:space="0" w:color="auto"/>
              <w:left w:val="single" w:sz="4" w:space="0" w:color="auto"/>
              <w:bottom w:val="nil"/>
              <w:right w:val="single" w:sz="4" w:space="0" w:color="auto"/>
            </w:tcBorders>
          </w:tcPr>
          <w:p w14:paraId="3D0610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CA_n12A-n261A/G/H</w:t>
            </w:r>
          </w:p>
        </w:tc>
        <w:tc>
          <w:tcPr>
            <w:tcW w:w="1196" w:type="dxa"/>
            <w:tcBorders>
              <w:top w:val="single" w:sz="4" w:space="0" w:color="auto"/>
              <w:left w:val="single" w:sz="4" w:space="0" w:color="auto"/>
              <w:bottom w:val="single" w:sz="4" w:space="0" w:color="auto"/>
              <w:right w:val="single" w:sz="4" w:space="0" w:color="auto"/>
            </w:tcBorders>
          </w:tcPr>
          <w:p w14:paraId="2CC113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061A9CD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45FFDB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7998E70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5682E8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72E21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FB55F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2C153C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CA_n261H</w:t>
            </w:r>
          </w:p>
        </w:tc>
        <w:tc>
          <w:tcPr>
            <w:tcW w:w="2277" w:type="dxa"/>
            <w:tcBorders>
              <w:top w:val="nil"/>
              <w:left w:val="single" w:sz="4" w:space="0" w:color="auto"/>
              <w:bottom w:val="single" w:sz="4" w:space="0" w:color="auto"/>
              <w:right w:val="single" w:sz="4" w:space="0" w:color="auto"/>
            </w:tcBorders>
          </w:tcPr>
          <w:p w14:paraId="45B631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A41B194"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9E430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CA_n12A-n261I</w:t>
            </w:r>
          </w:p>
        </w:tc>
        <w:tc>
          <w:tcPr>
            <w:tcW w:w="2453" w:type="dxa"/>
            <w:tcBorders>
              <w:top w:val="single" w:sz="4" w:space="0" w:color="auto"/>
              <w:left w:val="single" w:sz="4" w:space="0" w:color="auto"/>
              <w:bottom w:val="nil"/>
              <w:right w:val="single" w:sz="4" w:space="0" w:color="auto"/>
            </w:tcBorders>
          </w:tcPr>
          <w:p w14:paraId="4218AA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CA_n12A-n261A/G/H/I</w:t>
            </w:r>
          </w:p>
        </w:tc>
        <w:tc>
          <w:tcPr>
            <w:tcW w:w="1196" w:type="dxa"/>
            <w:tcBorders>
              <w:top w:val="single" w:sz="4" w:space="0" w:color="auto"/>
              <w:left w:val="single" w:sz="4" w:space="0" w:color="auto"/>
              <w:bottom w:val="single" w:sz="4" w:space="0" w:color="auto"/>
              <w:right w:val="single" w:sz="4" w:space="0" w:color="auto"/>
            </w:tcBorders>
          </w:tcPr>
          <w:p w14:paraId="47588C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2B1612E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08DF51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7857F2B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54675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3B1957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63149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3BD73D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CA_n261I</w:t>
            </w:r>
          </w:p>
        </w:tc>
        <w:tc>
          <w:tcPr>
            <w:tcW w:w="2277" w:type="dxa"/>
            <w:tcBorders>
              <w:top w:val="nil"/>
              <w:left w:val="single" w:sz="4" w:space="0" w:color="auto"/>
              <w:bottom w:val="single" w:sz="4" w:space="0" w:color="auto"/>
              <w:right w:val="single" w:sz="4" w:space="0" w:color="auto"/>
            </w:tcBorders>
          </w:tcPr>
          <w:p w14:paraId="4B6838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CAFAA19"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106C2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CA_n12A-n261J</w:t>
            </w:r>
          </w:p>
        </w:tc>
        <w:tc>
          <w:tcPr>
            <w:tcW w:w="2453" w:type="dxa"/>
            <w:tcBorders>
              <w:top w:val="single" w:sz="4" w:space="0" w:color="auto"/>
              <w:left w:val="single" w:sz="4" w:space="0" w:color="auto"/>
              <w:bottom w:val="nil"/>
              <w:right w:val="single" w:sz="4" w:space="0" w:color="auto"/>
            </w:tcBorders>
          </w:tcPr>
          <w:p w14:paraId="5B56E9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CA_n12A-n261A/G/H/I/J</w:t>
            </w:r>
          </w:p>
        </w:tc>
        <w:tc>
          <w:tcPr>
            <w:tcW w:w="1196" w:type="dxa"/>
            <w:tcBorders>
              <w:top w:val="single" w:sz="4" w:space="0" w:color="auto"/>
              <w:left w:val="single" w:sz="4" w:space="0" w:color="auto"/>
              <w:bottom w:val="single" w:sz="4" w:space="0" w:color="auto"/>
              <w:right w:val="single" w:sz="4" w:space="0" w:color="auto"/>
            </w:tcBorders>
          </w:tcPr>
          <w:p w14:paraId="304C25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744BD7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1C8886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4B15982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3A1D43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0FA6AA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7E40C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52CD11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CA_n261J</w:t>
            </w:r>
          </w:p>
        </w:tc>
        <w:tc>
          <w:tcPr>
            <w:tcW w:w="2277" w:type="dxa"/>
            <w:tcBorders>
              <w:top w:val="nil"/>
              <w:left w:val="single" w:sz="4" w:space="0" w:color="auto"/>
              <w:bottom w:val="single" w:sz="4" w:space="0" w:color="auto"/>
              <w:right w:val="single" w:sz="4" w:space="0" w:color="auto"/>
            </w:tcBorders>
          </w:tcPr>
          <w:p w14:paraId="2035CD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C119DAA"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67AB8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CA_n12A-n261K</w:t>
            </w:r>
          </w:p>
        </w:tc>
        <w:tc>
          <w:tcPr>
            <w:tcW w:w="2453" w:type="dxa"/>
            <w:tcBorders>
              <w:top w:val="single" w:sz="4" w:space="0" w:color="auto"/>
              <w:left w:val="single" w:sz="4" w:space="0" w:color="auto"/>
              <w:bottom w:val="nil"/>
              <w:right w:val="single" w:sz="4" w:space="0" w:color="auto"/>
            </w:tcBorders>
          </w:tcPr>
          <w:p w14:paraId="7CFE56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CA_n12A-n261A/G/H/I/J/K</w:t>
            </w:r>
          </w:p>
        </w:tc>
        <w:tc>
          <w:tcPr>
            <w:tcW w:w="1196" w:type="dxa"/>
            <w:tcBorders>
              <w:top w:val="single" w:sz="4" w:space="0" w:color="auto"/>
              <w:left w:val="single" w:sz="4" w:space="0" w:color="auto"/>
              <w:bottom w:val="single" w:sz="4" w:space="0" w:color="auto"/>
              <w:right w:val="single" w:sz="4" w:space="0" w:color="auto"/>
            </w:tcBorders>
          </w:tcPr>
          <w:p w14:paraId="443B84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3A67A75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358C22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60471DE3"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ADA7C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AE4D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7B101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3C94B8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CA_n261K</w:t>
            </w:r>
          </w:p>
        </w:tc>
        <w:tc>
          <w:tcPr>
            <w:tcW w:w="2277" w:type="dxa"/>
            <w:tcBorders>
              <w:top w:val="nil"/>
              <w:left w:val="single" w:sz="4" w:space="0" w:color="auto"/>
              <w:bottom w:val="single" w:sz="4" w:space="0" w:color="auto"/>
              <w:right w:val="single" w:sz="4" w:space="0" w:color="auto"/>
            </w:tcBorders>
          </w:tcPr>
          <w:p w14:paraId="308102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458404E" w14:textId="77777777" w:rsidTr="00786343">
        <w:trPr>
          <w:trHeight w:val="397"/>
          <w:jc w:val="center"/>
        </w:trPr>
        <w:tc>
          <w:tcPr>
            <w:tcW w:w="2528" w:type="dxa"/>
            <w:tcBorders>
              <w:top w:val="single" w:sz="4" w:space="0" w:color="auto"/>
              <w:left w:val="single" w:sz="4" w:space="0" w:color="auto"/>
              <w:bottom w:val="nil"/>
              <w:right w:val="single" w:sz="4" w:space="0" w:color="auto"/>
            </w:tcBorders>
          </w:tcPr>
          <w:p w14:paraId="235264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CA_n12A-n261L</w:t>
            </w:r>
          </w:p>
        </w:tc>
        <w:tc>
          <w:tcPr>
            <w:tcW w:w="2453" w:type="dxa"/>
            <w:tcBorders>
              <w:top w:val="single" w:sz="4" w:space="0" w:color="auto"/>
              <w:left w:val="single" w:sz="4" w:space="0" w:color="auto"/>
              <w:bottom w:val="nil"/>
              <w:right w:val="single" w:sz="4" w:space="0" w:color="auto"/>
            </w:tcBorders>
          </w:tcPr>
          <w:p w14:paraId="2AF311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CA_n12A-n261A/G/H/I/J/K/L</w:t>
            </w:r>
          </w:p>
        </w:tc>
        <w:tc>
          <w:tcPr>
            <w:tcW w:w="1196" w:type="dxa"/>
            <w:tcBorders>
              <w:top w:val="single" w:sz="4" w:space="0" w:color="auto"/>
              <w:left w:val="single" w:sz="4" w:space="0" w:color="auto"/>
              <w:bottom w:val="single" w:sz="4" w:space="0" w:color="auto"/>
              <w:right w:val="single" w:sz="4" w:space="0" w:color="auto"/>
            </w:tcBorders>
          </w:tcPr>
          <w:p w14:paraId="49EA98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47F1D9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242F44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0145F029"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08A7B9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58E6E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42BED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0435BA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CA_n261L</w:t>
            </w:r>
          </w:p>
        </w:tc>
        <w:tc>
          <w:tcPr>
            <w:tcW w:w="2277" w:type="dxa"/>
            <w:tcBorders>
              <w:top w:val="nil"/>
              <w:left w:val="single" w:sz="4" w:space="0" w:color="auto"/>
              <w:bottom w:val="single" w:sz="4" w:space="0" w:color="auto"/>
              <w:right w:val="single" w:sz="4" w:space="0" w:color="auto"/>
            </w:tcBorders>
          </w:tcPr>
          <w:p w14:paraId="1C303A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4533BB1"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31AF4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lastRenderedPageBreak/>
              <w:t>CA_n12A-n261M</w:t>
            </w:r>
          </w:p>
        </w:tc>
        <w:tc>
          <w:tcPr>
            <w:tcW w:w="2453" w:type="dxa"/>
            <w:tcBorders>
              <w:top w:val="single" w:sz="4" w:space="0" w:color="auto"/>
              <w:left w:val="single" w:sz="4" w:space="0" w:color="auto"/>
              <w:bottom w:val="nil"/>
              <w:right w:val="single" w:sz="4" w:space="0" w:color="auto"/>
            </w:tcBorders>
          </w:tcPr>
          <w:p w14:paraId="6C2EB7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CA_n12A-n261A/G/H/I/J/K/L/M</w:t>
            </w:r>
          </w:p>
        </w:tc>
        <w:tc>
          <w:tcPr>
            <w:tcW w:w="1196" w:type="dxa"/>
            <w:tcBorders>
              <w:top w:val="single" w:sz="4" w:space="0" w:color="auto"/>
              <w:left w:val="single" w:sz="4" w:space="0" w:color="auto"/>
              <w:bottom w:val="single" w:sz="4" w:space="0" w:color="auto"/>
              <w:right w:val="single" w:sz="4" w:space="0" w:color="auto"/>
            </w:tcBorders>
          </w:tcPr>
          <w:p w14:paraId="575358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337B64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1FCDC6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436318F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825D7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ECD3B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26281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181CAE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CA_n261M</w:t>
            </w:r>
          </w:p>
        </w:tc>
        <w:tc>
          <w:tcPr>
            <w:tcW w:w="2277" w:type="dxa"/>
            <w:tcBorders>
              <w:top w:val="nil"/>
              <w:left w:val="single" w:sz="4" w:space="0" w:color="auto"/>
              <w:bottom w:val="single" w:sz="4" w:space="0" w:color="auto"/>
              <w:right w:val="single" w:sz="4" w:space="0" w:color="auto"/>
            </w:tcBorders>
          </w:tcPr>
          <w:p w14:paraId="1F4F61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8F5702B"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4BC1A3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CA_n12A-n261O</w:t>
            </w:r>
          </w:p>
        </w:tc>
        <w:tc>
          <w:tcPr>
            <w:tcW w:w="2453" w:type="dxa"/>
            <w:tcBorders>
              <w:top w:val="single" w:sz="4" w:space="0" w:color="auto"/>
              <w:left w:val="single" w:sz="4" w:space="0" w:color="auto"/>
              <w:bottom w:val="nil"/>
              <w:right w:val="single" w:sz="4" w:space="0" w:color="auto"/>
            </w:tcBorders>
          </w:tcPr>
          <w:p w14:paraId="5EB8DB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CA_n12A-n261A/O</w:t>
            </w:r>
          </w:p>
        </w:tc>
        <w:tc>
          <w:tcPr>
            <w:tcW w:w="1196" w:type="dxa"/>
            <w:tcBorders>
              <w:top w:val="single" w:sz="4" w:space="0" w:color="auto"/>
              <w:left w:val="single" w:sz="4" w:space="0" w:color="auto"/>
              <w:bottom w:val="single" w:sz="4" w:space="0" w:color="auto"/>
              <w:right w:val="single" w:sz="4" w:space="0" w:color="auto"/>
            </w:tcBorders>
          </w:tcPr>
          <w:p w14:paraId="74B6C7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23150E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79CDD8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762C2FAD"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2ADD0B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CFD94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273C23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49357F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CA_n261O</w:t>
            </w:r>
          </w:p>
        </w:tc>
        <w:tc>
          <w:tcPr>
            <w:tcW w:w="2277" w:type="dxa"/>
            <w:tcBorders>
              <w:top w:val="nil"/>
              <w:left w:val="single" w:sz="4" w:space="0" w:color="auto"/>
              <w:bottom w:val="single" w:sz="4" w:space="0" w:color="auto"/>
              <w:right w:val="single" w:sz="4" w:space="0" w:color="auto"/>
            </w:tcBorders>
          </w:tcPr>
          <w:p w14:paraId="245BF0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E0E33EF"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82DE7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CA_n12A-n261P</w:t>
            </w:r>
          </w:p>
        </w:tc>
        <w:tc>
          <w:tcPr>
            <w:tcW w:w="2453" w:type="dxa"/>
            <w:tcBorders>
              <w:top w:val="single" w:sz="4" w:space="0" w:color="auto"/>
              <w:left w:val="single" w:sz="4" w:space="0" w:color="auto"/>
              <w:bottom w:val="nil"/>
              <w:right w:val="single" w:sz="4" w:space="0" w:color="auto"/>
            </w:tcBorders>
          </w:tcPr>
          <w:p w14:paraId="34078F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CA_n12A-n261A/O/P</w:t>
            </w:r>
          </w:p>
        </w:tc>
        <w:tc>
          <w:tcPr>
            <w:tcW w:w="1196" w:type="dxa"/>
            <w:tcBorders>
              <w:top w:val="single" w:sz="4" w:space="0" w:color="auto"/>
              <w:left w:val="single" w:sz="4" w:space="0" w:color="auto"/>
              <w:bottom w:val="single" w:sz="4" w:space="0" w:color="auto"/>
              <w:right w:val="single" w:sz="4" w:space="0" w:color="auto"/>
            </w:tcBorders>
          </w:tcPr>
          <w:p w14:paraId="211D32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781CE41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07680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415E8776"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1EB2B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75FFC2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FD133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47BBE44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CA_n261P</w:t>
            </w:r>
          </w:p>
        </w:tc>
        <w:tc>
          <w:tcPr>
            <w:tcW w:w="2277" w:type="dxa"/>
            <w:tcBorders>
              <w:top w:val="nil"/>
              <w:left w:val="single" w:sz="4" w:space="0" w:color="auto"/>
              <w:bottom w:val="single" w:sz="4" w:space="0" w:color="auto"/>
              <w:right w:val="single" w:sz="4" w:space="0" w:color="auto"/>
            </w:tcBorders>
          </w:tcPr>
          <w:p w14:paraId="0E3279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8ACF66A"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27F9F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CA_n12A-n261Q</w:t>
            </w:r>
          </w:p>
        </w:tc>
        <w:tc>
          <w:tcPr>
            <w:tcW w:w="2453" w:type="dxa"/>
            <w:tcBorders>
              <w:top w:val="single" w:sz="4" w:space="0" w:color="auto"/>
              <w:left w:val="single" w:sz="4" w:space="0" w:color="auto"/>
              <w:bottom w:val="nil"/>
              <w:right w:val="single" w:sz="4" w:space="0" w:color="auto"/>
            </w:tcBorders>
          </w:tcPr>
          <w:p w14:paraId="552403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CA_n12A-n261A/O/P/Q</w:t>
            </w:r>
          </w:p>
        </w:tc>
        <w:tc>
          <w:tcPr>
            <w:tcW w:w="1196" w:type="dxa"/>
            <w:tcBorders>
              <w:top w:val="single" w:sz="4" w:space="0" w:color="auto"/>
              <w:left w:val="single" w:sz="4" w:space="0" w:color="auto"/>
              <w:bottom w:val="single" w:sz="4" w:space="0" w:color="auto"/>
              <w:right w:val="single" w:sz="4" w:space="0" w:color="auto"/>
            </w:tcBorders>
          </w:tcPr>
          <w:p w14:paraId="61A629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n12</w:t>
            </w:r>
          </w:p>
        </w:tc>
        <w:tc>
          <w:tcPr>
            <w:tcW w:w="5716" w:type="dxa"/>
            <w:gridSpan w:val="2"/>
            <w:tcBorders>
              <w:top w:val="single" w:sz="4" w:space="0" w:color="auto"/>
              <w:left w:val="single" w:sz="4" w:space="0" w:color="auto"/>
              <w:bottom w:val="single" w:sz="4" w:space="0" w:color="auto"/>
              <w:right w:val="single" w:sz="4" w:space="0" w:color="auto"/>
            </w:tcBorders>
          </w:tcPr>
          <w:p w14:paraId="3E8A46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w:t>
            </w:r>
          </w:p>
        </w:tc>
        <w:tc>
          <w:tcPr>
            <w:tcW w:w="2277" w:type="dxa"/>
            <w:tcBorders>
              <w:top w:val="single" w:sz="4" w:space="0" w:color="auto"/>
              <w:left w:val="single" w:sz="4" w:space="0" w:color="auto"/>
              <w:bottom w:val="nil"/>
              <w:right w:val="single" w:sz="4" w:space="0" w:color="auto"/>
            </w:tcBorders>
          </w:tcPr>
          <w:p w14:paraId="59D202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Arial" w:hAnsi="Arial" w:cs="Arial"/>
                <w:sz w:val="18"/>
              </w:rPr>
              <w:t>0</w:t>
            </w:r>
          </w:p>
        </w:tc>
      </w:tr>
      <w:tr w:rsidR="003A1FA9" w:rsidRPr="003A1FA9" w14:paraId="50B640E8"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4E761D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46793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49DCC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n261</w:t>
            </w:r>
          </w:p>
        </w:tc>
        <w:tc>
          <w:tcPr>
            <w:tcW w:w="5716" w:type="dxa"/>
            <w:gridSpan w:val="2"/>
            <w:tcBorders>
              <w:top w:val="single" w:sz="4" w:space="0" w:color="auto"/>
              <w:left w:val="single" w:sz="4" w:space="0" w:color="auto"/>
              <w:bottom w:val="single" w:sz="4" w:space="0" w:color="auto"/>
              <w:right w:val="single" w:sz="4" w:space="0" w:color="auto"/>
            </w:tcBorders>
          </w:tcPr>
          <w:p w14:paraId="24BB51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CA_n261Q</w:t>
            </w:r>
          </w:p>
        </w:tc>
        <w:tc>
          <w:tcPr>
            <w:tcW w:w="2277" w:type="dxa"/>
            <w:tcBorders>
              <w:top w:val="nil"/>
              <w:left w:val="single" w:sz="4" w:space="0" w:color="auto"/>
              <w:bottom w:val="single" w:sz="4" w:space="0" w:color="auto"/>
              <w:right w:val="single" w:sz="4" w:space="0" w:color="auto"/>
            </w:tcBorders>
          </w:tcPr>
          <w:p w14:paraId="412202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A4EAC2F"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7AE4F2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w:t>
            </w:r>
          </w:p>
        </w:tc>
        <w:tc>
          <w:tcPr>
            <w:tcW w:w="2453" w:type="dxa"/>
            <w:vMerge w:val="restart"/>
            <w:tcBorders>
              <w:top w:val="single" w:sz="4" w:space="0" w:color="auto"/>
              <w:left w:val="single" w:sz="4" w:space="0" w:color="auto"/>
              <w:bottom w:val="nil"/>
              <w:right w:val="single" w:sz="4" w:space="0" w:color="auto"/>
            </w:tcBorders>
          </w:tcPr>
          <w:p w14:paraId="3C323A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w:t>
            </w:r>
          </w:p>
        </w:tc>
        <w:tc>
          <w:tcPr>
            <w:tcW w:w="1196" w:type="dxa"/>
            <w:tcBorders>
              <w:top w:val="single" w:sz="4" w:space="0" w:color="auto"/>
              <w:left w:val="single" w:sz="4" w:space="0" w:color="auto"/>
              <w:bottom w:val="single" w:sz="4" w:space="0" w:color="auto"/>
              <w:right w:val="single" w:sz="4" w:space="0" w:color="auto"/>
            </w:tcBorders>
          </w:tcPr>
          <w:p w14:paraId="6DE884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C3760F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438F44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485E86A" w14:textId="77777777" w:rsidTr="00786343">
        <w:trPr>
          <w:trHeight w:val="187"/>
          <w:jc w:val="center"/>
        </w:trPr>
        <w:tc>
          <w:tcPr>
            <w:tcW w:w="2528" w:type="dxa"/>
            <w:vMerge/>
            <w:tcBorders>
              <w:top w:val="single" w:sz="4" w:space="0" w:color="auto"/>
              <w:left w:val="single" w:sz="4" w:space="0" w:color="auto"/>
              <w:bottom w:val="nil"/>
              <w:right w:val="single" w:sz="4" w:space="0" w:color="auto"/>
            </w:tcBorders>
          </w:tcPr>
          <w:p w14:paraId="673066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nil"/>
              <w:right w:val="single" w:sz="4" w:space="0" w:color="auto"/>
            </w:tcBorders>
          </w:tcPr>
          <w:p w14:paraId="46E2F8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C67AA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F45FF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D1332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C736DDB"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60320B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CA_n14A-n260G</w:t>
            </w:r>
          </w:p>
        </w:tc>
        <w:tc>
          <w:tcPr>
            <w:tcW w:w="2453" w:type="dxa"/>
            <w:vMerge w:val="restart"/>
            <w:tcBorders>
              <w:top w:val="single" w:sz="4" w:space="0" w:color="auto"/>
              <w:left w:val="single" w:sz="4" w:space="0" w:color="auto"/>
              <w:bottom w:val="nil"/>
              <w:right w:val="single" w:sz="4" w:space="0" w:color="auto"/>
            </w:tcBorders>
          </w:tcPr>
          <w:p w14:paraId="7ADD70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w:t>
            </w:r>
          </w:p>
        </w:tc>
        <w:tc>
          <w:tcPr>
            <w:tcW w:w="1196" w:type="dxa"/>
            <w:tcBorders>
              <w:top w:val="single" w:sz="4" w:space="0" w:color="auto"/>
              <w:left w:val="single" w:sz="4" w:space="0" w:color="auto"/>
              <w:bottom w:val="single" w:sz="4" w:space="0" w:color="auto"/>
              <w:right w:val="single" w:sz="4" w:space="0" w:color="auto"/>
            </w:tcBorders>
          </w:tcPr>
          <w:p w14:paraId="1C317C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316FBB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267A49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268AFEA" w14:textId="77777777" w:rsidTr="00786343">
        <w:trPr>
          <w:trHeight w:val="187"/>
          <w:jc w:val="center"/>
        </w:trPr>
        <w:tc>
          <w:tcPr>
            <w:tcW w:w="2528" w:type="dxa"/>
            <w:vMerge/>
            <w:tcBorders>
              <w:top w:val="single" w:sz="4" w:space="0" w:color="auto"/>
              <w:left w:val="single" w:sz="4" w:space="0" w:color="auto"/>
              <w:bottom w:val="nil"/>
              <w:right w:val="single" w:sz="4" w:space="0" w:color="auto"/>
            </w:tcBorders>
          </w:tcPr>
          <w:p w14:paraId="334A33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nil"/>
              <w:right w:val="single" w:sz="4" w:space="0" w:color="auto"/>
            </w:tcBorders>
          </w:tcPr>
          <w:p w14:paraId="4096C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743402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A45E2C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618D9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0B24C1A"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35319C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CA_n14A-n260H</w:t>
            </w:r>
          </w:p>
        </w:tc>
        <w:tc>
          <w:tcPr>
            <w:tcW w:w="2453" w:type="dxa"/>
            <w:vMerge w:val="restart"/>
            <w:tcBorders>
              <w:top w:val="single" w:sz="4" w:space="0" w:color="auto"/>
              <w:left w:val="single" w:sz="4" w:space="0" w:color="auto"/>
              <w:bottom w:val="nil"/>
              <w:right w:val="single" w:sz="4" w:space="0" w:color="auto"/>
            </w:tcBorders>
          </w:tcPr>
          <w:p w14:paraId="4B4A8A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CA_n14A-n260A/G/H</w:t>
            </w:r>
          </w:p>
        </w:tc>
        <w:tc>
          <w:tcPr>
            <w:tcW w:w="1196" w:type="dxa"/>
            <w:tcBorders>
              <w:top w:val="single" w:sz="4" w:space="0" w:color="auto"/>
              <w:left w:val="single" w:sz="4" w:space="0" w:color="auto"/>
              <w:bottom w:val="single" w:sz="4" w:space="0" w:color="auto"/>
              <w:right w:val="single" w:sz="4" w:space="0" w:color="auto"/>
            </w:tcBorders>
          </w:tcPr>
          <w:p w14:paraId="05BC34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2037757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0AA1EA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5BEC7030" w14:textId="77777777" w:rsidTr="00786343">
        <w:trPr>
          <w:trHeight w:val="187"/>
          <w:jc w:val="center"/>
        </w:trPr>
        <w:tc>
          <w:tcPr>
            <w:tcW w:w="2528" w:type="dxa"/>
            <w:vMerge/>
            <w:tcBorders>
              <w:top w:val="single" w:sz="4" w:space="0" w:color="auto"/>
              <w:left w:val="single" w:sz="4" w:space="0" w:color="auto"/>
              <w:bottom w:val="nil"/>
              <w:right w:val="single" w:sz="4" w:space="0" w:color="auto"/>
            </w:tcBorders>
          </w:tcPr>
          <w:p w14:paraId="531E24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nil"/>
              <w:right w:val="single" w:sz="4" w:space="0" w:color="auto"/>
            </w:tcBorders>
          </w:tcPr>
          <w:p w14:paraId="4665CF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AE8F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6677339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603D4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4A5FF14"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1898C8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CA_n14A-n260I</w:t>
            </w:r>
          </w:p>
        </w:tc>
        <w:tc>
          <w:tcPr>
            <w:tcW w:w="2453" w:type="dxa"/>
            <w:vMerge w:val="restart"/>
            <w:tcBorders>
              <w:top w:val="single" w:sz="4" w:space="0" w:color="auto"/>
              <w:left w:val="single" w:sz="4" w:space="0" w:color="auto"/>
              <w:bottom w:val="nil"/>
              <w:right w:val="single" w:sz="4" w:space="0" w:color="auto"/>
            </w:tcBorders>
          </w:tcPr>
          <w:p w14:paraId="38550D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CA_n14A-n260A/G/H/I</w:t>
            </w:r>
          </w:p>
        </w:tc>
        <w:tc>
          <w:tcPr>
            <w:tcW w:w="1196" w:type="dxa"/>
            <w:tcBorders>
              <w:top w:val="single" w:sz="4" w:space="0" w:color="auto"/>
              <w:left w:val="single" w:sz="4" w:space="0" w:color="auto"/>
              <w:bottom w:val="single" w:sz="4" w:space="0" w:color="auto"/>
              <w:right w:val="single" w:sz="4" w:space="0" w:color="auto"/>
            </w:tcBorders>
          </w:tcPr>
          <w:p w14:paraId="31F1A3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E0D20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789484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1CD9B74" w14:textId="77777777" w:rsidTr="00786343">
        <w:trPr>
          <w:trHeight w:val="187"/>
          <w:jc w:val="center"/>
        </w:trPr>
        <w:tc>
          <w:tcPr>
            <w:tcW w:w="2528" w:type="dxa"/>
            <w:vMerge/>
            <w:tcBorders>
              <w:top w:val="single" w:sz="4" w:space="0" w:color="auto"/>
              <w:left w:val="single" w:sz="4" w:space="0" w:color="auto"/>
              <w:bottom w:val="nil"/>
              <w:right w:val="single" w:sz="4" w:space="0" w:color="auto"/>
            </w:tcBorders>
          </w:tcPr>
          <w:p w14:paraId="1F379D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nil"/>
              <w:right w:val="single" w:sz="4" w:space="0" w:color="auto"/>
            </w:tcBorders>
          </w:tcPr>
          <w:p w14:paraId="33A8AF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69661B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D4B84D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534B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139BA69"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77D19E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CA_n14A-n260J</w:t>
            </w:r>
          </w:p>
        </w:tc>
        <w:tc>
          <w:tcPr>
            <w:tcW w:w="2453" w:type="dxa"/>
            <w:vMerge w:val="restart"/>
            <w:tcBorders>
              <w:top w:val="single" w:sz="4" w:space="0" w:color="auto"/>
              <w:left w:val="single" w:sz="4" w:space="0" w:color="auto"/>
              <w:bottom w:val="nil"/>
              <w:right w:val="single" w:sz="4" w:space="0" w:color="auto"/>
            </w:tcBorders>
          </w:tcPr>
          <w:p w14:paraId="3FCD0E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CA_n14A-n260A/G/H/I/J</w:t>
            </w:r>
          </w:p>
        </w:tc>
        <w:tc>
          <w:tcPr>
            <w:tcW w:w="1196" w:type="dxa"/>
            <w:tcBorders>
              <w:top w:val="single" w:sz="4" w:space="0" w:color="auto"/>
              <w:left w:val="single" w:sz="4" w:space="0" w:color="auto"/>
              <w:bottom w:val="single" w:sz="4" w:space="0" w:color="auto"/>
              <w:right w:val="single" w:sz="4" w:space="0" w:color="auto"/>
            </w:tcBorders>
          </w:tcPr>
          <w:p w14:paraId="38B12B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FE164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04D16C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0EE57CC4" w14:textId="77777777" w:rsidTr="00786343">
        <w:trPr>
          <w:trHeight w:val="187"/>
          <w:jc w:val="center"/>
        </w:trPr>
        <w:tc>
          <w:tcPr>
            <w:tcW w:w="2528" w:type="dxa"/>
            <w:vMerge/>
            <w:tcBorders>
              <w:top w:val="single" w:sz="4" w:space="0" w:color="auto"/>
              <w:left w:val="single" w:sz="4" w:space="0" w:color="auto"/>
              <w:bottom w:val="nil"/>
              <w:right w:val="single" w:sz="4" w:space="0" w:color="auto"/>
            </w:tcBorders>
          </w:tcPr>
          <w:p w14:paraId="4EB131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nil"/>
              <w:right w:val="single" w:sz="4" w:space="0" w:color="auto"/>
            </w:tcBorders>
          </w:tcPr>
          <w:p w14:paraId="7EB390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9BE0A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AA5CC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6597E2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D3909C2"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14F022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CA_n14A-n260K</w:t>
            </w:r>
          </w:p>
        </w:tc>
        <w:tc>
          <w:tcPr>
            <w:tcW w:w="2453" w:type="dxa"/>
            <w:vMerge w:val="restart"/>
            <w:tcBorders>
              <w:top w:val="single" w:sz="4" w:space="0" w:color="auto"/>
              <w:left w:val="single" w:sz="4" w:space="0" w:color="auto"/>
              <w:bottom w:val="nil"/>
              <w:right w:val="single" w:sz="4" w:space="0" w:color="auto"/>
            </w:tcBorders>
          </w:tcPr>
          <w:p w14:paraId="5B79A3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CA_n14A-n260A/G/H/I/J/K</w:t>
            </w:r>
          </w:p>
        </w:tc>
        <w:tc>
          <w:tcPr>
            <w:tcW w:w="1196" w:type="dxa"/>
            <w:tcBorders>
              <w:top w:val="single" w:sz="4" w:space="0" w:color="auto"/>
              <w:left w:val="single" w:sz="4" w:space="0" w:color="auto"/>
              <w:bottom w:val="single" w:sz="4" w:space="0" w:color="auto"/>
              <w:right w:val="single" w:sz="4" w:space="0" w:color="auto"/>
            </w:tcBorders>
          </w:tcPr>
          <w:p w14:paraId="6482AD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43DA0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4B4550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CDCA796" w14:textId="77777777" w:rsidTr="00786343">
        <w:trPr>
          <w:trHeight w:val="187"/>
          <w:jc w:val="center"/>
        </w:trPr>
        <w:tc>
          <w:tcPr>
            <w:tcW w:w="2528" w:type="dxa"/>
            <w:vMerge/>
            <w:tcBorders>
              <w:top w:val="single" w:sz="4" w:space="0" w:color="auto"/>
              <w:left w:val="single" w:sz="4" w:space="0" w:color="auto"/>
              <w:bottom w:val="nil"/>
              <w:right w:val="single" w:sz="4" w:space="0" w:color="auto"/>
            </w:tcBorders>
          </w:tcPr>
          <w:p w14:paraId="503830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nil"/>
              <w:right w:val="single" w:sz="4" w:space="0" w:color="auto"/>
            </w:tcBorders>
          </w:tcPr>
          <w:p w14:paraId="1697E4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C1E0A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077F26B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3FDDB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2561499" w14:textId="77777777" w:rsidTr="00786343">
        <w:trPr>
          <w:trHeight w:val="187"/>
          <w:jc w:val="center"/>
        </w:trPr>
        <w:tc>
          <w:tcPr>
            <w:tcW w:w="2528" w:type="dxa"/>
            <w:vMerge w:val="restart"/>
            <w:tcBorders>
              <w:top w:val="single" w:sz="4" w:space="0" w:color="auto"/>
              <w:left w:val="single" w:sz="4" w:space="0" w:color="auto"/>
              <w:bottom w:val="nil"/>
              <w:right w:val="single" w:sz="4" w:space="0" w:color="auto"/>
            </w:tcBorders>
          </w:tcPr>
          <w:p w14:paraId="2815E6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CA_n14A-n260L</w:t>
            </w:r>
          </w:p>
        </w:tc>
        <w:tc>
          <w:tcPr>
            <w:tcW w:w="2453" w:type="dxa"/>
            <w:vMerge w:val="restart"/>
            <w:tcBorders>
              <w:top w:val="single" w:sz="4" w:space="0" w:color="auto"/>
              <w:left w:val="single" w:sz="4" w:space="0" w:color="auto"/>
              <w:bottom w:val="nil"/>
              <w:right w:val="single" w:sz="4" w:space="0" w:color="auto"/>
            </w:tcBorders>
          </w:tcPr>
          <w:p w14:paraId="6B39BC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CA_n14A-n260A/G/H/I/J/K/L</w:t>
            </w:r>
          </w:p>
        </w:tc>
        <w:tc>
          <w:tcPr>
            <w:tcW w:w="1196" w:type="dxa"/>
            <w:tcBorders>
              <w:top w:val="single" w:sz="4" w:space="0" w:color="auto"/>
              <w:left w:val="single" w:sz="4" w:space="0" w:color="auto"/>
              <w:bottom w:val="single" w:sz="4" w:space="0" w:color="auto"/>
              <w:right w:val="single" w:sz="4" w:space="0" w:color="auto"/>
            </w:tcBorders>
          </w:tcPr>
          <w:p w14:paraId="20FBDD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7978ED4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2F343E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CAD4FC5"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3B60F4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119347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5A252F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5F89BF2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2777A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3F8A984" w14:textId="77777777" w:rsidTr="00786343">
        <w:trPr>
          <w:trHeight w:val="187"/>
          <w:jc w:val="center"/>
        </w:trPr>
        <w:tc>
          <w:tcPr>
            <w:tcW w:w="2528" w:type="dxa"/>
            <w:vMerge w:val="restart"/>
            <w:tcBorders>
              <w:top w:val="single" w:sz="4" w:space="0" w:color="auto"/>
              <w:left w:val="single" w:sz="4" w:space="0" w:color="auto"/>
              <w:bottom w:val="single" w:sz="4" w:space="0" w:color="auto"/>
              <w:right w:val="single" w:sz="4" w:space="0" w:color="auto"/>
            </w:tcBorders>
          </w:tcPr>
          <w:p w14:paraId="1FDA3C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CA_n14A-n260M</w:t>
            </w:r>
          </w:p>
        </w:tc>
        <w:tc>
          <w:tcPr>
            <w:tcW w:w="2453" w:type="dxa"/>
            <w:vMerge w:val="restart"/>
            <w:tcBorders>
              <w:top w:val="single" w:sz="4" w:space="0" w:color="auto"/>
              <w:left w:val="single" w:sz="4" w:space="0" w:color="auto"/>
              <w:bottom w:val="single" w:sz="4" w:space="0" w:color="auto"/>
              <w:right w:val="single" w:sz="4" w:space="0" w:color="auto"/>
            </w:tcBorders>
          </w:tcPr>
          <w:p w14:paraId="1261A8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CA_n14A-n260A/G/H/I/J/K/L/M</w:t>
            </w:r>
          </w:p>
        </w:tc>
        <w:tc>
          <w:tcPr>
            <w:tcW w:w="1196" w:type="dxa"/>
            <w:tcBorders>
              <w:top w:val="single" w:sz="4" w:space="0" w:color="auto"/>
              <w:left w:val="single" w:sz="4" w:space="0" w:color="auto"/>
              <w:bottom w:val="single" w:sz="4" w:space="0" w:color="auto"/>
              <w:right w:val="single" w:sz="4" w:space="0" w:color="auto"/>
            </w:tcBorders>
          </w:tcPr>
          <w:p w14:paraId="47799A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n14</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2134B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77" w:type="dxa"/>
            <w:tcBorders>
              <w:top w:val="single" w:sz="4" w:space="0" w:color="auto"/>
              <w:left w:val="single" w:sz="4" w:space="0" w:color="auto"/>
              <w:bottom w:val="nil"/>
              <w:right w:val="single" w:sz="4" w:space="0" w:color="auto"/>
            </w:tcBorders>
          </w:tcPr>
          <w:p w14:paraId="57EF57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7547999" w14:textId="77777777" w:rsidTr="00786343">
        <w:trPr>
          <w:trHeight w:val="187"/>
          <w:jc w:val="center"/>
        </w:trPr>
        <w:tc>
          <w:tcPr>
            <w:tcW w:w="2528" w:type="dxa"/>
            <w:vMerge/>
            <w:tcBorders>
              <w:top w:val="single" w:sz="4" w:space="0" w:color="auto"/>
              <w:left w:val="single" w:sz="4" w:space="0" w:color="auto"/>
              <w:bottom w:val="single" w:sz="4" w:space="0" w:color="auto"/>
              <w:right w:val="single" w:sz="4" w:space="0" w:color="auto"/>
            </w:tcBorders>
          </w:tcPr>
          <w:p w14:paraId="458BEF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vMerge/>
            <w:tcBorders>
              <w:top w:val="single" w:sz="4" w:space="0" w:color="auto"/>
              <w:left w:val="single" w:sz="4" w:space="0" w:color="auto"/>
              <w:bottom w:val="single" w:sz="4" w:space="0" w:color="auto"/>
              <w:right w:val="single" w:sz="4" w:space="0" w:color="auto"/>
            </w:tcBorders>
          </w:tcPr>
          <w:p w14:paraId="245E34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96" w:type="dxa"/>
            <w:tcBorders>
              <w:top w:val="single" w:sz="4" w:space="0" w:color="auto"/>
              <w:left w:val="single" w:sz="4" w:space="0" w:color="auto"/>
              <w:bottom w:val="single" w:sz="4" w:space="0" w:color="auto"/>
              <w:right w:val="single" w:sz="4" w:space="0" w:color="auto"/>
            </w:tcBorders>
          </w:tcPr>
          <w:p w14:paraId="4D0DA1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716" w:type="dxa"/>
            <w:gridSpan w:val="2"/>
            <w:tcBorders>
              <w:top w:val="single" w:sz="4" w:space="0" w:color="auto"/>
              <w:left w:val="single" w:sz="4" w:space="0" w:color="auto"/>
              <w:bottom w:val="single" w:sz="4" w:space="0" w:color="auto"/>
              <w:right w:val="single" w:sz="4" w:space="0" w:color="auto"/>
            </w:tcBorders>
            <w:vAlign w:val="center"/>
          </w:tcPr>
          <w:p w14:paraId="1F09A5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016D7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D953E1E"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1EC9B1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CA_n18A-n257A</w:t>
            </w:r>
          </w:p>
        </w:tc>
        <w:tc>
          <w:tcPr>
            <w:tcW w:w="2453" w:type="dxa"/>
            <w:tcBorders>
              <w:top w:val="single" w:sz="4" w:space="0" w:color="auto"/>
              <w:left w:val="single" w:sz="4" w:space="0" w:color="auto"/>
              <w:bottom w:val="nil"/>
              <w:right w:val="single" w:sz="4" w:space="0" w:color="auto"/>
            </w:tcBorders>
          </w:tcPr>
          <w:p w14:paraId="3A9C40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CA_n18A-n257A</w:t>
            </w:r>
          </w:p>
        </w:tc>
        <w:tc>
          <w:tcPr>
            <w:tcW w:w="1206" w:type="dxa"/>
            <w:gridSpan w:val="2"/>
            <w:tcBorders>
              <w:top w:val="single" w:sz="4" w:space="0" w:color="auto"/>
              <w:left w:val="single" w:sz="4" w:space="0" w:color="auto"/>
              <w:bottom w:val="single" w:sz="4" w:space="0" w:color="auto"/>
              <w:right w:val="single" w:sz="4" w:space="0" w:color="auto"/>
            </w:tcBorders>
          </w:tcPr>
          <w:p w14:paraId="1760C4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w:t>
            </w:r>
            <w:r w:rsidRPr="003A1FA9">
              <w:rPr>
                <w:rFonts w:ascii="Arial" w:eastAsia="宋体" w:hAnsi="Arial" w:hint="eastAsia"/>
                <w:sz w:val="18"/>
                <w:szCs w:val="18"/>
                <w:lang w:eastAsia="zh-CN"/>
              </w:rPr>
              <w:t>8</w:t>
            </w:r>
          </w:p>
        </w:tc>
        <w:tc>
          <w:tcPr>
            <w:tcW w:w="5706" w:type="dxa"/>
            <w:tcBorders>
              <w:top w:val="single" w:sz="4" w:space="0" w:color="auto"/>
              <w:left w:val="single" w:sz="4" w:space="0" w:color="auto"/>
              <w:bottom w:val="single" w:sz="4" w:space="0" w:color="auto"/>
              <w:right w:val="single" w:sz="4" w:space="0" w:color="auto"/>
            </w:tcBorders>
            <w:vAlign w:val="center"/>
          </w:tcPr>
          <w:p w14:paraId="7652FB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68778E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78BEC42"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17CD7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5D62F6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8A5D8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D80B9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E5901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E74F85D"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6DF361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CA_n18A-n257G</w:t>
            </w:r>
          </w:p>
        </w:tc>
        <w:tc>
          <w:tcPr>
            <w:tcW w:w="2453" w:type="dxa"/>
            <w:tcBorders>
              <w:top w:val="single" w:sz="4" w:space="0" w:color="auto"/>
              <w:left w:val="single" w:sz="4" w:space="0" w:color="auto"/>
              <w:bottom w:val="nil"/>
              <w:right w:val="single" w:sz="4" w:space="0" w:color="auto"/>
            </w:tcBorders>
          </w:tcPr>
          <w:p w14:paraId="2CE083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CA_n18A-n257A/G</w:t>
            </w:r>
          </w:p>
        </w:tc>
        <w:tc>
          <w:tcPr>
            <w:tcW w:w="1206" w:type="dxa"/>
            <w:gridSpan w:val="2"/>
            <w:tcBorders>
              <w:top w:val="single" w:sz="4" w:space="0" w:color="auto"/>
              <w:left w:val="single" w:sz="4" w:space="0" w:color="auto"/>
              <w:bottom w:val="single" w:sz="4" w:space="0" w:color="auto"/>
              <w:right w:val="single" w:sz="4" w:space="0" w:color="auto"/>
            </w:tcBorders>
          </w:tcPr>
          <w:p w14:paraId="3C18FF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25FD81C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096839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086E663B"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8690A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20CBC2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DE5F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4500BC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48553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406BA58"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0E54A8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CA_n18A-n257H</w:t>
            </w:r>
          </w:p>
        </w:tc>
        <w:tc>
          <w:tcPr>
            <w:tcW w:w="2453" w:type="dxa"/>
            <w:tcBorders>
              <w:top w:val="single" w:sz="4" w:space="0" w:color="auto"/>
              <w:left w:val="single" w:sz="4" w:space="0" w:color="auto"/>
              <w:bottom w:val="nil"/>
              <w:right w:val="single" w:sz="4" w:space="0" w:color="auto"/>
            </w:tcBorders>
          </w:tcPr>
          <w:p w14:paraId="60CDF9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CA_n18A-n257A/G/H</w:t>
            </w:r>
          </w:p>
        </w:tc>
        <w:tc>
          <w:tcPr>
            <w:tcW w:w="1206" w:type="dxa"/>
            <w:gridSpan w:val="2"/>
            <w:tcBorders>
              <w:top w:val="single" w:sz="4" w:space="0" w:color="auto"/>
              <w:left w:val="single" w:sz="4" w:space="0" w:color="auto"/>
              <w:bottom w:val="single" w:sz="4" w:space="0" w:color="auto"/>
              <w:right w:val="single" w:sz="4" w:space="0" w:color="auto"/>
            </w:tcBorders>
          </w:tcPr>
          <w:p w14:paraId="58EB40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540A1A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229909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1F678E7"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7127A6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93D72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56257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8B78C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049E8F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85FC66C" w14:textId="77777777" w:rsidTr="00786343">
        <w:trPr>
          <w:trHeight w:val="187"/>
          <w:jc w:val="center"/>
        </w:trPr>
        <w:tc>
          <w:tcPr>
            <w:tcW w:w="2528" w:type="dxa"/>
            <w:tcBorders>
              <w:top w:val="single" w:sz="4" w:space="0" w:color="auto"/>
              <w:left w:val="single" w:sz="4" w:space="0" w:color="auto"/>
              <w:bottom w:val="nil"/>
              <w:right w:val="single" w:sz="4" w:space="0" w:color="auto"/>
            </w:tcBorders>
          </w:tcPr>
          <w:p w14:paraId="77891D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CA_n18A-n257I</w:t>
            </w:r>
          </w:p>
        </w:tc>
        <w:tc>
          <w:tcPr>
            <w:tcW w:w="2453" w:type="dxa"/>
            <w:tcBorders>
              <w:top w:val="single" w:sz="4" w:space="0" w:color="auto"/>
              <w:left w:val="single" w:sz="4" w:space="0" w:color="auto"/>
              <w:bottom w:val="nil"/>
              <w:right w:val="single" w:sz="4" w:space="0" w:color="auto"/>
            </w:tcBorders>
          </w:tcPr>
          <w:p w14:paraId="624ABE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CA_n18A-n257A/G/H/I</w:t>
            </w:r>
          </w:p>
        </w:tc>
        <w:tc>
          <w:tcPr>
            <w:tcW w:w="1206" w:type="dxa"/>
            <w:gridSpan w:val="2"/>
            <w:tcBorders>
              <w:top w:val="single" w:sz="4" w:space="0" w:color="auto"/>
              <w:left w:val="single" w:sz="4" w:space="0" w:color="auto"/>
              <w:bottom w:val="single" w:sz="4" w:space="0" w:color="auto"/>
              <w:right w:val="single" w:sz="4" w:space="0" w:color="auto"/>
            </w:tcBorders>
          </w:tcPr>
          <w:p w14:paraId="6887E9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n18</w:t>
            </w:r>
          </w:p>
        </w:tc>
        <w:tc>
          <w:tcPr>
            <w:tcW w:w="5706" w:type="dxa"/>
            <w:tcBorders>
              <w:top w:val="single" w:sz="4" w:space="0" w:color="auto"/>
              <w:left w:val="single" w:sz="4" w:space="0" w:color="auto"/>
              <w:bottom w:val="single" w:sz="4" w:space="0" w:color="auto"/>
              <w:right w:val="single" w:sz="4" w:space="0" w:color="auto"/>
            </w:tcBorders>
            <w:vAlign w:val="center"/>
          </w:tcPr>
          <w:p w14:paraId="4120C04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w:t>
            </w:r>
          </w:p>
        </w:tc>
        <w:tc>
          <w:tcPr>
            <w:tcW w:w="2277" w:type="dxa"/>
            <w:tcBorders>
              <w:top w:val="single" w:sz="4" w:space="0" w:color="auto"/>
              <w:left w:val="single" w:sz="4" w:space="0" w:color="auto"/>
              <w:bottom w:val="nil"/>
              <w:right w:val="single" w:sz="4" w:space="0" w:color="auto"/>
            </w:tcBorders>
          </w:tcPr>
          <w:p w14:paraId="207C3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3645165" w14:textId="77777777" w:rsidTr="00786343">
        <w:trPr>
          <w:trHeight w:val="187"/>
          <w:jc w:val="center"/>
        </w:trPr>
        <w:tc>
          <w:tcPr>
            <w:tcW w:w="2528" w:type="dxa"/>
            <w:tcBorders>
              <w:top w:val="nil"/>
              <w:left w:val="single" w:sz="4" w:space="0" w:color="auto"/>
              <w:bottom w:val="single" w:sz="4" w:space="0" w:color="auto"/>
              <w:right w:val="single" w:sz="4" w:space="0" w:color="auto"/>
            </w:tcBorders>
          </w:tcPr>
          <w:p w14:paraId="6D4BFD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3" w:type="dxa"/>
            <w:tcBorders>
              <w:top w:val="nil"/>
              <w:left w:val="single" w:sz="4" w:space="0" w:color="auto"/>
              <w:bottom w:val="single" w:sz="4" w:space="0" w:color="auto"/>
              <w:right w:val="single" w:sz="4" w:space="0" w:color="auto"/>
            </w:tcBorders>
          </w:tcPr>
          <w:p w14:paraId="175AD9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35D9F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6" w:type="dxa"/>
            <w:tcBorders>
              <w:top w:val="single" w:sz="4" w:space="0" w:color="auto"/>
              <w:left w:val="single" w:sz="4" w:space="0" w:color="auto"/>
              <w:bottom w:val="single" w:sz="4" w:space="0" w:color="auto"/>
              <w:right w:val="single" w:sz="4" w:space="0" w:color="auto"/>
            </w:tcBorders>
            <w:vAlign w:val="center"/>
          </w:tcPr>
          <w:p w14:paraId="09CB79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5DFBE3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bl>
    <w:p w14:paraId="5A93560C" w14:textId="77777777" w:rsidR="003A1FA9" w:rsidRPr="003A1FA9" w:rsidRDefault="003A1FA9" w:rsidP="003A1FA9">
      <w:pPr>
        <w:rPr>
          <w:rFonts w:eastAsia="宋体"/>
        </w:rPr>
      </w:pPr>
    </w:p>
    <w:p w14:paraId="6158F9B3" w14:textId="0F173D5E"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61" w:author="ZTE-Ma Zhifeng" w:date="2024-02-05T14:50: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g</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05"/>
        <w:gridCol w:w="1679"/>
        <w:gridCol w:w="5285"/>
        <w:gridCol w:w="2191"/>
        <w:gridCol w:w="9"/>
        <w:gridCol w:w="52"/>
      </w:tblGrid>
      <w:tr w:rsidR="003A1FA9" w:rsidRPr="003A1FA9" w14:paraId="15AD2D8F" w14:textId="77777777" w:rsidTr="00786343">
        <w:trPr>
          <w:gridAfter w:val="1"/>
          <w:wAfter w:w="52" w:type="dxa"/>
          <w:trHeight w:val="187"/>
          <w:jc w:val="center"/>
        </w:trPr>
        <w:tc>
          <w:tcPr>
            <w:tcW w:w="2521" w:type="dxa"/>
            <w:tcBorders>
              <w:top w:val="single" w:sz="4" w:space="0" w:color="auto"/>
              <w:left w:val="single" w:sz="4" w:space="0" w:color="auto"/>
              <w:bottom w:val="single" w:sz="4" w:space="0" w:color="auto"/>
              <w:right w:val="single" w:sz="4" w:space="0" w:color="auto"/>
            </w:tcBorders>
          </w:tcPr>
          <w:p w14:paraId="2D7045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2505" w:type="dxa"/>
            <w:tcBorders>
              <w:top w:val="single" w:sz="4" w:space="0" w:color="auto"/>
              <w:left w:val="single" w:sz="4" w:space="0" w:color="auto"/>
              <w:bottom w:val="single" w:sz="4" w:space="0" w:color="auto"/>
              <w:right w:val="single" w:sz="4" w:space="0" w:color="auto"/>
            </w:tcBorders>
          </w:tcPr>
          <w:p w14:paraId="471716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679" w:type="dxa"/>
            <w:tcBorders>
              <w:top w:val="single" w:sz="4" w:space="0" w:color="auto"/>
              <w:left w:val="single" w:sz="4" w:space="0" w:color="auto"/>
              <w:bottom w:val="single" w:sz="4" w:space="0" w:color="auto"/>
              <w:right w:val="single" w:sz="4" w:space="0" w:color="auto"/>
            </w:tcBorders>
          </w:tcPr>
          <w:p w14:paraId="5BC872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287" w:type="dxa"/>
            <w:tcBorders>
              <w:top w:val="single" w:sz="4" w:space="0" w:color="auto"/>
              <w:left w:val="single" w:sz="4" w:space="0" w:color="auto"/>
              <w:bottom w:val="single" w:sz="4" w:space="0" w:color="auto"/>
              <w:right w:val="single" w:sz="4" w:space="0" w:color="auto"/>
            </w:tcBorders>
          </w:tcPr>
          <w:p w14:paraId="33E894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00" w:type="dxa"/>
            <w:gridSpan w:val="2"/>
            <w:tcBorders>
              <w:top w:val="single" w:sz="4" w:space="0" w:color="auto"/>
              <w:left w:val="single" w:sz="4" w:space="0" w:color="auto"/>
              <w:bottom w:val="single" w:sz="4" w:space="0" w:color="auto"/>
              <w:right w:val="single" w:sz="4" w:space="0" w:color="auto"/>
            </w:tcBorders>
          </w:tcPr>
          <w:p w14:paraId="7C8BAE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4E8092F2"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FB97F8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CA_n25A-n257A</w:t>
            </w:r>
          </w:p>
        </w:tc>
        <w:tc>
          <w:tcPr>
            <w:tcW w:w="2505" w:type="dxa"/>
            <w:tcBorders>
              <w:top w:val="single" w:sz="4" w:space="0" w:color="auto"/>
              <w:left w:val="single" w:sz="4" w:space="0" w:color="auto"/>
              <w:bottom w:val="nil"/>
              <w:right w:val="single" w:sz="4" w:space="0" w:color="auto"/>
            </w:tcBorders>
          </w:tcPr>
          <w:p w14:paraId="7A5DF07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CA_n25A-n257A</w:t>
            </w:r>
          </w:p>
        </w:tc>
        <w:tc>
          <w:tcPr>
            <w:tcW w:w="1679" w:type="dxa"/>
            <w:tcBorders>
              <w:top w:val="single" w:sz="4" w:space="0" w:color="auto"/>
              <w:left w:val="single" w:sz="4" w:space="0" w:color="auto"/>
              <w:bottom w:val="single" w:sz="4" w:space="0" w:color="auto"/>
              <w:right w:val="single" w:sz="4" w:space="0" w:color="auto"/>
            </w:tcBorders>
          </w:tcPr>
          <w:p w14:paraId="00DF460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w:t>
            </w:r>
          </w:p>
        </w:tc>
        <w:tc>
          <w:tcPr>
            <w:tcW w:w="5287" w:type="dxa"/>
            <w:tcBorders>
              <w:top w:val="single" w:sz="4" w:space="0" w:color="auto"/>
              <w:left w:val="single" w:sz="4" w:space="0" w:color="auto"/>
              <w:bottom w:val="single" w:sz="4" w:space="0" w:color="auto"/>
              <w:right w:val="single" w:sz="4" w:space="0" w:color="auto"/>
            </w:tcBorders>
          </w:tcPr>
          <w:p w14:paraId="108E159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35DF31A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rPr>
              <w:t>4</w:t>
            </w:r>
            <w:r w:rsidRPr="003A1FA9">
              <w:rPr>
                <w:rFonts w:ascii="Arial" w:eastAsia="宋体" w:hAnsi="Arial"/>
                <w:sz w:val="18"/>
              </w:rPr>
              <w:t xml:space="preserve"> and 5</w:t>
            </w:r>
          </w:p>
        </w:tc>
      </w:tr>
      <w:tr w:rsidR="003A1FA9" w:rsidRPr="003A1FA9" w14:paraId="53DEA4A3"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59223C8" w14:textId="77777777" w:rsidR="003A1FA9" w:rsidRPr="003A1FA9" w:rsidRDefault="003A1FA9" w:rsidP="003A1FA9">
            <w:pPr>
              <w:keepNext/>
              <w:keepLines/>
              <w:spacing w:after="0"/>
              <w:jc w:val="center"/>
              <w:rPr>
                <w:rFonts w:ascii="Arial" w:eastAsia="宋体" w:hAnsi="Arial"/>
                <w:sz w:val="18"/>
              </w:rPr>
            </w:pPr>
          </w:p>
        </w:tc>
        <w:tc>
          <w:tcPr>
            <w:tcW w:w="2505" w:type="dxa"/>
            <w:tcBorders>
              <w:top w:val="nil"/>
              <w:left w:val="single" w:sz="4" w:space="0" w:color="auto"/>
              <w:bottom w:val="single" w:sz="4" w:space="0" w:color="auto"/>
              <w:right w:val="single" w:sz="4" w:space="0" w:color="auto"/>
            </w:tcBorders>
          </w:tcPr>
          <w:p w14:paraId="42738FA4" w14:textId="77777777" w:rsidR="003A1FA9" w:rsidRPr="003A1FA9" w:rsidRDefault="003A1FA9" w:rsidP="003A1FA9">
            <w:pPr>
              <w:keepNext/>
              <w:keepLines/>
              <w:spacing w:after="0"/>
              <w:jc w:val="center"/>
              <w:rPr>
                <w:rFonts w:ascii="Arial" w:eastAsia="宋体" w:hAnsi="Arial"/>
                <w:sz w:val="18"/>
              </w:rPr>
            </w:pPr>
          </w:p>
        </w:tc>
        <w:tc>
          <w:tcPr>
            <w:tcW w:w="1679" w:type="dxa"/>
            <w:tcBorders>
              <w:top w:val="single" w:sz="4" w:space="0" w:color="auto"/>
              <w:left w:val="single" w:sz="4" w:space="0" w:color="auto"/>
              <w:bottom w:val="single" w:sz="4" w:space="0" w:color="auto"/>
              <w:right w:val="single" w:sz="4" w:space="0" w:color="auto"/>
            </w:tcBorders>
          </w:tcPr>
          <w:p w14:paraId="665A54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287" w:type="dxa"/>
            <w:tcBorders>
              <w:top w:val="single" w:sz="4" w:space="0" w:color="auto"/>
              <w:left w:val="single" w:sz="4" w:space="0" w:color="auto"/>
              <w:bottom w:val="single" w:sz="4" w:space="0" w:color="auto"/>
              <w:right w:val="single" w:sz="4" w:space="0" w:color="auto"/>
            </w:tcBorders>
          </w:tcPr>
          <w:p w14:paraId="325D2FA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See n257 channel bandwidths in Table 5.3.5-1</w:t>
            </w:r>
          </w:p>
        </w:tc>
        <w:tc>
          <w:tcPr>
            <w:tcW w:w="2200" w:type="dxa"/>
            <w:gridSpan w:val="2"/>
            <w:tcBorders>
              <w:top w:val="nil"/>
              <w:left w:val="single" w:sz="4" w:space="0" w:color="auto"/>
              <w:bottom w:val="single" w:sz="4" w:space="0" w:color="auto"/>
              <w:right w:val="single" w:sz="4" w:space="0" w:color="auto"/>
            </w:tcBorders>
          </w:tcPr>
          <w:p w14:paraId="3BF8D3B5" w14:textId="77777777" w:rsidR="003A1FA9" w:rsidRPr="003A1FA9" w:rsidRDefault="003A1FA9" w:rsidP="003A1FA9">
            <w:pPr>
              <w:keepNext/>
              <w:keepLines/>
              <w:spacing w:after="0"/>
              <w:jc w:val="center"/>
              <w:rPr>
                <w:rFonts w:ascii="Arial" w:eastAsia="宋体" w:hAnsi="Arial"/>
                <w:sz w:val="18"/>
              </w:rPr>
            </w:pPr>
          </w:p>
        </w:tc>
      </w:tr>
      <w:tr w:rsidR="003A1FA9" w:rsidRPr="003A1FA9" w14:paraId="4464BF6E"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F5EF1E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CA_n25A-n257G</w:t>
            </w:r>
          </w:p>
        </w:tc>
        <w:tc>
          <w:tcPr>
            <w:tcW w:w="2505" w:type="dxa"/>
            <w:tcBorders>
              <w:top w:val="single" w:sz="4" w:space="0" w:color="auto"/>
              <w:left w:val="single" w:sz="4" w:space="0" w:color="auto"/>
              <w:bottom w:val="nil"/>
              <w:right w:val="single" w:sz="4" w:space="0" w:color="auto"/>
            </w:tcBorders>
          </w:tcPr>
          <w:p w14:paraId="1873325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CA_n25A-n257A/G</w:t>
            </w:r>
          </w:p>
        </w:tc>
        <w:tc>
          <w:tcPr>
            <w:tcW w:w="1679" w:type="dxa"/>
            <w:tcBorders>
              <w:top w:val="single" w:sz="4" w:space="0" w:color="auto"/>
              <w:left w:val="single" w:sz="4" w:space="0" w:color="auto"/>
              <w:bottom w:val="single" w:sz="4" w:space="0" w:color="auto"/>
              <w:right w:val="single" w:sz="4" w:space="0" w:color="auto"/>
            </w:tcBorders>
          </w:tcPr>
          <w:p w14:paraId="165E098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w:t>
            </w:r>
          </w:p>
        </w:tc>
        <w:tc>
          <w:tcPr>
            <w:tcW w:w="5287" w:type="dxa"/>
            <w:tcBorders>
              <w:top w:val="single" w:sz="4" w:space="0" w:color="auto"/>
              <w:left w:val="single" w:sz="4" w:space="0" w:color="auto"/>
              <w:bottom w:val="single" w:sz="4" w:space="0" w:color="auto"/>
              <w:right w:val="single" w:sz="4" w:space="0" w:color="auto"/>
            </w:tcBorders>
          </w:tcPr>
          <w:p w14:paraId="30A000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05485EA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rPr>
              <w:t>4</w:t>
            </w:r>
            <w:r w:rsidRPr="003A1FA9">
              <w:rPr>
                <w:rFonts w:ascii="Arial" w:eastAsia="宋体" w:hAnsi="Arial"/>
                <w:sz w:val="18"/>
              </w:rPr>
              <w:t xml:space="preserve"> and 5</w:t>
            </w:r>
          </w:p>
        </w:tc>
      </w:tr>
      <w:tr w:rsidR="003A1FA9" w:rsidRPr="003A1FA9" w14:paraId="2C77C824"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810BBB8" w14:textId="77777777" w:rsidR="003A1FA9" w:rsidRPr="003A1FA9" w:rsidRDefault="003A1FA9" w:rsidP="003A1FA9">
            <w:pPr>
              <w:keepNext/>
              <w:keepLines/>
              <w:spacing w:after="0"/>
              <w:jc w:val="center"/>
              <w:rPr>
                <w:rFonts w:ascii="Arial" w:eastAsia="宋体" w:hAnsi="Arial"/>
                <w:sz w:val="18"/>
              </w:rPr>
            </w:pPr>
          </w:p>
        </w:tc>
        <w:tc>
          <w:tcPr>
            <w:tcW w:w="2505" w:type="dxa"/>
            <w:tcBorders>
              <w:top w:val="nil"/>
              <w:left w:val="single" w:sz="4" w:space="0" w:color="auto"/>
              <w:bottom w:val="single" w:sz="4" w:space="0" w:color="auto"/>
              <w:right w:val="single" w:sz="4" w:space="0" w:color="auto"/>
            </w:tcBorders>
          </w:tcPr>
          <w:p w14:paraId="64FE7D19" w14:textId="77777777" w:rsidR="003A1FA9" w:rsidRPr="003A1FA9" w:rsidRDefault="003A1FA9" w:rsidP="003A1FA9">
            <w:pPr>
              <w:keepNext/>
              <w:keepLines/>
              <w:spacing w:after="0"/>
              <w:jc w:val="center"/>
              <w:rPr>
                <w:rFonts w:ascii="Arial" w:eastAsia="宋体" w:hAnsi="Arial"/>
                <w:sz w:val="18"/>
              </w:rPr>
            </w:pPr>
          </w:p>
        </w:tc>
        <w:tc>
          <w:tcPr>
            <w:tcW w:w="1679" w:type="dxa"/>
            <w:tcBorders>
              <w:top w:val="single" w:sz="4" w:space="0" w:color="auto"/>
              <w:left w:val="single" w:sz="4" w:space="0" w:color="auto"/>
              <w:bottom w:val="single" w:sz="4" w:space="0" w:color="auto"/>
              <w:right w:val="single" w:sz="4" w:space="0" w:color="auto"/>
            </w:tcBorders>
          </w:tcPr>
          <w:p w14:paraId="121220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287" w:type="dxa"/>
            <w:tcBorders>
              <w:top w:val="single" w:sz="4" w:space="0" w:color="auto"/>
              <w:left w:val="single" w:sz="4" w:space="0" w:color="auto"/>
              <w:bottom w:val="single" w:sz="4" w:space="0" w:color="auto"/>
              <w:right w:val="single" w:sz="4" w:space="0" w:color="auto"/>
            </w:tcBorders>
          </w:tcPr>
          <w:p w14:paraId="5C78378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hint="eastAsia"/>
                <w:sz w:val="18"/>
                <w:lang w:eastAsia="zh-CN"/>
              </w:rPr>
              <w:t>C</w:t>
            </w:r>
            <w:r w:rsidRPr="003A1FA9">
              <w:rPr>
                <w:rFonts w:ascii="Arial" w:eastAsia="宋体" w:hAnsi="Arial"/>
                <w:sz w:val="18"/>
                <w:lang w:eastAsia="zh-CN"/>
              </w:rPr>
              <w:t>A_n257G</w:t>
            </w:r>
          </w:p>
        </w:tc>
        <w:tc>
          <w:tcPr>
            <w:tcW w:w="2191" w:type="dxa"/>
            <w:tcBorders>
              <w:top w:val="nil"/>
              <w:left w:val="single" w:sz="4" w:space="0" w:color="auto"/>
              <w:bottom w:val="single" w:sz="4" w:space="0" w:color="auto"/>
              <w:right w:val="single" w:sz="4" w:space="0" w:color="auto"/>
            </w:tcBorders>
          </w:tcPr>
          <w:p w14:paraId="0AF67875" w14:textId="77777777" w:rsidR="003A1FA9" w:rsidRPr="003A1FA9" w:rsidRDefault="003A1FA9" w:rsidP="003A1FA9">
            <w:pPr>
              <w:keepNext/>
              <w:keepLines/>
              <w:spacing w:after="0"/>
              <w:jc w:val="center"/>
              <w:rPr>
                <w:rFonts w:ascii="Arial" w:eastAsia="宋体" w:hAnsi="Arial"/>
                <w:sz w:val="18"/>
              </w:rPr>
            </w:pPr>
          </w:p>
        </w:tc>
      </w:tr>
      <w:tr w:rsidR="003A1FA9" w:rsidRPr="003A1FA9" w14:paraId="0E5B135B"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A45EA4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CA_n25A-n257H</w:t>
            </w:r>
          </w:p>
        </w:tc>
        <w:tc>
          <w:tcPr>
            <w:tcW w:w="2505" w:type="dxa"/>
            <w:tcBorders>
              <w:top w:val="single" w:sz="4" w:space="0" w:color="auto"/>
              <w:left w:val="single" w:sz="4" w:space="0" w:color="auto"/>
              <w:bottom w:val="nil"/>
              <w:right w:val="single" w:sz="4" w:space="0" w:color="auto"/>
            </w:tcBorders>
          </w:tcPr>
          <w:p w14:paraId="3739F13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CA_n25A-n257A/G/H</w:t>
            </w:r>
          </w:p>
        </w:tc>
        <w:tc>
          <w:tcPr>
            <w:tcW w:w="1679" w:type="dxa"/>
            <w:tcBorders>
              <w:top w:val="single" w:sz="4" w:space="0" w:color="auto"/>
              <w:left w:val="single" w:sz="4" w:space="0" w:color="auto"/>
              <w:bottom w:val="single" w:sz="4" w:space="0" w:color="auto"/>
              <w:right w:val="single" w:sz="4" w:space="0" w:color="auto"/>
            </w:tcBorders>
          </w:tcPr>
          <w:p w14:paraId="44E7F77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w:t>
            </w:r>
          </w:p>
        </w:tc>
        <w:tc>
          <w:tcPr>
            <w:tcW w:w="5287" w:type="dxa"/>
            <w:tcBorders>
              <w:top w:val="single" w:sz="4" w:space="0" w:color="auto"/>
              <w:left w:val="single" w:sz="4" w:space="0" w:color="auto"/>
              <w:bottom w:val="single" w:sz="4" w:space="0" w:color="auto"/>
              <w:right w:val="single" w:sz="4" w:space="0" w:color="auto"/>
            </w:tcBorders>
          </w:tcPr>
          <w:p w14:paraId="120D6F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28743D2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rPr>
              <w:t>4</w:t>
            </w:r>
            <w:r w:rsidRPr="003A1FA9">
              <w:rPr>
                <w:rFonts w:ascii="Arial" w:eastAsia="宋体" w:hAnsi="Arial"/>
                <w:sz w:val="18"/>
              </w:rPr>
              <w:t xml:space="preserve"> and 5</w:t>
            </w:r>
          </w:p>
        </w:tc>
      </w:tr>
      <w:tr w:rsidR="003A1FA9" w:rsidRPr="003A1FA9" w14:paraId="51A27FBE"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7024C25" w14:textId="77777777" w:rsidR="003A1FA9" w:rsidRPr="003A1FA9" w:rsidRDefault="003A1FA9" w:rsidP="003A1FA9">
            <w:pPr>
              <w:keepNext/>
              <w:keepLines/>
              <w:spacing w:after="0"/>
              <w:jc w:val="center"/>
              <w:rPr>
                <w:rFonts w:ascii="Arial" w:eastAsia="宋体" w:hAnsi="Arial"/>
                <w:sz w:val="18"/>
              </w:rPr>
            </w:pPr>
          </w:p>
        </w:tc>
        <w:tc>
          <w:tcPr>
            <w:tcW w:w="2505" w:type="dxa"/>
            <w:tcBorders>
              <w:top w:val="nil"/>
              <w:left w:val="single" w:sz="4" w:space="0" w:color="auto"/>
              <w:bottom w:val="single" w:sz="4" w:space="0" w:color="auto"/>
              <w:right w:val="single" w:sz="4" w:space="0" w:color="auto"/>
            </w:tcBorders>
          </w:tcPr>
          <w:p w14:paraId="0E30093A" w14:textId="77777777" w:rsidR="003A1FA9" w:rsidRPr="003A1FA9" w:rsidRDefault="003A1FA9" w:rsidP="003A1FA9">
            <w:pPr>
              <w:keepNext/>
              <w:keepLines/>
              <w:spacing w:after="0"/>
              <w:jc w:val="center"/>
              <w:rPr>
                <w:rFonts w:ascii="Arial" w:eastAsia="宋体" w:hAnsi="Arial"/>
                <w:sz w:val="18"/>
              </w:rPr>
            </w:pPr>
          </w:p>
        </w:tc>
        <w:tc>
          <w:tcPr>
            <w:tcW w:w="1679" w:type="dxa"/>
            <w:tcBorders>
              <w:top w:val="single" w:sz="4" w:space="0" w:color="auto"/>
              <w:left w:val="single" w:sz="4" w:space="0" w:color="auto"/>
              <w:bottom w:val="single" w:sz="4" w:space="0" w:color="auto"/>
              <w:right w:val="single" w:sz="4" w:space="0" w:color="auto"/>
            </w:tcBorders>
          </w:tcPr>
          <w:p w14:paraId="63DEAB1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287" w:type="dxa"/>
            <w:tcBorders>
              <w:top w:val="single" w:sz="4" w:space="0" w:color="auto"/>
              <w:left w:val="single" w:sz="4" w:space="0" w:color="auto"/>
              <w:bottom w:val="single" w:sz="4" w:space="0" w:color="auto"/>
              <w:right w:val="single" w:sz="4" w:space="0" w:color="auto"/>
            </w:tcBorders>
          </w:tcPr>
          <w:p w14:paraId="70578ED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hint="eastAsia"/>
                <w:sz w:val="18"/>
                <w:lang w:eastAsia="zh-CN"/>
              </w:rPr>
              <w:t>C</w:t>
            </w:r>
            <w:r w:rsidRPr="003A1FA9">
              <w:rPr>
                <w:rFonts w:ascii="Arial" w:eastAsia="宋体" w:hAnsi="Arial"/>
                <w:sz w:val="18"/>
                <w:lang w:eastAsia="zh-CN"/>
              </w:rPr>
              <w:t>A_n257H</w:t>
            </w:r>
          </w:p>
        </w:tc>
        <w:tc>
          <w:tcPr>
            <w:tcW w:w="2191" w:type="dxa"/>
            <w:tcBorders>
              <w:top w:val="nil"/>
              <w:left w:val="single" w:sz="4" w:space="0" w:color="auto"/>
              <w:bottom w:val="single" w:sz="4" w:space="0" w:color="auto"/>
              <w:right w:val="single" w:sz="4" w:space="0" w:color="auto"/>
            </w:tcBorders>
          </w:tcPr>
          <w:p w14:paraId="6A0EB77F" w14:textId="77777777" w:rsidR="003A1FA9" w:rsidRPr="003A1FA9" w:rsidRDefault="003A1FA9" w:rsidP="003A1FA9">
            <w:pPr>
              <w:keepNext/>
              <w:keepLines/>
              <w:spacing w:after="0"/>
              <w:jc w:val="center"/>
              <w:rPr>
                <w:rFonts w:ascii="Arial" w:eastAsia="宋体" w:hAnsi="Arial"/>
                <w:sz w:val="18"/>
              </w:rPr>
            </w:pPr>
          </w:p>
        </w:tc>
      </w:tr>
      <w:tr w:rsidR="003A1FA9" w:rsidRPr="003A1FA9" w14:paraId="2BB78454"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20B787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CA_n25A-n257I</w:t>
            </w:r>
          </w:p>
        </w:tc>
        <w:tc>
          <w:tcPr>
            <w:tcW w:w="2505" w:type="dxa"/>
            <w:tcBorders>
              <w:top w:val="single" w:sz="4" w:space="0" w:color="auto"/>
              <w:left w:val="single" w:sz="4" w:space="0" w:color="auto"/>
              <w:bottom w:val="nil"/>
              <w:right w:val="single" w:sz="4" w:space="0" w:color="auto"/>
            </w:tcBorders>
          </w:tcPr>
          <w:p w14:paraId="6D1A0C6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CA_n25A-n257A</w:t>
            </w:r>
            <w:r w:rsidRPr="003A1FA9">
              <w:rPr>
                <w:rFonts w:ascii="Arial" w:eastAsia="宋体" w:hAnsi="Arial"/>
                <w:sz w:val="18"/>
                <w:szCs w:val="18"/>
              </w:rPr>
              <w:t>/G/H/I</w:t>
            </w:r>
          </w:p>
        </w:tc>
        <w:tc>
          <w:tcPr>
            <w:tcW w:w="1679" w:type="dxa"/>
            <w:tcBorders>
              <w:top w:val="single" w:sz="4" w:space="0" w:color="auto"/>
              <w:left w:val="single" w:sz="4" w:space="0" w:color="auto"/>
              <w:bottom w:val="single" w:sz="4" w:space="0" w:color="auto"/>
              <w:right w:val="single" w:sz="4" w:space="0" w:color="auto"/>
            </w:tcBorders>
          </w:tcPr>
          <w:p w14:paraId="1B5BBA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w:t>
            </w:r>
          </w:p>
        </w:tc>
        <w:tc>
          <w:tcPr>
            <w:tcW w:w="5287" w:type="dxa"/>
            <w:tcBorders>
              <w:top w:val="single" w:sz="4" w:space="0" w:color="auto"/>
              <w:left w:val="single" w:sz="4" w:space="0" w:color="auto"/>
              <w:bottom w:val="single" w:sz="4" w:space="0" w:color="auto"/>
              <w:right w:val="single" w:sz="4" w:space="0" w:color="auto"/>
            </w:tcBorders>
          </w:tcPr>
          <w:p w14:paraId="291128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See n25 channel bandwidths in Table 5.3.5-1</w:t>
            </w:r>
          </w:p>
        </w:tc>
        <w:tc>
          <w:tcPr>
            <w:tcW w:w="2191" w:type="dxa"/>
            <w:tcBorders>
              <w:top w:val="single" w:sz="4" w:space="0" w:color="auto"/>
              <w:left w:val="single" w:sz="4" w:space="0" w:color="auto"/>
              <w:bottom w:val="nil"/>
              <w:right w:val="single" w:sz="4" w:space="0" w:color="auto"/>
            </w:tcBorders>
          </w:tcPr>
          <w:p w14:paraId="1238E50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rPr>
              <w:t>4</w:t>
            </w:r>
            <w:r w:rsidRPr="003A1FA9">
              <w:rPr>
                <w:rFonts w:ascii="Arial" w:eastAsia="宋体" w:hAnsi="Arial"/>
                <w:sz w:val="18"/>
              </w:rPr>
              <w:t xml:space="preserve"> and 5</w:t>
            </w:r>
          </w:p>
        </w:tc>
      </w:tr>
      <w:tr w:rsidR="003A1FA9" w:rsidRPr="003A1FA9" w14:paraId="01795167"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A5C603C" w14:textId="77777777" w:rsidR="003A1FA9" w:rsidRPr="003A1FA9" w:rsidRDefault="003A1FA9" w:rsidP="003A1FA9">
            <w:pPr>
              <w:keepNext/>
              <w:keepLines/>
              <w:spacing w:after="0"/>
              <w:jc w:val="center"/>
              <w:rPr>
                <w:rFonts w:ascii="Arial" w:eastAsia="宋体" w:hAnsi="Arial"/>
                <w:sz w:val="18"/>
              </w:rPr>
            </w:pPr>
          </w:p>
        </w:tc>
        <w:tc>
          <w:tcPr>
            <w:tcW w:w="2505" w:type="dxa"/>
            <w:tcBorders>
              <w:top w:val="nil"/>
              <w:left w:val="single" w:sz="4" w:space="0" w:color="auto"/>
              <w:bottom w:val="single" w:sz="4" w:space="0" w:color="auto"/>
              <w:right w:val="single" w:sz="4" w:space="0" w:color="auto"/>
            </w:tcBorders>
          </w:tcPr>
          <w:p w14:paraId="04E4AFD9" w14:textId="77777777" w:rsidR="003A1FA9" w:rsidRPr="003A1FA9" w:rsidRDefault="003A1FA9" w:rsidP="003A1FA9">
            <w:pPr>
              <w:keepNext/>
              <w:keepLines/>
              <w:spacing w:after="0"/>
              <w:jc w:val="center"/>
              <w:rPr>
                <w:rFonts w:ascii="Arial" w:eastAsia="宋体" w:hAnsi="Arial"/>
                <w:sz w:val="18"/>
              </w:rPr>
            </w:pPr>
          </w:p>
        </w:tc>
        <w:tc>
          <w:tcPr>
            <w:tcW w:w="1679" w:type="dxa"/>
            <w:tcBorders>
              <w:top w:val="single" w:sz="4" w:space="0" w:color="auto"/>
              <w:left w:val="single" w:sz="4" w:space="0" w:color="auto"/>
              <w:bottom w:val="single" w:sz="4" w:space="0" w:color="auto"/>
              <w:right w:val="single" w:sz="4" w:space="0" w:color="auto"/>
            </w:tcBorders>
          </w:tcPr>
          <w:p w14:paraId="543AC75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287" w:type="dxa"/>
            <w:tcBorders>
              <w:top w:val="single" w:sz="4" w:space="0" w:color="auto"/>
              <w:left w:val="single" w:sz="4" w:space="0" w:color="auto"/>
              <w:bottom w:val="single" w:sz="4" w:space="0" w:color="auto"/>
              <w:right w:val="single" w:sz="4" w:space="0" w:color="auto"/>
            </w:tcBorders>
          </w:tcPr>
          <w:p w14:paraId="6DFE0E3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hint="eastAsia"/>
                <w:sz w:val="18"/>
                <w:lang w:eastAsia="zh-CN"/>
              </w:rPr>
              <w:t>C</w:t>
            </w:r>
            <w:r w:rsidRPr="003A1FA9">
              <w:rPr>
                <w:rFonts w:ascii="Arial" w:eastAsia="宋体" w:hAnsi="Arial"/>
                <w:sz w:val="18"/>
                <w:lang w:eastAsia="zh-CN"/>
              </w:rPr>
              <w:t>A_n257I</w:t>
            </w:r>
          </w:p>
        </w:tc>
        <w:tc>
          <w:tcPr>
            <w:tcW w:w="2191" w:type="dxa"/>
            <w:tcBorders>
              <w:top w:val="nil"/>
              <w:left w:val="single" w:sz="4" w:space="0" w:color="auto"/>
              <w:bottom w:val="single" w:sz="4" w:space="0" w:color="auto"/>
              <w:right w:val="single" w:sz="4" w:space="0" w:color="auto"/>
            </w:tcBorders>
          </w:tcPr>
          <w:p w14:paraId="467494B2" w14:textId="77777777" w:rsidR="003A1FA9" w:rsidRPr="003A1FA9" w:rsidRDefault="003A1FA9" w:rsidP="003A1FA9">
            <w:pPr>
              <w:keepNext/>
              <w:keepLines/>
              <w:spacing w:after="0"/>
              <w:jc w:val="center"/>
              <w:rPr>
                <w:rFonts w:ascii="Arial" w:eastAsia="宋体" w:hAnsi="Arial"/>
                <w:sz w:val="18"/>
              </w:rPr>
            </w:pPr>
          </w:p>
        </w:tc>
      </w:tr>
      <w:tr w:rsidR="003A1FA9" w:rsidRPr="003A1FA9" w14:paraId="01CE38F5"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6347CA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CA_n25A-n257J</w:t>
            </w:r>
          </w:p>
        </w:tc>
        <w:tc>
          <w:tcPr>
            <w:tcW w:w="2505" w:type="dxa"/>
            <w:tcBorders>
              <w:top w:val="single" w:sz="4" w:space="0" w:color="auto"/>
              <w:left w:val="single" w:sz="4" w:space="0" w:color="auto"/>
              <w:bottom w:val="nil"/>
              <w:right w:val="single" w:sz="4" w:space="0" w:color="auto"/>
            </w:tcBorders>
          </w:tcPr>
          <w:p w14:paraId="469E57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CA_n25A-n257A/G/H/I/J</w:t>
            </w:r>
          </w:p>
          <w:p w14:paraId="4380564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D7AAB1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601C41A"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CCD0F3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val="en-US" w:eastAsia="zh-CN"/>
              </w:rPr>
              <w:t>4 and 5</w:t>
            </w:r>
          </w:p>
        </w:tc>
      </w:tr>
      <w:tr w:rsidR="003A1FA9" w:rsidRPr="003A1FA9" w14:paraId="1DAECC0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F6BBF6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39ADFA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7832FF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rPr>
              <w:t>n257</w:t>
            </w:r>
          </w:p>
        </w:tc>
        <w:tc>
          <w:tcPr>
            <w:tcW w:w="5287" w:type="dxa"/>
            <w:tcBorders>
              <w:top w:val="single" w:sz="4" w:space="0" w:color="auto"/>
              <w:left w:val="single" w:sz="4" w:space="0" w:color="auto"/>
              <w:bottom w:val="single" w:sz="4" w:space="0" w:color="auto"/>
              <w:right w:val="single" w:sz="4" w:space="0" w:color="auto"/>
            </w:tcBorders>
          </w:tcPr>
          <w:p w14:paraId="6ED2BFFC"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CA_n257J</w:t>
            </w:r>
          </w:p>
        </w:tc>
        <w:tc>
          <w:tcPr>
            <w:tcW w:w="2191" w:type="dxa"/>
            <w:tcBorders>
              <w:top w:val="nil"/>
              <w:left w:val="single" w:sz="4" w:space="0" w:color="auto"/>
              <w:bottom w:val="single" w:sz="4" w:space="0" w:color="auto"/>
              <w:right w:val="single" w:sz="4" w:space="0" w:color="auto"/>
            </w:tcBorders>
          </w:tcPr>
          <w:p w14:paraId="261C106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650A1039"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5D6561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CA_n25A-n257K</w:t>
            </w:r>
          </w:p>
        </w:tc>
        <w:tc>
          <w:tcPr>
            <w:tcW w:w="2505" w:type="dxa"/>
            <w:tcBorders>
              <w:top w:val="single" w:sz="4" w:space="0" w:color="auto"/>
              <w:left w:val="single" w:sz="4" w:space="0" w:color="auto"/>
              <w:bottom w:val="nil"/>
              <w:right w:val="single" w:sz="4" w:space="0" w:color="auto"/>
            </w:tcBorders>
          </w:tcPr>
          <w:p w14:paraId="1AB10A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CA_n25A-n257A/G/H/I/J/K</w:t>
            </w:r>
          </w:p>
        </w:tc>
        <w:tc>
          <w:tcPr>
            <w:tcW w:w="1679" w:type="dxa"/>
            <w:tcBorders>
              <w:top w:val="single" w:sz="4" w:space="0" w:color="auto"/>
              <w:left w:val="single" w:sz="4" w:space="0" w:color="auto"/>
              <w:bottom w:val="single" w:sz="4" w:space="0" w:color="auto"/>
              <w:right w:val="single" w:sz="4" w:space="0" w:color="auto"/>
            </w:tcBorders>
          </w:tcPr>
          <w:p w14:paraId="14F8CDB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7F7CA02"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680D65D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eastAsia="zh-CN"/>
              </w:rPr>
              <w:t>4 and 5</w:t>
            </w:r>
          </w:p>
        </w:tc>
      </w:tr>
      <w:tr w:rsidR="003A1FA9" w:rsidRPr="003A1FA9" w14:paraId="505A40C6"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E1D505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5A0208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B0DA03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54C8DD8F"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CA_n257K</w:t>
            </w:r>
          </w:p>
        </w:tc>
        <w:tc>
          <w:tcPr>
            <w:tcW w:w="2191" w:type="dxa"/>
            <w:tcBorders>
              <w:top w:val="nil"/>
              <w:left w:val="single" w:sz="4" w:space="0" w:color="auto"/>
              <w:bottom w:val="single" w:sz="4" w:space="0" w:color="auto"/>
              <w:right w:val="single" w:sz="4" w:space="0" w:color="auto"/>
            </w:tcBorders>
          </w:tcPr>
          <w:p w14:paraId="38E8A6F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52D25537"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173CD1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CA_n25A-n257L</w:t>
            </w:r>
          </w:p>
        </w:tc>
        <w:tc>
          <w:tcPr>
            <w:tcW w:w="2505" w:type="dxa"/>
            <w:tcBorders>
              <w:top w:val="single" w:sz="4" w:space="0" w:color="auto"/>
              <w:left w:val="single" w:sz="4" w:space="0" w:color="auto"/>
              <w:bottom w:val="nil"/>
              <w:right w:val="single" w:sz="4" w:space="0" w:color="auto"/>
            </w:tcBorders>
          </w:tcPr>
          <w:p w14:paraId="42909B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CA_n25A-n257A/G/H/I/J/K/L</w:t>
            </w:r>
          </w:p>
        </w:tc>
        <w:tc>
          <w:tcPr>
            <w:tcW w:w="1679" w:type="dxa"/>
            <w:tcBorders>
              <w:top w:val="single" w:sz="4" w:space="0" w:color="auto"/>
              <w:left w:val="single" w:sz="4" w:space="0" w:color="auto"/>
              <w:bottom w:val="single" w:sz="4" w:space="0" w:color="auto"/>
              <w:right w:val="single" w:sz="4" w:space="0" w:color="auto"/>
            </w:tcBorders>
          </w:tcPr>
          <w:p w14:paraId="40ACCED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087B452"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311D79B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val="en-US" w:eastAsia="zh-CN"/>
              </w:rPr>
              <w:t>4 and 5</w:t>
            </w:r>
          </w:p>
        </w:tc>
      </w:tr>
      <w:tr w:rsidR="003A1FA9" w:rsidRPr="003A1FA9" w14:paraId="0E5358FE"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A1BF79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4DF7640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6C5558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7B6E2474"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CA_n257L</w:t>
            </w:r>
          </w:p>
        </w:tc>
        <w:tc>
          <w:tcPr>
            <w:tcW w:w="2191" w:type="dxa"/>
            <w:tcBorders>
              <w:top w:val="nil"/>
              <w:left w:val="single" w:sz="4" w:space="0" w:color="auto"/>
              <w:bottom w:val="single" w:sz="4" w:space="0" w:color="auto"/>
              <w:right w:val="single" w:sz="4" w:space="0" w:color="auto"/>
            </w:tcBorders>
          </w:tcPr>
          <w:p w14:paraId="4B797A3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04AFEAEF"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E89D22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CA_n25A-n257M</w:t>
            </w:r>
          </w:p>
        </w:tc>
        <w:tc>
          <w:tcPr>
            <w:tcW w:w="2505" w:type="dxa"/>
            <w:tcBorders>
              <w:top w:val="single" w:sz="4" w:space="0" w:color="auto"/>
              <w:left w:val="single" w:sz="4" w:space="0" w:color="auto"/>
              <w:bottom w:val="nil"/>
              <w:right w:val="single" w:sz="4" w:space="0" w:color="auto"/>
            </w:tcBorders>
          </w:tcPr>
          <w:p w14:paraId="784FFF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CA_n25A-n257A/G/H/I/J/K/L/M</w:t>
            </w:r>
          </w:p>
        </w:tc>
        <w:tc>
          <w:tcPr>
            <w:tcW w:w="1679" w:type="dxa"/>
            <w:tcBorders>
              <w:top w:val="single" w:sz="4" w:space="0" w:color="auto"/>
              <w:left w:val="single" w:sz="4" w:space="0" w:color="auto"/>
              <w:bottom w:val="single" w:sz="4" w:space="0" w:color="auto"/>
              <w:right w:val="single" w:sz="4" w:space="0" w:color="auto"/>
            </w:tcBorders>
          </w:tcPr>
          <w:p w14:paraId="301363E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2ED92F9"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single" w:sz="4" w:space="0" w:color="auto"/>
              <w:left w:val="single" w:sz="4" w:space="0" w:color="auto"/>
              <w:bottom w:val="nil"/>
              <w:right w:val="single" w:sz="4" w:space="0" w:color="auto"/>
            </w:tcBorders>
          </w:tcPr>
          <w:p w14:paraId="1F2C61C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r w:rsidRPr="003A1FA9">
              <w:rPr>
                <w:rFonts w:ascii="Arial" w:eastAsia="宋体" w:hAnsi="Arial"/>
                <w:sz w:val="18"/>
                <w:szCs w:val="18"/>
                <w:lang w:val="en-US" w:eastAsia="zh-CN"/>
              </w:rPr>
              <w:t>4 and 5</w:t>
            </w:r>
          </w:p>
        </w:tc>
      </w:tr>
      <w:tr w:rsidR="003A1FA9" w:rsidRPr="003A1FA9" w14:paraId="5254C07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BD48BE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505" w:type="dxa"/>
            <w:tcBorders>
              <w:top w:val="nil"/>
              <w:left w:val="single" w:sz="4" w:space="0" w:color="auto"/>
              <w:bottom w:val="single" w:sz="4" w:space="0" w:color="auto"/>
              <w:right w:val="single" w:sz="4" w:space="0" w:color="auto"/>
            </w:tcBorders>
          </w:tcPr>
          <w:p w14:paraId="54089FF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9ECDE3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宋体" w:hAnsi="Arial"/>
                <w:sz w:val="18"/>
                <w:szCs w:val="18"/>
                <w:lang w:eastAsia="zh-CN"/>
              </w:rPr>
              <w:t>n257</w:t>
            </w:r>
          </w:p>
        </w:tc>
        <w:tc>
          <w:tcPr>
            <w:tcW w:w="5287" w:type="dxa"/>
            <w:tcBorders>
              <w:top w:val="single" w:sz="4" w:space="0" w:color="auto"/>
              <w:left w:val="single" w:sz="4" w:space="0" w:color="auto"/>
              <w:bottom w:val="single" w:sz="4" w:space="0" w:color="auto"/>
              <w:right w:val="single" w:sz="4" w:space="0" w:color="auto"/>
            </w:tcBorders>
          </w:tcPr>
          <w:p w14:paraId="3F15622F" w14:textId="77777777" w:rsidR="003A1FA9" w:rsidRPr="003A1FA9" w:rsidRDefault="003A1FA9" w:rsidP="003A1FA9">
            <w:pPr>
              <w:keepNext/>
              <w:keepLines/>
              <w:spacing w:after="0"/>
              <w:jc w:val="center"/>
              <w:rPr>
                <w:rFonts w:ascii="Arial" w:eastAsia="MS Mincho" w:hAnsi="Arial"/>
                <w:sz w:val="18"/>
                <w:lang w:val="en-US" w:eastAsia="zh-CN" w:bidi="ar"/>
              </w:rPr>
            </w:pPr>
            <w:r w:rsidRPr="003A1FA9">
              <w:rPr>
                <w:rFonts w:ascii="Arial" w:eastAsia="宋体" w:hAnsi="Arial"/>
                <w:sz w:val="18"/>
                <w:lang w:val="en-US" w:eastAsia="zh-CN" w:bidi="ar"/>
              </w:rPr>
              <w:t>CA_n257M</w:t>
            </w:r>
          </w:p>
        </w:tc>
        <w:tc>
          <w:tcPr>
            <w:tcW w:w="2191" w:type="dxa"/>
            <w:tcBorders>
              <w:top w:val="nil"/>
              <w:left w:val="single" w:sz="4" w:space="0" w:color="auto"/>
              <w:bottom w:val="single" w:sz="4" w:space="0" w:color="auto"/>
              <w:right w:val="single" w:sz="4" w:space="0" w:color="auto"/>
            </w:tcBorders>
          </w:tcPr>
          <w:p w14:paraId="3264712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3A1FA9" w:rsidRPr="003A1FA9" w14:paraId="7B1482D2"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868D8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2505" w:type="dxa"/>
            <w:tcBorders>
              <w:top w:val="single" w:sz="4" w:space="0" w:color="auto"/>
              <w:left w:val="single" w:sz="4" w:space="0" w:color="auto"/>
              <w:bottom w:val="nil"/>
              <w:right w:val="single" w:sz="4" w:space="0" w:color="auto"/>
            </w:tcBorders>
          </w:tcPr>
          <w:p w14:paraId="094EE0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321545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52534D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91" w:type="dxa"/>
            <w:tcBorders>
              <w:top w:val="single" w:sz="4" w:space="0" w:color="auto"/>
              <w:left w:val="single" w:sz="4" w:space="0" w:color="auto"/>
              <w:bottom w:val="nil"/>
              <w:right w:val="single" w:sz="4" w:space="0" w:color="auto"/>
            </w:tcBorders>
          </w:tcPr>
          <w:p w14:paraId="2F6970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D33875"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5CEBBA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5A64AF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3A7CD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7924E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02CD6C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7DFF2A"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4B29A7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18076B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FAEA5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A20587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65EE2E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533D1AE6"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B2E3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1ADAC8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65D08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A2C01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 xml:space="preserve"> channel bandwidths in Table 5.3.5-1</w:t>
            </w:r>
          </w:p>
        </w:tc>
        <w:tc>
          <w:tcPr>
            <w:tcW w:w="2191" w:type="dxa"/>
            <w:tcBorders>
              <w:top w:val="nil"/>
              <w:left w:val="single" w:sz="4" w:space="0" w:color="auto"/>
              <w:bottom w:val="single" w:sz="4" w:space="0" w:color="auto"/>
              <w:right w:val="single" w:sz="4" w:space="0" w:color="auto"/>
            </w:tcBorders>
          </w:tcPr>
          <w:p w14:paraId="152F50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7B6A5C"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A3DDE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258(2</w:t>
            </w:r>
            <w:r w:rsidRPr="003A1FA9">
              <w:rPr>
                <w:rFonts w:ascii="Arial" w:eastAsia="宋体" w:hAnsi="Arial"/>
                <w:sz w:val="18"/>
                <w:szCs w:val="18"/>
              </w:rPr>
              <w:t>A</w:t>
            </w:r>
            <w:r w:rsidRPr="003A1FA9">
              <w:rPr>
                <w:rFonts w:ascii="Arial" w:eastAsia="宋体" w:hAnsi="Arial"/>
                <w:sz w:val="18"/>
                <w:szCs w:val="18"/>
                <w:lang w:eastAsia="zh-CN"/>
              </w:rPr>
              <w:t>)</w:t>
            </w:r>
          </w:p>
        </w:tc>
        <w:tc>
          <w:tcPr>
            <w:tcW w:w="2505" w:type="dxa"/>
            <w:tcBorders>
              <w:top w:val="single" w:sz="4" w:space="0" w:color="auto"/>
              <w:left w:val="single" w:sz="4" w:space="0" w:color="auto"/>
              <w:bottom w:val="nil"/>
              <w:right w:val="single" w:sz="4" w:space="0" w:color="auto"/>
            </w:tcBorders>
          </w:tcPr>
          <w:p w14:paraId="6296FC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555482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6164E9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91" w:type="dxa"/>
            <w:tcBorders>
              <w:top w:val="nil"/>
              <w:left w:val="single" w:sz="4" w:space="0" w:color="auto"/>
              <w:bottom w:val="nil"/>
              <w:right w:val="single" w:sz="4" w:space="0" w:color="auto"/>
            </w:tcBorders>
          </w:tcPr>
          <w:p w14:paraId="40D188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5D470C1"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36AC25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0526EC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15083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8C43E8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CA_n258(2A)</w:t>
            </w:r>
          </w:p>
        </w:tc>
        <w:tc>
          <w:tcPr>
            <w:tcW w:w="2191" w:type="dxa"/>
            <w:tcBorders>
              <w:top w:val="nil"/>
              <w:left w:val="single" w:sz="4" w:space="0" w:color="auto"/>
              <w:bottom w:val="single" w:sz="4" w:space="0" w:color="auto"/>
              <w:right w:val="single" w:sz="4" w:space="0" w:color="auto"/>
            </w:tcBorders>
          </w:tcPr>
          <w:p w14:paraId="2B9F35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BFAB2FD"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11F65C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33DEF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A206C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900B3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2AFF37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4D9257FF"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BB158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5D8D75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6ECEE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A7EB5A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CA_n258(2A)</w:t>
            </w:r>
          </w:p>
        </w:tc>
        <w:tc>
          <w:tcPr>
            <w:tcW w:w="2191" w:type="dxa"/>
            <w:tcBorders>
              <w:top w:val="nil"/>
              <w:left w:val="single" w:sz="4" w:space="0" w:color="auto"/>
              <w:bottom w:val="single" w:sz="4" w:space="0" w:color="auto"/>
              <w:right w:val="single" w:sz="4" w:space="0" w:color="auto"/>
            </w:tcBorders>
          </w:tcPr>
          <w:p w14:paraId="0A0A70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014AC52"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246AA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258(3A)</w:t>
            </w:r>
          </w:p>
        </w:tc>
        <w:tc>
          <w:tcPr>
            <w:tcW w:w="2505" w:type="dxa"/>
            <w:tcBorders>
              <w:top w:val="single" w:sz="4" w:space="0" w:color="auto"/>
              <w:left w:val="single" w:sz="4" w:space="0" w:color="auto"/>
              <w:bottom w:val="nil"/>
              <w:right w:val="single" w:sz="4" w:space="0" w:color="auto"/>
            </w:tcBorders>
          </w:tcPr>
          <w:p w14:paraId="6C107A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4F301E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418D9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91" w:type="dxa"/>
            <w:tcBorders>
              <w:top w:val="nil"/>
              <w:left w:val="single" w:sz="4" w:space="0" w:color="auto"/>
              <w:bottom w:val="nil"/>
              <w:right w:val="single" w:sz="4" w:space="0" w:color="auto"/>
            </w:tcBorders>
          </w:tcPr>
          <w:p w14:paraId="486E71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547F0BF"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42393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23EC69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F96CE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177AF1E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CA_n258(3A)</w:t>
            </w:r>
          </w:p>
        </w:tc>
        <w:tc>
          <w:tcPr>
            <w:tcW w:w="2191" w:type="dxa"/>
            <w:tcBorders>
              <w:top w:val="nil"/>
              <w:left w:val="single" w:sz="4" w:space="0" w:color="auto"/>
              <w:bottom w:val="single" w:sz="4" w:space="0" w:color="auto"/>
              <w:right w:val="single" w:sz="4" w:space="0" w:color="auto"/>
            </w:tcBorders>
          </w:tcPr>
          <w:p w14:paraId="629F53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A371E1"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03EB96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258(4A)</w:t>
            </w:r>
          </w:p>
        </w:tc>
        <w:tc>
          <w:tcPr>
            <w:tcW w:w="2505" w:type="dxa"/>
            <w:tcBorders>
              <w:top w:val="nil"/>
              <w:left w:val="single" w:sz="4" w:space="0" w:color="auto"/>
              <w:bottom w:val="nil"/>
              <w:right w:val="single" w:sz="4" w:space="0" w:color="auto"/>
            </w:tcBorders>
          </w:tcPr>
          <w:p w14:paraId="0001E7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642212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A2977A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91" w:type="dxa"/>
            <w:tcBorders>
              <w:top w:val="nil"/>
              <w:left w:val="single" w:sz="4" w:space="0" w:color="auto"/>
              <w:bottom w:val="nil"/>
              <w:right w:val="single" w:sz="4" w:space="0" w:color="auto"/>
            </w:tcBorders>
          </w:tcPr>
          <w:p w14:paraId="73E00E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5078F83"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A54CE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428412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FCFEC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6C2E02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CA_n258(4A)</w:t>
            </w:r>
          </w:p>
        </w:tc>
        <w:tc>
          <w:tcPr>
            <w:tcW w:w="2191" w:type="dxa"/>
            <w:tcBorders>
              <w:top w:val="nil"/>
              <w:left w:val="single" w:sz="4" w:space="0" w:color="auto"/>
              <w:bottom w:val="single" w:sz="4" w:space="0" w:color="auto"/>
              <w:right w:val="single" w:sz="4" w:space="0" w:color="auto"/>
            </w:tcBorders>
          </w:tcPr>
          <w:p w14:paraId="3D1E0D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981ECC"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4E196A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258(5</w:t>
            </w:r>
            <w:r w:rsidRPr="003A1FA9">
              <w:rPr>
                <w:rFonts w:ascii="Arial" w:eastAsia="宋体" w:hAnsi="Arial"/>
                <w:sz w:val="18"/>
                <w:szCs w:val="18"/>
              </w:rPr>
              <w:t>A)</w:t>
            </w:r>
          </w:p>
        </w:tc>
        <w:tc>
          <w:tcPr>
            <w:tcW w:w="2505" w:type="dxa"/>
            <w:tcBorders>
              <w:top w:val="nil"/>
              <w:left w:val="single" w:sz="4" w:space="0" w:color="auto"/>
              <w:bottom w:val="nil"/>
              <w:right w:val="single" w:sz="4" w:space="0" w:color="auto"/>
            </w:tcBorders>
          </w:tcPr>
          <w:p w14:paraId="4015EA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23D18B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8CFB9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191" w:type="dxa"/>
            <w:tcBorders>
              <w:top w:val="nil"/>
              <w:left w:val="single" w:sz="4" w:space="0" w:color="auto"/>
              <w:bottom w:val="nil"/>
              <w:right w:val="single" w:sz="4" w:space="0" w:color="auto"/>
            </w:tcBorders>
          </w:tcPr>
          <w:p w14:paraId="13F921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680F9DE"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1E268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65DB61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C3874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CD3523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CA_n258(5A)</w:t>
            </w:r>
          </w:p>
        </w:tc>
        <w:tc>
          <w:tcPr>
            <w:tcW w:w="2191" w:type="dxa"/>
            <w:tcBorders>
              <w:top w:val="nil"/>
              <w:left w:val="single" w:sz="4" w:space="0" w:color="auto"/>
              <w:bottom w:val="single" w:sz="4" w:space="0" w:color="auto"/>
              <w:right w:val="single" w:sz="4" w:space="0" w:color="auto"/>
            </w:tcBorders>
          </w:tcPr>
          <w:p w14:paraId="22050A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47E3A2D"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0CFE96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CA_n25A-n258G</w:t>
            </w:r>
          </w:p>
        </w:tc>
        <w:tc>
          <w:tcPr>
            <w:tcW w:w="2505" w:type="dxa"/>
            <w:tcBorders>
              <w:top w:val="single" w:sz="4" w:space="0" w:color="auto"/>
              <w:left w:val="single" w:sz="4" w:space="0" w:color="auto"/>
              <w:bottom w:val="nil"/>
              <w:right w:val="single" w:sz="4" w:space="0" w:color="auto"/>
            </w:tcBorders>
            <w:vAlign w:val="center"/>
          </w:tcPr>
          <w:p w14:paraId="1DDA2F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color w:val="000000"/>
                <w:sz w:val="18"/>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56505A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3BAAC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0B81FA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FCE2D78"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498A85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622984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DD61A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9BDEAC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CA_n258G</w:t>
            </w:r>
          </w:p>
        </w:tc>
        <w:tc>
          <w:tcPr>
            <w:tcW w:w="2191" w:type="dxa"/>
            <w:tcBorders>
              <w:top w:val="nil"/>
              <w:left w:val="single" w:sz="4" w:space="0" w:color="auto"/>
              <w:bottom w:val="single" w:sz="4" w:space="0" w:color="auto"/>
              <w:right w:val="single" w:sz="4" w:space="0" w:color="auto"/>
            </w:tcBorders>
          </w:tcPr>
          <w:p w14:paraId="15E4A6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2B18B90"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23B35A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2B49D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60187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3C95E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2F2BE9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4 and 5</w:t>
            </w:r>
          </w:p>
        </w:tc>
      </w:tr>
      <w:tr w:rsidR="003A1FA9" w:rsidRPr="003A1FA9" w14:paraId="666B3DB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043DF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36EB39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91C81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9041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191" w:type="dxa"/>
            <w:tcBorders>
              <w:top w:val="nil"/>
              <w:left w:val="single" w:sz="4" w:space="0" w:color="auto"/>
              <w:bottom w:val="single" w:sz="4" w:space="0" w:color="auto"/>
              <w:right w:val="single" w:sz="4" w:space="0" w:color="auto"/>
            </w:tcBorders>
          </w:tcPr>
          <w:p w14:paraId="1A1D05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054A01F"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B2BEF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CA_n25A-n258(2G)</w:t>
            </w:r>
          </w:p>
        </w:tc>
        <w:tc>
          <w:tcPr>
            <w:tcW w:w="2505" w:type="dxa"/>
            <w:tcBorders>
              <w:top w:val="single" w:sz="4" w:space="0" w:color="auto"/>
              <w:left w:val="single" w:sz="4" w:space="0" w:color="auto"/>
              <w:bottom w:val="nil"/>
              <w:right w:val="single" w:sz="4" w:space="0" w:color="auto"/>
            </w:tcBorders>
            <w:vAlign w:val="center"/>
          </w:tcPr>
          <w:p w14:paraId="1F8811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color w:val="000000"/>
                <w:sz w:val="18"/>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4216FB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6BB928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64F118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85F29D7"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198F8F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37055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79825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2EA9B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CA_n258(2G)</w:t>
            </w:r>
          </w:p>
        </w:tc>
        <w:tc>
          <w:tcPr>
            <w:tcW w:w="2191" w:type="dxa"/>
            <w:tcBorders>
              <w:top w:val="nil"/>
              <w:left w:val="single" w:sz="4" w:space="0" w:color="auto"/>
              <w:bottom w:val="single" w:sz="4" w:space="0" w:color="auto"/>
              <w:right w:val="single" w:sz="4" w:space="0" w:color="auto"/>
            </w:tcBorders>
          </w:tcPr>
          <w:p w14:paraId="1D64A0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1160022"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35D4E4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434F53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553F59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A640C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6B3E53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4 and 5</w:t>
            </w:r>
          </w:p>
        </w:tc>
      </w:tr>
      <w:tr w:rsidR="003A1FA9" w:rsidRPr="003A1FA9" w14:paraId="6CFCB956"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0FFF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4D63B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9C62A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25743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CA_n258(2G)</w:t>
            </w:r>
          </w:p>
        </w:tc>
        <w:tc>
          <w:tcPr>
            <w:tcW w:w="2191" w:type="dxa"/>
            <w:tcBorders>
              <w:top w:val="nil"/>
              <w:left w:val="single" w:sz="4" w:space="0" w:color="auto"/>
              <w:bottom w:val="single" w:sz="4" w:space="0" w:color="auto"/>
              <w:right w:val="single" w:sz="4" w:space="0" w:color="auto"/>
            </w:tcBorders>
          </w:tcPr>
          <w:p w14:paraId="58C3DC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A646254"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65F1B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lastRenderedPageBreak/>
              <w:t>CA_n25A-n258H</w:t>
            </w:r>
          </w:p>
        </w:tc>
        <w:tc>
          <w:tcPr>
            <w:tcW w:w="2505" w:type="dxa"/>
            <w:tcBorders>
              <w:top w:val="single" w:sz="4" w:space="0" w:color="auto"/>
              <w:left w:val="single" w:sz="4" w:space="0" w:color="auto"/>
              <w:bottom w:val="nil"/>
              <w:right w:val="single" w:sz="4" w:space="0" w:color="auto"/>
            </w:tcBorders>
            <w:vAlign w:val="center"/>
          </w:tcPr>
          <w:p w14:paraId="79A11A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color w:val="000000"/>
                <w:sz w:val="18"/>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3482AC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419772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FFD7A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ADF25B9"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681CF4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9D31C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307D7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EE61B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CA_n258H</w:t>
            </w:r>
          </w:p>
        </w:tc>
        <w:tc>
          <w:tcPr>
            <w:tcW w:w="2191" w:type="dxa"/>
            <w:tcBorders>
              <w:top w:val="nil"/>
              <w:left w:val="single" w:sz="4" w:space="0" w:color="auto"/>
              <w:bottom w:val="single" w:sz="4" w:space="0" w:color="auto"/>
              <w:right w:val="single" w:sz="4" w:space="0" w:color="auto"/>
            </w:tcBorders>
          </w:tcPr>
          <w:p w14:paraId="2CBC32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6DFBFB"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6DB6F7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1F402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7B4218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1BECD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7FDEEE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4 and 5</w:t>
            </w:r>
          </w:p>
        </w:tc>
      </w:tr>
      <w:tr w:rsidR="003A1FA9" w:rsidRPr="003A1FA9" w14:paraId="158EA879"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46896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1B54A1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8BBA4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1ACBE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191" w:type="dxa"/>
            <w:tcBorders>
              <w:top w:val="nil"/>
              <w:left w:val="single" w:sz="4" w:space="0" w:color="auto"/>
              <w:bottom w:val="single" w:sz="4" w:space="0" w:color="auto"/>
              <w:right w:val="single" w:sz="4" w:space="0" w:color="auto"/>
            </w:tcBorders>
          </w:tcPr>
          <w:p w14:paraId="0B1DE9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514D1D"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1CE1DD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CA_n25A-n258(A-G)</w:t>
            </w:r>
          </w:p>
        </w:tc>
        <w:tc>
          <w:tcPr>
            <w:tcW w:w="2505" w:type="dxa"/>
            <w:tcBorders>
              <w:top w:val="single" w:sz="4" w:space="0" w:color="auto"/>
              <w:left w:val="single" w:sz="4" w:space="0" w:color="auto"/>
              <w:bottom w:val="nil"/>
              <w:right w:val="single" w:sz="4" w:space="0" w:color="auto"/>
            </w:tcBorders>
            <w:vAlign w:val="center"/>
          </w:tcPr>
          <w:p w14:paraId="200CDC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color w:val="000000"/>
                <w:sz w:val="18"/>
                <w:szCs w:val="18"/>
              </w:rPr>
              <w:t>CA_n25A-n258A/G</w:t>
            </w:r>
          </w:p>
        </w:tc>
        <w:tc>
          <w:tcPr>
            <w:tcW w:w="1679" w:type="dxa"/>
            <w:tcBorders>
              <w:top w:val="single" w:sz="4" w:space="0" w:color="auto"/>
              <w:left w:val="single" w:sz="4" w:space="0" w:color="auto"/>
              <w:bottom w:val="single" w:sz="4" w:space="0" w:color="auto"/>
              <w:right w:val="single" w:sz="4" w:space="0" w:color="auto"/>
            </w:tcBorders>
          </w:tcPr>
          <w:p w14:paraId="286441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28783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1097A2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6981EE65"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5E0819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77BA52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20DF7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CE8F35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CA_n258(A-G)</w:t>
            </w:r>
          </w:p>
        </w:tc>
        <w:tc>
          <w:tcPr>
            <w:tcW w:w="2191" w:type="dxa"/>
            <w:tcBorders>
              <w:top w:val="nil"/>
              <w:left w:val="single" w:sz="4" w:space="0" w:color="auto"/>
              <w:bottom w:val="single" w:sz="4" w:space="0" w:color="auto"/>
              <w:right w:val="single" w:sz="4" w:space="0" w:color="auto"/>
            </w:tcBorders>
          </w:tcPr>
          <w:p w14:paraId="7FCCA9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00C085"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38A37F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7361C6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90BDA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6CF3B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772EC9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4 and 5</w:t>
            </w:r>
          </w:p>
        </w:tc>
      </w:tr>
      <w:tr w:rsidR="003A1FA9" w:rsidRPr="003A1FA9" w14:paraId="6B5DE6E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CE6A2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6FBCA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049169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98C0C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CA_n258(A-G)</w:t>
            </w:r>
          </w:p>
        </w:tc>
        <w:tc>
          <w:tcPr>
            <w:tcW w:w="2191" w:type="dxa"/>
            <w:tcBorders>
              <w:top w:val="nil"/>
              <w:left w:val="single" w:sz="4" w:space="0" w:color="auto"/>
              <w:bottom w:val="single" w:sz="4" w:space="0" w:color="auto"/>
              <w:right w:val="single" w:sz="4" w:space="0" w:color="auto"/>
            </w:tcBorders>
          </w:tcPr>
          <w:p w14:paraId="6CBB5F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3BA2B0"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0C708A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CA_n25A-n258(A-H)</w:t>
            </w:r>
          </w:p>
        </w:tc>
        <w:tc>
          <w:tcPr>
            <w:tcW w:w="2505" w:type="dxa"/>
            <w:tcBorders>
              <w:top w:val="single" w:sz="4" w:space="0" w:color="auto"/>
              <w:left w:val="single" w:sz="4" w:space="0" w:color="auto"/>
              <w:bottom w:val="nil"/>
              <w:right w:val="single" w:sz="4" w:space="0" w:color="auto"/>
            </w:tcBorders>
            <w:vAlign w:val="center"/>
          </w:tcPr>
          <w:p w14:paraId="548ACF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color w:val="000000"/>
                <w:sz w:val="18"/>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6C48C9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F75BA6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227C7F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C0417CA"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13DCF7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1F083C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19F6D0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CB009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CA_n258(A-H)</w:t>
            </w:r>
          </w:p>
        </w:tc>
        <w:tc>
          <w:tcPr>
            <w:tcW w:w="2191" w:type="dxa"/>
            <w:tcBorders>
              <w:top w:val="nil"/>
              <w:left w:val="single" w:sz="4" w:space="0" w:color="auto"/>
              <w:bottom w:val="single" w:sz="4" w:space="0" w:color="auto"/>
              <w:right w:val="single" w:sz="4" w:space="0" w:color="auto"/>
            </w:tcBorders>
          </w:tcPr>
          <w:p w14:paraId="7866D4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7F0D570"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64116C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0B6E46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09AD5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EF140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3847DC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4 and 5</w:t>
            </w:r>
          </w:p>
        </w:tc>
      </w:tr>
      <w:tr w:rsidR="003A1FA9" w:rsidRPr="003A1FA9" w14:paraId="26981845"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D390A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05A37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00D48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8A288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CA_n258(A-H)</w:t>
            </w:r>
          </w:p>
        </w:tc>
        <w:tc>
          <w:tcPr>
            <w:tcW w:w="2191" w:type="dxa"/>
            <w:tcBorders>
              <w:top w:val="nil"/>
              <w:left w:val="single" w:sz="4" w:space="0" w:color="auto"/>
              <w:bottom w:val="single" w:sz="4" w:space="0" w:color="auto"/>
              <w:right w:val="single" w:sz="4" w:space="0" w:color="auto"/>
            </w:tcBorders>
          </w:tcPr>
          <w:p w14:paraId="4E5B7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39B893D"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vAlign w:val="center"/>
          </w:tcPr>
          <w:p w14:paraId="33E7CA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color w:val="000000"/>
                <w:sz w:val="18"/>
                <w:szCs w:val="18"/>
              </w:rPr>
              <w:t>CA_n25A-n258(G-H)</w:t>
            </w:r>
          </w:p>
        </w:tc>
        <w:tc>
          <w:tcPr>
            <w:tcW w:w="2505" w:type="dxa"/>
            <w:tcBorders>
              <w:top w:val="single" w:sz="4" w:space="0" w:color="auto"/>
              <w:left w:val="single" w:sz="4" w:space="0" w:color="auto"/>
              <w:bottom w:val="nil"/>
              <w:right w:val="single" w:sz="4" w:space="0" w:color="auto"/>
            </w:tcBorders>
            <w:vAlign w:val="center"/>
          </w:tcPr>
          <w:p w14:paraId="5E4173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color w:val="000000"/>
                <w:sz w:val="18"/>
                <w:szCs w:val="18"/>
              </w:rPr>
              <w:t>CA_n25A-n258A/G/H</w:t>
            </w:r>
          </w:p>
        </w:tc>
        <w:tc>
          <w:tcPr>
            <w:tcW w:w="1679" w:type="dxa"/>
            <w:tcBorders>
              <w:top w:val="single" w:sz="4" w:space="0" w:color="auto"/>
              <w:left w:val="single" w:sz="4" w:space="0" w:color="auto"/>
              <w:bottom w:val="single" w:sz="4" w:space="0" w:color="auto"/>
              <w:right w:val="single" w:sz="4" w:space="0" w:color="auto"/>
            </w:tcBorders>
          </w:tcPr>
          <w:p w14:paraId="0FE9B1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35D44C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191" w:type="dxa"/>
            <w:tcBorders>
              <w:top w:val="single" w:sz="4" w:space="0" w:color="auto"/>
              <w:left w:val="single" w:sz="4" w:space="0" w:color="auto"/>
              <w:bottom w:val="nil"/>
              <w:right w:val="single" w:sz="4" w:space="0" w:color="auto"/>
            </w:tcBorders>
          </w:tcPr>
          <w:p w14:paraId="7C2507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5050CACC"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70ECC7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46AE20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213179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20D968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CA_n258(G-H)</w:t>
            </w:r>
          </w:p>
        </w:tc>
        <w:tc>
          <w:tcPr>
            <w:tcW w:w="2191" w:type="dxa"/>
            <w:tcBorders>
              <w:top w:val="nil"/>
              <w:left w:val="single" w:sz="4" w:space="0" w:color="auto"/>
              <w:bottom w:val="single" w:sz="4" w:space="0" w:color="auto"/>
              <w:right w:val="single" w:sz="4" w:space="0" w:color="auto"/>
            </w:tcBorders>
          </w:tcPr>
          <w:p w14:paraId="5E53CF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46C690" w14:textId="77777777" w:rsidTr="00786343">
        <w:trPr>
          <w:gridAfter w:val="2"/>
          <w:wAfter w:w="61" w:type="dxa"/>
          <w:trHeight w:val="187"/>
          <w:jc w:val="center"/>
        </w:trPr>
        <w:tc>
          <w:tcPr>
            <w:tcW w:w="2521" w:type="dxa"/>
            <w:tcBorders>
              <w:top w:val="nil"/>
              <w:left w:val="single" w:sz="4" w:space="0" w:color="auto"/>
              <w:bottom w:val="nil"/>
              <w:right w:val="single" w:sz="4" w:space="0" w:color="auto"/>
            </w:tcBorders>
          </w:tcPr>
          <w:p w14:paraId="4680E2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5974B1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6CD9C0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8A9004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191" w:type="dxa"/>
            <w:tcBorders>
              <w:top w:val="nil"/>
              <w:left w:val="single" w:sz="4" w:space="0" w:color="auto"/>
              <w:bottom w:val="single" w:sz="4" w:space="0" w:color="auto"/>
              <w:right w:val="single" w:sz="4" w:space="0" w:color="auto"/>
            </w:tcBorders>
          </w:tcPr>
          <w:p w14:paraId="067D34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4 and 5</w:t>
            </w:r>
          </w:p>
        </w:tc>
      </w:tr>
      <w:tr w:rsidR="003A1FA9" w:rsidRPr="003A1FA9" w14:paraId="4C29B287"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23C48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2DB9D7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679" w:type="dxa"/>
            <w:tcBorders>
              <w:top w:val="single" w:sz="4" w:space="0" w:color="auto"/>
              <w:left w:val="single" w:sz="4" w:space="0" w:color="auto"/>
              <w:bottom w:val="single" w:sz="4" w:space="0" w:color="auto"/>
              <w:right w:val="single" w:sz="4" w:space="0" w:color="auto"/>
            </w:tcBorders>
          </w:tcPr>
          <w:p w14:paraId="4D90BD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4B0BB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CA_n258(G-H)</w:t>
            </w:r>
          </w:p>
        </w:tc>
        <w:tc>
          <w:tcPr>
            <w:tcW w:w="2191" w:type="dxa"/>
            <w:tcBorders>
              <w:top w:val="nil"/>
              <w:left w:val="single" w:sz="4" w:space="0" w:color="auto"/>
              <w:bottom w:val="single" w:sz="4" w:space="0" w:color="auto"/>
              <w:right w:val="single" w:sz="4" w:space="0" w:color="auto"/>
            </w:tcBorders>
          </w:tcPr>
          <w:p w14:paraId="4B13A8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CDC262"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6B2CF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w:t>
            </w:r>
            <w:r w:rsidRPr="003A1FA9">
              <w:rPr>
                <w:rFonts w:ascii="Arial" w:eastAsia="宋体" w:hAnsi="Arial"/>
                <w:sz w:val="18"/>
                <w:szCs w:val="18"/>
              </w:rPr>
              <w:t>A</w:t>
            </w:r>
          </w:p>
        </w:tc>
        <w:tc>
          <w:tcPr>
            <w:tcW w:w="2505" w:type="dxa"/>
            <w:tcBorders>
              <w:top w:val="single" w:sz="4" w:space="0" w:color="auto"/>
              <w:left w:val="single" w:sz="4" w:space="0" w:color="auto"/>
              <w:bottom w:val="nil"/>
              <w:right w:val="single" w:sz="4" w:space="0" w:color="auto"/>
            </w:tcBorders>
          </w:tcPr>
          <w:p w14:paraId="44D87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F9A57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F26E38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1F2C7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E23548"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75A706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23AED2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4D039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4335DC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45F0F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2F5379"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7A22E3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2772DF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CF1AE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5ECE27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25CC7E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0B943C64"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FA213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7E497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79094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0A541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n260 channel bandwidths in Table 5.3.5-1</w:t>
            </w:r>
          </w:p>
        </w:tc>
        <w:tc>
          <w:tcPr>
            <w:tcW w:w="2200" w:type="dxa"/>
            <w:gridSpan w:val="2"/>
            <w:tcBorders>
              <w:top w:val="nil"/>
              <w:left w:val="single" w:sz="4" w:space="0" w:color="auto"/>
              <w:bottom w:val="single" w:sz="4" w:space="0" w:color="auto"/>
              <w:right w:val="single" w:sz="4" w:space="0" w:color="auto"/>
            </w:tcBorders>
          </w:tcPr>
          <w:p w14:paraId="4ECC38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ECBDA03"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50DD8F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260(2</w:t>
            </w:r>
            <w:r w:rsidRPr="003A1FA9">
              <w:rPr>
                <w:rFonts w:ascii="Arial" w:eastAsia="宋体" w:hAnsi="Arial"/>
                <w:sz w:val="18"/>
                <w:szCs w:val="18"/>
              </w:rPr>
              <w:t>A</w:t>
            </w:r>
            <w:r w:rsidRPr="003A1FA9">
              <w:rPr>
                <w:rFonts w:ascii="Arial" w:eastAsia="宋体" w:hAnsi="Arial"/>
                <w:sz w:val="18"/>
                <w:szCs w:val="18"/>
                <w:lang w:eastAsia="zh-CN"/>
              </w:rPr>
              <w:t>)</w:t>
            </w:r>
          </w:p>
        </w:tc>
        <w:tc>
          <w:tcPr>
            <w:tcW w:w="2505" w:type="dxa"/>
            <w:tcBorders>
              <w:top w:val="single" w:sz="4" w:space="0" w:color="auto"/>
              <w:left w:val="single" w:sz="4" w:space="0" w:color="auto"/>
              <w:bottom w:val="nil"/>
              <w:right w:val="single" w:sz="4" w:space="0" w:color="auto"/>
            </w:tcBorders>
          </w:tcPr>
          <w:p w14:paraId="5EDA3D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5710A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0CB64C2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8945D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F982575"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6D77A8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227A3B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6394B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F143F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CA_n260(2A)</w:t>
            </w:r>
          </w:p>
        </w:tc>
        <w:tc>
          <w:tcPr>
            <w:tcW w:w="2200" w:type="dxa"/>
            <w:gridSpan w:val="2"/>
            <w:tcBorders>
              <w:top w:val="nil"/>
              <w:left w:val="single" w:sz="4" w:space="0" w:color="auto"/>
              <w:bottom w:val="single" w:sz="4" w:space="0" w:color="auto"/>
              <w:right w:val="single" w:sz="4" w:space="0" w:color="auto"/>
            </w:tcBorders>
          </w:tcPr>
          <w:p w14:paraId="66D620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CCE4FBB"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AE1BC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260(3A)</w:t>
            </w:r>
          </w:p>
        </w:tc>
        <w:tc>
          <w:tcPr>
            <w:tcW w:w="2505" w:type="dxa"/>
            <w:tcBorders>
              <w:top w:val="single" w:sz="4" w:space="0" w:color="auto"/>
              <w:left w:val="single" w:sz="4" w:space="0" w:color="auto"/>
              <w:bottom w:val="nil"/>
              <w:right w:val="single" w:sz="4" w:space="0" w:color="auto"/>
            </w:tcBorders>
          </w:tcPr>
          <w:p w14:paraId="51118F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9C289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7347F1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3FC30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D66F940"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1D57D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6630AC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463D7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55B8F1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CA_n260(3A)</w:t>
            </w:r>
          </w:p>
        </w:tc>
        <w:tc>
          <w:tcPr>
            <w:tcW w:w="2200" w:type="dxa"/>
            <w:gridSpan w:val="2"/>
            <w:tcBorders>
              <w:top w:val="nil"/>
              <w:left w:val="single" w:sz="4" w:space="0" w:color="auto"/>
              <w:bottom w:val="single" w:sz="4" w:space="0" w:color="auto"/>
              <w:right w:val="single" w:sz="4" w:space="0" w:color="auto"/>
            </w:tcBorders>
          </w:tcPr>
          <w:p w14:paraId="148C8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41E72F"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27511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260(4A)</w:t>
            </w:r>
          </w:p>
        </w:tc>
        <w:tc>
          <w:tcPr>
            <w:tcW w:w="2505" w:type="dxa"/>
            <w:tcBorders>
              <w:top w:val="single" w:sz="4" w:space="0" w:color="auto"/>
              <w:left w:val="single" w:sz="4" w:space="0" w:color="auto"/>
              <w:bottom w:val="nil"/>
              <w:right w:val="single" w:sz="4" w:space="0" w:color="auto"/>
            </w:tcBorders>
          </w:tcPr>
          <w:p w14:paraId="001DC7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11897D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28EF0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20A6AC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6D27CD6"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C4ED4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373D4D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5D932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387F87B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CA_n260(4A)</w:t>
            </w:r>
          </w:p>
        </w:tc>
        <w:tc>
          <w:tcPr>
            <w:tcW w:w="2200" w:type="dxa"/>
            <w:gridSpan w:val="2"/>
            <w:tcBorders>
              <w:top w:val="nil"/>
              <w:left w:val="single" w:sz="4" w:space="0" w:color="auto"/>
              <w:bottom w:val="single" w:sz="4" w:space="0" w:color="auto"/>
              <w:right w:val="single" w:sz="4" w:space="0" w:color="auto"/>
            </w:tcBorders>
          </w:tcPr>
          <w:p w14:paraId="0F875B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DABCFD7"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40BFF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260(5A)</w:t>
            </w:r>
          </w:p>
        </w:tc>
        <w:tc>
          <w:tcPr>
            <w:tcW w:w="2505" w:type="dxa"/>
            <w:tcBorders>
              <w:top w:val="single" w:sz="4" w:space="0" w:color="auto"/>
              <w:left w:val="single" w:sz="4" w:space="0" w:color="auto"/>
              <w:bottom w:val="nil"/>
              <w:right w:val="single" w:sz="4" w:space="0" w:color="auto"/>
            </w:tcBorders>
          </w:tcPr>
          <w:p w14:paraId="3B5C52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FE29E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3D64F6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FB13E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41CD0B9"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35156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126F6B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57780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2213D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CA_n260(5A)</w:t>
            </w:r>
          </w:p>
        </w:tc>
        <w:tc>
          <w:tcPr>
            <w:tcW w:w="2200" w:type="dxa"/>
            <w:gridSpan w:val="2"/>
            <w:tcBorders>
              <w:top w:val="nil"/>
              <w:left w:val="single" w:sz="4" w:space="0" w:color="auto"/>
              <w:bottom w:val="single" w:sz="4" w:space="0" w:color="auto"/>
              <w:right w:val="single" w:sz="4" w:space="0" w:color="auto"/>
            </w:tcBorders>
          </w:tcPr>
          <w:p w14:paraId="40428C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290418"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70802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260(6A)</w:t>
            </w:r>
          </w:p>
        </w:tc>
        <w:tc>
          <w:tcPr>
            <w:tcW w:w="2505" w:type="dxa"/>
            <w:tcBorders>
              <w:top w:val="single" w:sz="4" w:space="0" w:color="auto"/>
              <w:left w:val="single" w:sz="4" w:space="0" w:color="auto"/>
              <w:bottom w:val="nil"/>
              <w:right w:val="single" w:sz="4" w:space="0" w:color="auto"/>
            </w:tcBorders>
          </w:tcPr>
          <w:p w14:paraId="7EB096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5783CA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5F828E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C4535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69FC105"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3E8EC2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5D4AB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ABCD84E" w14:textId="77777777" w:rsidR="003A1FA9" w:rsidRPr="003A1FA9" w:rsidRDefault="003A1FA9" w:rsidP="003A1FA9">
            <w:pPr>
              <w:keepNext/>
              <w:keepLines/>
              <w:tabs>
                <w:tab w:val="left" w:pos="298"/>
              </w:tab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9C303A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CA_n260(6A)</w:t>
            </w:r>
          </w:p>
        </w:tc>
        <w:tc>
          <w:tcPr>
            <w:tcW w:w="2200" w:type="dxa"/>
            <w:gridSpan w:val="2"/>
            <w:tcBorders>
              <w:top w:val="nil"/>
              <w:left w:val="single" w:sz="4" w:space="0" w:color="auto"/>
              <w:bottom w:val="single" w:sz="4" w:space="0" w:color="auto"/>
              <w:right w:val="single" w:sz="4" w:space="0" w:color="auto"/>
            </w:tcBorders>
          </w:tcPr>
          <w:p w14:paraId="5970C7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76EEEA0"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9BCB2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260(7A)</w:t>
            </w:r>
          </w:p>
        </w:tc>
        <w:tc>
          <w:tcPr>
            <w:tcW w:w="2505" w:type="dxa"/>
            <w:tcBorders>
              <w:top w:val="single" w:sz="4" w:space="0" w:color="auto"/>
              <w:left w:val="single" w:sz="4" w:space="0" w:color="auto"/>
              <w:bottom w:val="nil"/>
              <w:right w:val="single" w:sz="4" w:space="0" w:color="auto"/>
            </w:tcBorders>
          </w:tcPr>
          <w:p w14:paraId="671A03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C113E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A2D1B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3D54C0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48BB677"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5C55F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2FFD94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E372C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5C050B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CA_n260(7A)</w:t>
            </w:r>
          </w:p>
        </w:tc>
        <w:tc>
          <w:tcPr>
            <w:tcW w:w="2200" w:type="dxa"/>
            <w:gridSpan w:val="2"/>
            <w:tcBorders>
              <w:top w:val="nil"/>
              <w:left w:val="single" w:sz="4" w:space="0" w:color="auto"/>
              <w:bottom w:val="single" w:sz="4" w:space="0" w:color="auto"/>
              <w:right w:val="single" w:sz="4" w:space="0" w:color="auto"/>
            </w:tcBorders>
          </w:tcPr>
          <w:p w14:paraId="0DE4FB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0D877D"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EE3B5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260(8A)</w:t>
            </w:r>
          </w:p>
        </w:tc>
        <w:tc>
          <w:tcPr>
            <w:tcW w:w="2505" w:type="dxa"/>
            <w:tcBorders>
              <w:top w:val="single" w:sz="4" w:space="0" w:color="auto"/>
              <w:left w:val="single" w:sz="4" w:space="0" w:color="auto"/>
              <w:bottom w:val="nil"/>
              <w:right w:val="single" w:sz="4" w:space="0" w:color="auto"/>
            </w:tcBorders>
          </w:tcPr>
          <w:p w14:paraId="20C9A5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2CD73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EDBCE8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618DDA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9BFD74F"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14137F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4B0C81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39D373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FF0240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CA_n260(8A)</w:t>
            </w:r>
          </w:p>
        </w:tc>
        <w:tc>
          <w:tcPr>
            <w:tcW w:w="2200" w:type="dxa"/>
            <w:gridSpan w:val="2"/>
            <w:tcBorders>
              <w:top w:val="nil"/>
              <w:left w:val="single" w:sz="4" w:space="0" w:color="auto"/>
              <w:bottom w:val="single" w:sz="4" w:space="0" w:color="auto"/>
              <w:right w:val="single" w:sz="4" w:space="0" w:color="auto"/>
            </w:tcBorders>
          </w:tcPr>
          <w:p w14:paraId="3AA367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23CAF94"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3FB3CA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CA_n25A-n260G</w:t>
            </w:r>
          </w:p>
        </w:tc>
        <w:tc>
          <w:tcPr>
            <w:tcW w:w="2505" w:type="dxa"/>
            <w:tcBorders>
              <w:top w:val="single" w:sz="4" w:space="0" w:color="auto"/>
              <w:left w:val="single" w:sz="4" w:space="0" w:color="auto"/>
              <w:bottom w:val="nil"/>
              <w:right w:val="single" w:sz="4" w:space="0" w:color="auto"/>
            </w:tcBorders>
          </w:tcPr>
          <w:p w14:paraId="6F74A0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833B1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22A933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65E7F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98697A6"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6D2867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4214B6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FA2F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95AD6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4CE147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063653"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3B74AE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064A9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CA_n25A-n260A/G</w:t>
            </w:r>
          </w:p>
        </w:tc>
        <w:tc>
          <w:tcPr>
            <w:tcW w:w="1679" w:type="dxa"/>
            <w:tcBorders>
              <w:top w:val="single" w:sz="4" w:space="0" w:color="auto"/>
              <w:left w:val="single" w:sz="4" w:space="0" w:color="auto"/>
              <w:bottom w:val="single" w:sz="4" w:space="0" w:color="auto"/>
              <w:right w:val="single" w:sz="4" w:space="0" w:color="auto"/>
            </w:tcBorders>
          </w:tcPr>
          <w:p w14:paraId="75F5FF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94F1A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AC942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4C381210"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75EE9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F24CA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187D7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36AF68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00" w:type="dxa"/>
            <w:gridSpan w:val="2"/>
            <w:tcBorders>
              <w:top w:val="nil"/>
              <w:left w:val="single" w:sz="4" w:space="0" w:color="auto"/>
              <w:bottom w:val="single" w:sz="4" w:space="0" w:color="auto"/>
              <w:right w:val="single" w:sz="4" w:space="0" w:color="auto"/>
            </w:tcBorders>
          </w:tcPr>
          <w:p w14:paraId="598130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170316"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E19C1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CA_n25A-n260H</w:t>
            </w:r>
          </w:p>
        </w:tc>
        <w:tc>
          <w:tcPr>
            <w:tcW w:w="2505" w:type="dxa"/>
            <w:tcBorders>
              <w:top w:val="single" w:sz="4" w:space="0" w:color="auto"/>
              <w:left w:val="single" w:sz="4" w:space="0" w:color="auto"/>
              <w:bottom w:val="nil"/>
              <w:right w:val="single" w:sz="4" w:space="0" w:color="auto"/>
            </w:tcBorders>
          </w:tcPr>
          <w:p w14:paraId="5D17EB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9BED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97A8D2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5D85E7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FD3A99E"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0EDE58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02EC99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9D4D4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4FAE7D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200" w:type="dxa"/>
            <w:gridSpan w:val="2"/>
            <w:tcBorders>
              <w:top w:val="nil"/>
              <w:left w:val="single" w:sz="4" w:space="0" w:color="auto"/>
              <w:bottom w:val="single" w:sz="4" w:space="0" w:color="auto"/>
              <w:right w:val="single" w:sz="4" w:space="0" w:color="auto"/>
            </w:tcBorders>
          </w:tcPr>
          <w:p w14:paraId="289DFB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76018C"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061F00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6E730E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CA_n25A-n260A/G/H</w:t>
            </w:r>
          </w:p>
        </w:tc>
        <w:tc>
          <w:tcPr>
            <w:tcW w:w="1679" w:type="dxa"/>
            <w:tcBorders>
              <w:top w:val="single" w:sz="4" w:space="0" w:color="auto"/>
              <w:left w:val="single" w:sz="4" w:space="0" w:color="auto"/>
              <w:bottom w:val="single" w:sz="4" w:space="0" w:color="auto"/>
              <w:right w:val="single" w:sz="4" w:space="0" w:color="auto"/>
            </w:tcBorders>
          </w:tcPr>
          <w:p w14:paraId="4EF23B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DE4F8D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nil"/>
              <w:left w:val="single" w:sz="4" w:space="0" w:color="auto"/>
              <w:bottom w:val="single" w:sz="4" w:space="0" w:color="auto"/>
              <w:right w:val="single" w:sz="4" w:space="0" w:color="auto"/>
            </w:tcBorders>
          </w:tcPr>
          <w:p w14:paraId="142AC9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09AB90BD"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22625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3C67A7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F93D1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14EAF9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H</w:t>
            </w:r>
          </w:p>
        </w:tc>
        <w:tc>
          <w:tcPr>
            <w:tcW w:w="2200" w:type="dxa"/>
            <w:gridSpan w:val="2"/>
            <w:tcBorders>
              <w:top w:val="nil"/>
              <w:left w:val="single" w:sz="4" w:space="0" w:color="auto"/>
              <w:bottom w:val="single" w:sz="4" w:space="0" w:color="auto"/>
              <w:right w:val="single" w:sz="4" w:space="0" w:color="auto"/>
            </w:tcBorders>
          </w:tcPr>
          <w:p w14:paraId="157A23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A1F928"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5DC4F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lastRenderedPageBreak/>
              <w:t>CA_n25A-n260I</w:t>
            </w:r>
          </w:p>
        </w:tc>
        <w:tc>
          <w:tcPr>
            <w:tcW w:w="2505" w:type="dxa"/>
            <w:tcBorders>
              <w:top w:val="single" w:sz="4" w:space="0" w:color="auto"/>
              <w:left w:val="single" w:sz="4" w:space="0" w:color="auto"/>
              <w:bottom w:val="nil"/>
              <w:right w:val="single" w:sz="4" w:space="0" w:color="auto"/>
            </w:tcBorders>
          </w:tcPr>
          <w:p w14:paraId="3FF598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4BFB1A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B2D91A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E39BA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FCAC36B"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0BE034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335911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7B002D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50D384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200" w:type="dxa"/>
            <w:gridSpan w:val="2"/>
            <w:tcBorders>
              <w:top w:val="nil"/>
              <w:left w:val="single" w:sz="4" w:space="0" w:color="auto"/>
              <w:bottom w:val="single" w:sz="4" w:space="0" w:color="auto"/>
              <w:right w:val="single" w:sz="4" w:space="0" w:color="auto"/>
            </w:tcBorders>
          </w:tcPr>
          <w:p w14:paraId="5D8198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9E72D42"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30B7BD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13FD45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CA_n25A-n260A/G/H/I</w:t>
            </w:r>
          </w:p>
        </w:tc>
        <w:tc>
          <w:tcPr>
            <w:tcW w:w="1679" w:type="dxa"/>
            <w:tcBorders>
              <w:top w:val="single" w:sz="4" w:space="0" w:color="auto"/>
              <w:left w:val="single" w:sz="4" w:space="0" w:color="auto"/>
              <w:bottom w:val="single" w:sz="4" w:space="0" w:color="auto"/>
              <w:right w:val="single" w:sz="4" w:space="0" w:color="auto"/>
            </w:tcBorders>
          </w:tcPr>
          <w:p w14:paraId="7661E4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48D97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66FA42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14800051"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24C013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77BF67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04E064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287" w:type="dxa"/>
            <w:tcBorders>
              <w:top w:val="single" w:sz="4" w:space="0" w:color="auto"/>
              <w:left w:val="single" w:sz="4" w:space="0" w:color="auto"/>
              <w:bottom w:val="single" w:sz="4" w:space="0" w:color="auto"/>
              <w:right w:val="single" w:sz="4" w:space="0" w:color="auto"/>
            </w:tcBorders>
            <w:vAlign w:val="center"/>
          </w:tcPr>
          <w:p w14:paraId="2F7ECD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I</w:t>
            </w:r>
          </w:p>
        </w:tc>
        <w:tc>
          <w:tcPr>
            <w:tcW w:w="2200" w:type="dxa"/>
            <w:gridSpan w:val="2"/>
            <w:tcBorders>
              <w:top w:val="nil"/>
              <w:left w:val="single" w:sz="4" w:space="0" w:color="auto"/>
              <w:bottom w:val="single" w:sz="4" w:space="0" w:color="auto"/>
              <w:right w:val="single" w:sz="4" w:space="0" w:color="auto"/>
            </w:tcBorders>
          </w:tcPr>
          <w:p w14:paraId="2E9490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D7A109"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D98DC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CA_n25A-n260J</w:t>
            </w:r>
          </w:p>
        </w:tc>
        <w:tc>
          <w:tcPr>
            <w:tcW w:w="2505" w:type="dxa"/>
            <w:tcBorders>
              <w:top w:val="single" w:sz="4" w:space="0" w:color="auto"/>
              <w:left w:val="single" w:sz="4" w:space="0" w:color="auto"/>
              <w:bottom w:val="nil"/>
              <w:right w:val="single" w:sz="4" w:space="0" w:color="auto"/>
            </w:tcBorders>
          </w:tcPr>
          <w:p w14:paraId="3C4B04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24EB05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735C4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14D01C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93EBB10"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014980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7BC366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12495A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2332C5B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200" w:type="dxa"/>
            <w:gridSpan w:val="2"/>
            <w:tcBorders>
              <w:top w:val="nil"/>
              <w:left w:val="single" w:sz="4" w:space="0" w:color="auto"/>
              <w:bottom w:val="single" w:sz="4" w:space="0" w:color="auto"/>
              <w:right w:val="single" w:sz="4" w:space="0" w:color="auto"/>
            </w:tcBorders>
          </w:tcPr>
          <w:p w14:paraId="6DD7C2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12955CF"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469B17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46D8B6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CA_n25A-n260A/G/H/I/J</w:t>
            </w:r>
          </w:p>
        </w:tc>
        <w:tc>
          <w:tcPr>
            <w:tcW w:w="1679" w:type="dxa"/>
            <w:tcBorders>
              <w:top w:val="single" w:sz="4" w:space="0" w:color="auto"/>
              <w:left w:val="single" w:sz="4" w:space="0" w:color="auto"/>
              <w:bottom w:val="single" w:sz="4" w:space="0" w:color="auto"/>
              <w:right w:val="single" w:sz="4" w:space="0" w:color="auto"/>
            </w:tcBorders>
          </w:tcPr>
          <w:p w14:paraId="02E56B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64ADD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71241A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33D21DD3"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9CD8E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5DE9A6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7A18A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B51A66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J</w:t>
            </w:r>
          </w:p>
        </w:tc>
        <w:tc>
          <w:tcPr>
            <w:tcW w:w="2200" w:type="dxa"/>
            <w:gridSpan w:val="2"/>
            <w:tcBorders>
              <w:top w:val="nil"/>
              <w:left w:val="single" w:sz="4" w:space="0" w:color="auto"/>
              <w:bottom w:val="single" w:sz="4" w:space="0" w:color="auto"/>
              <w:right w:val="single" w:sz="4" w:space="0" w:color="auto"/>
            </w:tcBorders>
          </w:tcPr>
          <w:p w14:paraId="46688C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EC3008"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1ECF03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CA_n25A-n260K</w:t>
            </w:r>
          </w:p>
        </w:tc>
        <w:tc>
          <w:tcPr>
            <w:tcW w:w="2505" w:type="dxa"/>
            <w:tcBorders>
              <w:top w:val="single" w:sz="4" w:space="0" w:color="auto"/>
              <w:left w:val="single" w:sz="4" w:space="0" w:color="auto"/>
              <w:bottom w:val="nil"/>
              <w:right w:val="single" w:sz="4" w:space="0" w:color="auto"/>
            </w:tcBorders>
          </w:tcPr>
          <w:p w14:paraId="06C98C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7D2C53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89578B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945C6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6426972"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03FB91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651818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687427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4B093C8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200" w:type="dxa"/>
            <w:gridSpan w:val="2"/>
            <w:tcBorders>
              <w:top w:val="nil"/>
              <w:left w:val="single" w:sz="4" w:space="0" w:color="auto"/>
              <w:bottom w:val="single" w:sz="4" w:space="0" w:color="auto"/>
              <w:right w:val="single" w:sz="4" w:space="0" w:color="auto"/>
            </w:tcBorders>
          </w:tcPr>
          <w:p w14:paraId="3C633D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0C1598"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7CD412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6ED4D6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w:t>
            </w:r>
            <w:r w:rsidRPr="003A1FA9">
              <w:rPr>
                <w:rFonts w:ascii="Arial" w:eastAsia="宋体" w:hAnsi="Arial"/>
                <w:sz w:val="18"/>
                <w:szCs w:val="18"/>
              </w:rPr>
              <w:t>/G/H/I/J/K</w:t>
            </w:r>
          </w:p>
        </w:tc>
        <w:tc>
          <w:tcPr>
            <w:tcW w:w="1679" w:type="dxa"/>
            <w:tcBorders>
              <w:top w:val="single" w:sz="4" w:space="0" w:color="auto"/>
              <w:left w:val="single" w:sz="4" w:space="0" w:color="auto"/>
              <w:bottom w:val="single" w:sz="4" w:space="0" w:color="auto"/>
              <w:right w:val="single" w:sz="4" w:space="0" w:color="auto"/>
            </w:tcBorders>
          </w:tcPr>
          <w:p w14:paraId="763183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495A3D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BBA81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77EF0FCD"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73A537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24575C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69668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133D01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K</w:t>
            </w:r>
          </w:p>
        </w:tc>
        <w:tc>
          <w:tcPr>
            <w:tcW w:w="2200" w:type="dxa"/>
            <w:gridSpan w:val="2"/>
            <w:tcBorders>
              <w:top w:val="nil"/>
              <w:left w:val="single" w:sz="4" w:space="0" w:color="auto"/>
              <w:bottom w:val="single" w:sz="4" w:space="0" w:color="auto"/>
              <w:right w:val="single" w:sz="4" w:space="0" w:color="auto"/>
            </w:tcBorders>
          </w:tcPr>
          <w:p w14:paraId="267F2D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5C20E1C"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293E16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CA_n25A-n260L</w:t>
            </w:r>
          </w:p>
        </w:tc>
        <w:tc>
          <w:tcPr>
            <w:tcW w:w="2505" w:type="dxa"/>
            <w:tcBorders>
              <w:top w:val="single" w:sz="4" w:space="0" w:color="auto"/>
              <w:left w:val="single" w:sz="4" w:space="0" w:color="auto"/>
              <w:bottom w:val="nil"/>
              <w:right w:val="single" w:sz="4" w:space="0" w:color="auto"/>
            </w:tcBorders>
          </w:tcPr>
          <w:p w14:paraId="4DEE02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3EDBF7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17B7AE4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CA5F5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5490E6C"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00A3F3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2CB7EF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76A5C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669CAA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200" w:type="dxa"/>
            <w:gridSpan w:val="2"/>
            <w:tcBorders>
              <w:top w:val="nil"/>
              <w:left w:val="single" w:sz="4" w:space="0" w:color="auto"/>
              <w:bottom w:val="single" w:sz="4" w:space="0" w:color="auto"/>
              <w:right w:val="single" w:sz="4" w:space="0" w:color="auto"/>
            </w:tcBorders>
          </w:tcPr>
          <w:p w14:paraId="138F8E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DBBAED"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5EBAF1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44C4BC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w:t>
            </w:r>
            <w:r w:rsidRPr="003A1FA9">
              <w:rPr>
                <w:rFonts w:ascii="Arial" w:eastAsia="宋体" w:hAnsi="Arial"/>
                <w:sz w:val="18"/>
                <w:szCs w:val="18"/>
              </w:rPr>
              <w:t>/G/H/I/J/K/L</w:t>
            </w:r>
          </w:p>
        </w:tc>
        <w:tc>
          <w:tcPr>
            <w:tcW w:w="1679" w:type="dxa"/>
            <w:tcBorders>
              <w:top w:val="single" w:sz="4" w:space="0" w:color="auto"/>
              <w:left w:val="single" w:sz="4" w:space="0" w:color="auto"/>
              <w:bottom w:val="single" w:sz="4" w:space="0" w:color="auto"/>
              <w:right w:val="single" w:sz="4" w:space="0" w:color="auto"/>
            </w:tcBorders>
          </w:tcPr>
          <w:p w14:paraId="4A88D4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7E54F2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1BF674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5EDA973E"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009F02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6F2D9B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3C34B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362CD8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L</w:t>
            </w:r>
          </w:p>
        </w:tc>
        <w:tc>
          <w:tcPr>
            <w:tcW w:w="2200" w:type="dxa"/>
            <w:gridSpan w:val="2"/>
            <w:tcBorders>
              <w:top w:val="nil"/>
              <w:left w:val="single" w:sz="4" w:space="0" w:color="auto"/>
              <w:bottom w:val="single" w:sz="4" w:space="0" w:color="auto"/>
              <w:right w:val="single" w:sz="4" w:space="0" w:color="auto"/>
            </w:tcBorders>
          </w:tcPr>
          <w:p w14:paraId="718A39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0A4029C"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02E91C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CA_n25A-n260M</w:t>
            </w:r>
          </w:p>
        </w:tc>
        <w:tc>
          <w:tcPr>
            <w:tcW w:w="2505" w:type="dxa"/>
            <w:tcBorders>
              <w:top w:val="single" w:sz="4" w:space="0" w:color="auto"/>
              <w:left w:val="single" w:sz="4" w:space="0" w:color="auto"/>
              <w:bottom w:val="nil"/>
              <w:right w:val="single" w:sz="4" w:space="0" w:color="auto"/>
            </w:tcBorders>
          </w:tcPr>
          <w:p w14:paraId="43E932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CA_n25A-n260A</w:t>
            </w:r>
          </w:p>
        </w:tc>
        <w:tc>
          <w:tcPr>
            <w:tcW w:w="1679" w:type="dxa"/>
            <w:tcBorders>
              <w:top w:val="single" w:sz="4" w:space="0" w:color="auto"/>
              <w:left w:val="single" w:sz="4" w:space="0" w:color="auto"/>
              <w:bottom w:val="single" w:sz="4" w:space="0" w:color="auto"/>
              <w:right w:val="single" w:sz="4" w:space="0" w:color="auto"/>
            </w:tcBorders>
          </w:tcPr>
          <w:p w14:paraId="644E8B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345A45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0620BA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691608E"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1F04F1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1BC07B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4259C4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08D6631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23A330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DAD555"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523213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single" w:sz="4" w:space="0" w:color="auto"/>
              <w:left w:val="single" w:sz="4" w:space="0" w:color="auto"/>
              <w:bottom w:val="nil"/>
              <w:right w:val="single" w:sz="4" w:space="0" w:color="auto"/>
            </w:tcBorders>
          </w:tcPr>
          <w:p w14:paraId="662804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CA_n25A-n260A</w:t>
            </w:r>
            <w:r w:rsidRPr="003A1FA9">
              <w:rPr>
                <w:rFonts w:ascii="Arial" w:eastAsia="宋体" w:hAnsi="Arial"/>
                <w:sz w:val="18"/>
                <w:szCs w:val="18"/>
              </w:rPr>
              <w:t>/G/H/I/J/K/L/M</w:t>
            </w:r>
          </w:p>
        </w:tc>
        <w:tc>
          <w:tcPr>
            <w:tcW w:w="1679" w:type="dxa"/>
            <w:tcBorders>
              <w:top w:val="single" w:sz="4" w:space="0" w:color="auto"/>
              <w:left w:val="single" w:sz="4" w:space="0" w:color="auto"/>
              <w:bottom w:val="single" w:sz="4" w:space="0" w:color="auto"/>
              <w:right w:val="single" w:sz="4" w:space="0" w:color="auto"/>
            </w:tcBorders>
          </w:tcPr>
          <w:p w14:paraId="284EA7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6C8B8C0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4086C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7EFDBFA8" w14:textId="77777777" w:rsidTr="00786343">
        <w:trPr>
          <w:gridAfter w:val="1"/>
          <w:wAfter w:w="52" w:type="dxa"/>
          <w:trHeight w:val="187"/>
          <w:jc w:val="center"/>
        </w:trPr>
        <w:tc>
          <w:tcPr>
            <w:tcW w:w="2521" w:type="dxa"/>
            <w:tcBorders>
              <w:top w:val="nil"/>
              <w:left w:val="single" w:sz="4" w:space="0" w:color="auto"/>
              <w:bottom w:val="single" w:sz="4" w:space="0" w:color="auto"/>
              <w:right w:val="single" w:sz="4" w:space="0" w:color="auto"/>
            </w:tcBorders>
          </w:tcPr>
          <w:p w14:paraId="4236E1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4E68E6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679" w:type="dxa"/>
            <w:tcBorders>
              <w:top w:val="single" w:sz="4" w:space="0" w:color="auto"/>
              <w:left w:val="single" w:sz="4" w:space="0" w:color="auto"/>
              <w:bottom w:val="single" w:sz="4" w:space="0" w:color="auto"/>
              <w:right w:val="single" w:sz="4" w:space="0" w:color="auto"/>
            </w:tcBorders>
          </w:tcPr>
          <w:p w14:paraId="295D6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260</w:t>
            </w:r>
          </w:p>
        </w:tc>
        <w:tc>
          <w:tcPr>
            <w:tcW w:w="5287" w:type="dxa"/>
            <w:tcBorders>
              <w:top w:val="single" w:sz="4" w:space="0" w:color="auto"/>
              <w:left w:val="single" w:sz="4" w:space="0" w:color="auto"/>
              <w:bottom w:val="single" w:sz="4" w:space="0" w:color="auto"/>
              <w:right w:val="single" w:sz="4" w:space="0" w:color="auto"/>
            </w:tcBorders>
            <w:vAlign w:val="center"/>
          </w:tcPr>
          <w:p w14:paraId="7EB585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CA_n260M</w:t>
            </w:r>
          </w:p>
        </w:tc>
        <w:tc>
          <w:tcPr>
            <w:tcW w:w="2200" w:type="dxa"/>
            <w:gridSpan w:val="2"/>
            <w:tcBorders>
              <w:top w:val="nil"/>
              <w:left w:val="single" w:sz="4" w:space="0" w:color="auto"/>
              <w:bottom w:val="single" w:sz="4" w:space="0" w:color="auto"/>
              <w:right w:val="single" w:sz="4" w:space="0" w:color="auto"/>
            </w:tcBorders>
          </w:tcPr>
          <w:p w14:paraId="14C259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72B1B7F"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67AE8A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2505" w:type="dxa"/>
            <w:tcBorders>
              <w:top w:val="single" w:sz="4" w:space="0" w:color="auto"/>
              <w:left w:val="single" w:sz="4" w:space="0" w:color="auto"/>
              <w:bottom w:val="nil"/>
              <w:right w:val="single" w:sz="4" w:space="0" w:color="auto"/>
            </w:tcBorders>
          </w:tcPr>
          <w:p w14:paraId="2E02C9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3BFBFE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D51A0F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4F980C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C2CACCF"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6BCA98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563703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79055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17328C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00" w:type="dxa"/>
            <w:gridSpan w:val="2"/>
            <w:tcBorders>
              <w:top w:val="nil"/>
              <w:left w:val="single" w:sz="4" w:space="0" w:color="auto"/>
              <w:bottom w:val="single" w:sz="4" w:space="0" w:color="auto"/>
              <w:right w:val="single" w:sz="4" w:space="0" w:color="auto"/>
            </w:tcBorders>
          </w:tcPr>
          <w:p w14:paraId="0951A4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531B4E"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78EE54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6A302B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54FED7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F8FE15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single" w:sz="4" w:space="0" w:color="auto"/>
              <w:left w:val="single" w:sz="4" w:space="0" w:color="auto"/>
              <w:bottom w:val="nil"/>
              <w:right w:val="single" w:sz="4" w:space="0" w:color="auto"/>
            </w:tcBorders>
          </w:tcPr>
          <w:p w14:paraId="5DC54E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62251FE1"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104B7E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3B51A3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60A22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DEC71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n261 channel bandwidths in Table 5.3.5-1</w:t>
            </w:r>
          </w:p>
        </w:tc>
        <w:tc>
          <w:tcPr>
            <w:tcW w:w="2200" w:type="dxa"/>
            <w:gridSpan w:val="2"/>
            <w:tcBorders>
              <w:top w:val="nil"/>
              <w:left w:val="single" w:sz="4" w:space="0" w:color="auto"/>
              <w:bottom w:val="single" w:sz="4" w:space="0" w:color="auto"/>
              <w:right w:val="single" w:sz="4" w:space="0" w:color="auto"/>
            </w:tcBorders>
          </w:tcPr>
          <w:p w14:paraId="42CD89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208EA3" w14:textId="77777777" w:rsidTr="00786343">
        <w:trPr>
          <w:gridAfter w:val="1"/>
          <w:wAfter w:w="52" w:type="dxa"/>
          <w:trHeight w:val="187"/>
          <w:jc w:val="center"/>
        </w:trPr>
        <w:tc>
          <w:tcPr>
            <w:tcW w:w="2521" w:type="dxa"/>
            <w:tcBorders>
              <w:top w:val="single" w:sz="4" w:space="0" w:color="auto"/>
              <w:left w:val="single" w:sz="4" w:space="0" w:color="auto"/>
              <w:bottom w:val="nil"/>
              <w:right w:val="single" w:sz="4" w:space="0" w:color="auto"/>
            </w:tcBorders>
          </w:tcPr>
          <w:p w14:paraId="4544DE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261(2</w:t>
            </w:r>
            <w:r w:rsidRPr="003A1FA9">
              <w:rPr>
                <w:rFonts w:ascii="Arial" w:eastAsia="宋体" w:hAnsi="Arial"/>
                <w:sz w:val="18"/>
                <w:szCs w:val="18"/>
              </w:rPr>
              <w:t>A</w:t>
            </w:r>
            <w:r w:rsidRPr="003A1FA9">
              <w:rPr>
                <w:rFonts w:ascii="Arial" w:eastAsia="宋体" w:hAnsi="Arial"/>
                <w:sz w:val="18"/>
                <w:szCs w:val="18"/>
                <w:lang w:eastAsia="zh-CN"/>
              </w:rPr>
              <w:t>)</w:t>
            </w:r>
          </w:p>
        </w:tc>
        <w:tc>
          <w:tcPr>
            <w:tcW w:w="2505" w:type="dxa"/>
            <w:tcBorders>
              <w:top w:val="single" w:sz="4" w:space="0" w:color="auto"/>
              <w:left w:val="single" w:sz="4" w:space="0" w:color="auto"/>
              <w:bottom w:val="nil"/>
              <w:right w:val="single" w:sz="4" w:space="0" w:color="auto"/>
            </w:tcBorders>
          </w:tcPr>
          <w:p w14:paraId="7E1492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25</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7644E8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4CA20D0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00" w:type="dxa"/>
            <w:gridSpan w:val="2"/>
            <w:tcBorders>
              <w:top w:val="single" w:sz="4" w:space="0" w:color="auto"/>
              <w:left w:val="single" w:sz="4" w:space="0" w:color="auto"/>
              <w:bottom w:val="nil"/>
              <w:right w:val="single" w:sz="4" w:space="0" w:color="auto"/>
            </w:tcBorders>
          </w:tcPr>
          <w:p w14:paraId="7FDB9C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910D809"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270CC8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086D6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FDC98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0CC686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200" w:type="dxa"/>
            <w:gridSpan w:val="2"/>
            <w:tcBorders>
              <w:top w:val="nil"/>
              <w:left w:val="single" w:sz="4" w:space="0" w:color="auto"/>
              <w:bottom w:val="nil"/>
              <w:right w:val="single" w:sz="4" w:space="0" w:color="auto"/>
            </w:tcBorders>
          </w:tcPr>
          <w:p w14:paraId="3723F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56A6B7"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163CD5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6CC9A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245E8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p>
        </w:tc>
        <w:tc>
          <w:tcPr>
            <w:tcW w:w="5287" w:type="dxa"/>
            <w:tcBorders>
              <w:top w:val="single" w:sz="4" w:space="0" w:color="auto"/>
              <w:left w:val="single" w:sz="4" w:space="0" w:color="auto"/>
              <w:bottom w:val="single" w:sz="4" w:space="0" w:color="auto"/>
              <w:right w:val="single" w:sz="4" w:space="0" w:color="auto"/>
            </w:tcBorders>
            <w:vAlign w:val="center"/>
          </w:tcPr>
          <w:p w14:paraId="2EECEE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 channel bandwidths in Table 5.3.5-1</w:t>
            </w:r>
          </w:p>
        </w:tc>
        <w:tc>
          <w:tcPr>
            <w:tcW w:w="2200" w:type="dxa"/>
            <w:gridSpan w:val="2"/>
            <w:tcBorders>
              <w:top w:val="nil"/>
              <w:left w:val="single" w:sz="4" w:space="0" w:color="auto"/>
              <w:bottom w:val="nil"/>
              <w:right w:val="single" w:sz="4" w:space="0" w:color="auto"/>
            </w:tcBorders>
          </w:tcPr>
          <w:p w14:paraId="529962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13553FB6" w14:textId="77777777" w:rsidTr="00786343">
        <w:trPr>
          <w:gridAfter w:val="1"/>
          <w:wAfter w:w="52" w:type="dxa"/>
          <w:trHeight w:val="187"/>
          <w:jc w:val="center"/>
        </w:trPr>
        <w:tc>
          <w:tcPr>
            <w:tcW w:w="2521" w:type="dxa"/>
            <w:tcBorders>
              <w:top w:val="nil"/>
              <w:left w:val="single" w:sz="4" w:space="0" w:color="auto"/>
              <w:bottom w:val="nil"/>
              <w:right w:val="single" w:sz="4" w:space="0" w:color="auto"/>
            </w:tcBorders>
          </w:tcPr>
          <w:p w14:paraId="544697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nil"/>
              <w:right w:val="single" w:sz="4" w:space="0" w:color="auto"/>
            </w:tcBorders>
          </w:tcPr>
          <w:p w14:paraId="333639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24E28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287" w:type="dxa"/>
            <w:tcBorders>
              <w:top w:val="single" w:sz="4" w:space="0" w:color="auto"/>
              <w:left w:val="single" w:sz="4" w:space="0" w:color="auto"/>
              <w:bottom w:val="single" w:sz="4" w:space="0" w:color="auto"/>
              <w:right w:val="single" w:sz="4" w:space="0" w:color="auto"/>
            </w:tcBorders>
            <w:vAlign w:val="center"/>
          </w:tcPr>
          <w:p w14:paraId="4B6E4A5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200" w:type="dxa"/>
            <w:gridSpan w:val="2"/>
            <w:tcBorders>
              <w:top w:val="nil"/>
              <w:left w:val="single" w:sz="4" w:space="0" w:color="auto"/>
              <w:bottom w:val="nil"/>
              <w:right w:val="single" w:sz="4" w:space="0" w:color="auto"/>
            </w:tcBorders>
          </w:tcPr>
          <w:p w14:paraId="61263F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161C47B"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879EB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2505" w:type="dxa"/>
            <w:tcBorders>
              <w:top w:val="single" w:sz="4" w:space="0" w:color="auto"/>
              <w:left w:val="single" w:sz="4" w:space="0" w:color="auto"/>
              <w:bottom w:val="nil"/>
              <w:right w:val="single" w:sz="4" w:space="0" w:color="auto"/>
            </w:tcBorders>
          </w:tcPr>
          <w:p w14:paraId="08410B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4269A0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94E62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F169B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D897117"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EBB71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37F5C5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AB034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04DA5BC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191" w:type="dxa"/>
            <w:tcBorders>
              <w:top w:val="nil"/>
              <w:left w:val="single" w:sz="4" w:space="0" w:color="auto"/>
              <w:bottom w:val="single" w:sz="4" w:space="0" w:color="auto"/>
              <w:right w:val="single" w:sz="4" w:space="0" w:color="auto"/>
            </w:tcBorders>
          </w:tcPr>
          <w:p w14:paraId="4800B0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FADF88"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CC47A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B</w:t>
            </w:r>
          </w:p>
        </w:tc>
        <w:tc>
          <w:tcPr>
            <w:tcW w:w="2505" w:type="dxa"/>
            <w:tcBorders>
              <w:top w:val="single" w:sz="4" w:space="0" w:color="auto"/>
              <w:left w:val="single" w:sz="4" w:space="0" w:color="auto"/>
              <w:bottom w:val="nil"/>
              <w:right w:val="single" w:sz="4" w:space="0" w:color="auto"/>
            </w:tcBorders>
          </w:tcPr>
          <w:p w14:paraId="188F6B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512C7F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317A2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CC33C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A34AA21"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B5E5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5C4FA8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6FF84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3805D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CA_n258B</w:t>
            </w:r>
          </w:p>
        </w:tc>
        <w:tc>
          <w:tcPr>
            <w:tcW w:w="2191" w:type="dxa"/>
            <w:tcBorders>
              <w:top w:val="nil"/>
              <w:left w:val="single" w:sz="4" w:space="0" w:color="auto"/>
              <w:bottom w:val="single" w:sz="4" w:space="0" w:color="auto"/>
              <w:right w:val="single" w:sz="4" w:space="0" w:color="auto"/>
            </w:tcBorders>
          </w:tcPr>
          <w:p w14:paraId="2E811C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58DC02E"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16F72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C</w:t>
            </w:r>
          </w:p>
        </w:tc>
        <w:tc>
          <w:tcPr>
            <w:tcW w:w="2505" w:type="dxa"/>
            <w:tcBorders>
              <w:top w:val="single" w:sz="4" w:space="0" w:color="auto"/>
              <w:left w:val="single" w:sz="4" w:space="0" w:color="auto"/>
              <w:bottom w:val="nil"/>
              <w:right w:val="single" w:sz="4" w:space="0" w:color="auto"/>
            </w:tcBorders>
          </w:tcPr>
          <w:p w14:paraId="6B903E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17BAAF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FFB376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389B9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5E2B840"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A1279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41DE60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B33C7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C6FBF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CA_n258C</w:t>
            </w:r>
          </w:p>
        </w:tc>
        <w:tc>
          <w:tcPr>
            <w:tcW w:w="2191" w:type="dxa"/>
            <w:tcBorders>
              <w:top w:val="nil"/>
              <w:left w:val="single" w:sz="4" w:space="0" w:color="auto"/>
              <w:bottom w:val="single" w:sz="4" w:space="0" w:color="auto"/>
              <w:right w:val="single" w:sz="4" w:space="0" w:color="auto"/>
            </w:tcBorders>
          </w:tcPr>
          <w:p w14:paraId="462509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6E12460"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5C32A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D</w:t>
            </w:r>
          </w:p>
        </w:tc>
        <w:tc>
          <w:tcPr>
            <w:tcW w:w="2505" w:type="dxa"/>
            <w:tcBorders>
              <w:top w:val="single" w:sz="4" w:space="0" w:color="auto"/>
              <w:left w:val="single" w:sz="4" w:space="0" w:color="auto"/>
              <w:bottom w:val="nil"/>
              <w:right w:val="single" w:sz="4" w:space="0" w:color="auto"/>
            </w:tcBorders>
          </w:tcPr>
          <w:p w14:paraId="1B45DD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625591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7B91E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63D4D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01D02F0"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63D5C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6B1759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9DA8B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0366B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CA_n258D</w:t>
            </w:r>
          </w:p>
        </w:tc>
        <w:tc>
          <w:tcPr>
            <w:tcW w:w="2191" w:type="dxa"/>
            <w:tcBorders>
              <w:top w:val="nil"/>
              <w:left w:val="single" w:sz="4" w:space="0" w:color="auto"/>
              <w:bottom w:val="single" w:sz="4" w:space="0" w:color="auto"/>
              <w:right w:val="single" w:sz="4" w:space="0" w:color="auto"/>
            </w:tcBorders>
          </w:tcPr>
          <w:p w14:paraId="52C0F8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550EC8"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40682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E</w:t>
            </w:r>
          </w:p>
        </w:tc>
        <w:tc>
          <w:tcPr>
            <w:tcW w:w="2505" w:type="dxa"/>
            <w:tcBorders>
              <w:top w:val="single" w:sz="4" w:space="0" w:color="auto"/>
              <w:left w:val="single" w:sz="4" w:space="0" w:color="auto"/>
              <w:bottom w:val="nil"/>
              <w:right w:val="single" w:sz="4" w:space="0" w:color="auto"/>
            </w:tcBorders>
          </w:tcPr>
          <w:p w14:paraId="08D42B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4E9360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6E5F4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EDF15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5B78F8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D24BA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152470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1FA5E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CF782C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CA_n258E</w:t>
            </w:r>
          </w:p>
        </w:tc>
        <w:tc>
          <w:tcPr>
            <w:tcW w:w="2191" w:type="dxa"/>
            <w:tcBorders>
              <w:top w:val="nil"/>
              <w:left w:val="single" w:sz="4" w:space="0" w:color="auto"/>
              <w:bottom w:val="single" w:sz="4" w:space="0" w:color="auto"/>
              <w:right w:val="single" w:sz="4" w:space="0" w:color="auto"/>
            </w:tcBorders>
          </w:tcPr>
          <w:p w14:paraId="6E61B7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19CCDF"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E0A6E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F</w:t>
            </w:r>
          </w:p>
        </w:tc>
        <w:tc>
          <w:tcPr>
            <w:tcW w:w="2505" w:type="dxa"/>
            <w:tcBorders>
              <w:top w:val="single" w:sz="4" w:space="0" w:color="auto"/>
              <w:left w:val="single" w:sz="4" w:space="0" w:color="auto"/>
              <w:bottom w:val="nil"/>
              <w:right w:val="single" w:sz="4" w:space="0" w:color="auto"/>
            </w:tcBorders>
          </w:tcPr>
          <w:p w14:paraId="514509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608419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6CBC93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2F2EA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FA06C4E"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54D541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505" w:type="dxa"/>
            <w:tcBorders>
              <w:top w:val="nil"/>
              <w:left w:val="single" w:sz="4" w:space="0" w:color="auto"/>
              <w:bottom w:val="single" w:sz="4" w:space="0" w:color="auto"/>
              <w:right w:val="single" w:sz="4" w:space="0" w:color="auto"/>
            </w:tcBorders>
          </w:tcPr>
          <w:p w14:paraId="143453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3671FC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DE43A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CA_n258F</w:t>
            </w:r>
          </w:p>
        </w:tc>
        <w:tc>
          <w:tcPr>
            <w:tcW w:w="2191" w:type="dxa"/>
            <w:tcBorders>
              <w:top w:val="nil"/>
              <w:left w:val="single" w:sz="4" w:space="0" w:color="auto"/>
              <w:bottom w:val="single" w:sz="4" w:space="0" w:color="auto"/>
              <w:right w:val="single" w:sz="4" w:space="0" w:color="auto"/>
            </w:tcBorders>
          </w:tcPr>
          <w:p w14:paraId="479D10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AB7FC9E"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7867DC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G</w:t>
            </w:r>
          </w:p>
        </w:tc>
        <w:tc>
          <w:tcPr>
            <w:tcW w:w="2505" w:type="dxa"/>
            <w:tcBorders>
              <w:top w:val="single" w:sz="4" w:space="0" w:color="auto"/>
              <w:left w:val="single" w:sz="4" w:space="0" w:color="auto"/>
              <w:bottom w:val="nil"/>
              <w:right w:val="single" w:sz="4" w:space="0" w:color="auto"/>
            </w:tcBorders>
          </w:tcPr>
          <w:p w14:paraId="437D57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w:t>
            </w:r>
          </w:p>
        </w:tc>
        <w:tc>
          <w:tcPr>
            <w:tcW w:w="1679" w:type="dxa"/>
            <w:tcBorders>
              <w:top w:val="single" w:sz="4" w:space="0" w:color="auto"/>
              <w:left w:val="single" w:sz="4" w:space="0" w:color="auto"/>
              <w:bottom w:val="single" w:sz="4" w:space="0" w:color="auto"/>
              <w:right w:val="single" w:sz="4" w:space="0" w:color="auto"/>
            </w:tcBorders>
          </w:tcPr>
          <w:p w14:paraId="3A9EAE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4A448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5D74F3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D6AEA66"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2F631A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07FCB0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403D0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155A7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252" w:type="dxa"/>
            <w:gridSpan w:val="3"/>
            <w:tcBorders>
              <w:top w:val="nil"/>
              <w:left w:val="single" w:sz="4" w:space="0" w:color="auto"/>
              <w:bottom w:val="single" w:sz="4" w:space="0" w:color="auto"/>
              <w:right w:val="single" w:sz="4" w:space="0" w:color="auto"/>
            </w:tcBorders>
          </w:tcPr>
          <w:p w14:paraId="6E0629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F6B7C39"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09AF4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H</w:t>
            </w:r>
          </w:p>
        </w:tc>
        <w:tc>
          <w:tcPr>
            <w:tcW w:w="2505" w:type="dxa"/>
            <w:tcBorders>
              <w:top w:val="single" w:sz="4" w:space="0" w:color="auto"/>
              <w:left w:val="single" w:sz="4" w:space="0" w:color="auto"/>
              <w:bottom w:val="nil"/>
              <w:right w:val="single" w:sz="4" w:space="0" w:color="auto"/>
            </w:tcBorders>
          </w:tcPr>
          <w:p w14:paraId="2473F9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w:t>
            </w:r>
          </w:p>
        </w:tc>
        <w:tc>
          <w:tcPr>
            <w:tcW w:w="1679" w:type="dxa"/>
            <w:tcBorders>
              <w:top w:val="single" w:sz="4" w:space="0" w:color="auto"/>
              <w:left w:val="single" w:sz="4" w:space="0" w:color="auto"/>
              <w:bottom w:val="single" w:sz="4" w:space="0" w:color="auto"/>
              <w:right w:val="single" w:sz="4" w:space="0" w:color="auto"/>
            </w:tcBorders>
          </w:tcPr>
          <w:p w14:paraId="1046B1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32525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4322F7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ACD5A7C"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498955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349EEB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FB78A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F4464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252" w:type="dxa"/>
            <w:gridSpan w:val="3"/>
            <w:tcBorders>
              <w:top w:val="nil"/>
              <w:left w:val="single" w:sz="4" w:space="0" w:color="auto"/>
              <w:bottom w:val="single" w:sz="4" w:space="0" w:color="auto"/>
              <w:right w:val="single" w:sz="4" w:space="0" w:color="auto"/>
            </w:tcBorders>
          </w:tcPr>
          <w:p w14:paraId="0DE0F9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3233B2B" w14:textId="77777777" w:rsidTr="00786343">
        <w:trPr>
          <w:trHeight w:val="90"/>
          <w:jc w:val="center"/>
        </w:trPr>
        <w:tc>
          <w:tcPr>
            <w:tcW w:w="2521" w:type="dxa"/>
            <w:tcBorders>
              <w:top w:val="single" w:sz="4" w:space="0" w:color="auto"/>
              <w:left w:val="single" w:sz="4" w:space="0" w:color="auto"/>
              <w:bottom w:val="nil"/>
              <w:right w:val="single" w:sz="4" w:space="0" w:color="auto"/>
            </w:tcBorders>
          </w:tcPr>
          <w:p w14:paraId="03150E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I</w:t>
            </w:r>
          </w:p>
        </w:tc>
        <w:tc>
          <w:tcPr>
            <w:tcW w:w="2505" w:type="dxa"/>
            <w:tcBorders>
              <w:top w:val="single" w:sz="4" w:space="0" w:color="auto"/>
              <w:left w:val="single" w:sz="4" w:space="0" w:color="auto"/>
              <w:bottom w:val="nil"/>
              <w:right w:val="single" w:sz="4" w:space="0" w:color="auto"/>
            </w:tcBorders>
          </w:tcPr>
          <w:p w14:paraId="59C716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45BFB9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7425BF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77CDF4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4BA71F1"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69A1B5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7BC8DA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3756C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AC8A36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252" w:type="dxa"/>
            <w:gridSpan w:val="3"/>
            <w:tcBorders>
              <w:top w:val="nil"/>
              <w:left w:val="single" w:sz="4" w:space="0" w:color="auto"/>
              <w:bottom w:val="single" w:sz="4" w:space="0" w:color="auto"/>
              <w:right w:val="single" w:sz="4" w:space="0" w:color="auto"/>
            </w:tcBorders>
          </w:tcPr>
          <w:p w14:paraId="6E31BA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6301F71"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7FB1E4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J</w:t>
            </w:r>
          </w:p>
        </w:tc>
        <w:tc>
          <w:tcPr>
            <w:tcW w:w="2505" w:type="dxa"/>
            <w:tcBorders>
              <w:top w:val="single" w:sz="4" w:space="0" w:color="auto"/>
              <w:left w:val="single" w:sz="4" w:space="0" w:color="auto"/>
              <w:bottom w:val="nil"/>
              <w:right w:val="single" w:sz="4" w:space="0" w:color="auto"/>
            </w:tcBorders>
          </w:tcPr>
          <w:p w14:paraId="6696B9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3F479D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983FB2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1747BD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6DAF710D"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6F32F4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0CFA4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8E181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E3556B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252" w:type="dxa"/>
            <w:gridSpan w:val="3"/>
            <w:tcBorders>
              <w:top w:val="nil"/>
              <w:left w:val="single" w:sz="4" w:space="0" w:color="auto"/>
              <w:bottom w:val="single" w:sz="4" w:space="0" w:color="auto"/>
              <w:right w:val="single" w:sz="4" w:space="0" w:color="auto"/>
            </w:tcBorders>
          </w:tcPr>
          <w:p w14:paraId="6F4CBB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7AC9791"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7E90EF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K</w:t>
            </w:r>
          </w:p>
        </w:tc>
        <w:tc>
          <w:tcPr>
            <w:tcW w:w="2505" w:type="dxa"/>
            <w:tcBorders>
              <w:top w:val="single" w:sz="4" w:space="0" w:color="auto"/>
              <w:left w:val="single" w:sz="4" w:space="0" w:color="auto"/>
              <w:bottom w:val="nil"/>
              <w:right w:val="single" w:sz="4" w:space="0" w:color="auto"/>
            </w:tcBorders>
          </w:tcPr>
          <w:p w14:paraId="193E95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10F256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BFEC06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37273F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6180B2A8"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333F8E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2851B6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1E281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99E47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252" w:type="dxa"/>
            <w:gridSpan w:val="3"/>
            <w:tcBorders>
              <w:top w:val="nil"/>
              <w:left w:val="single" w:sz="4" w:space="0" w:color="auto"/>
              <w:bottom w:val="single" w:sz="4" w:space="0" w:color="auto"/>
              <w:right w:val="single" w:sz="4" w:space="0" w:color="auto"/>
            </w:tcBorders>
          </w:tcPr>
          <w:p w14:paraId="5826BF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6FBFA6B"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2152AF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L</w:t>
            </w:r>
          </w:p>
        </w:tc>
        <w:tc>
          <w:tcPr>
            <w:tcW w:w="2505" w:type="dxa"/>
            <w:tcBorders>
              <w:top w:val="single" w:sz="4" w:space="0" w:color="auto"/>
              <w:left w:val="single" w:sz="4" w:space="0" w:color="auto"/>
              <w:bottom w:val="nil"/>
              <w:right w:val="single" w:sz="4" w:space="0" w:color="auto"/>
            </w:tcBorders>
          </w:tcPr>
          <w:p w14:paraId="7C1BCF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51F05F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D8353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022EC3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2445B33"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1BC2BA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88468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AA2C7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41C150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252" w:type="dxa"/>
            <w:gridSpan w:val="3"/>
            <w:tcBorders>
              <w:top w:val="nil"/>
              <w:left w:val="single" w:sz="4" w:space="0" w:color="auto"/>
              <w:bottom w:val="single" w:sz="4" w:space="0" w:color="auto"/>
              <w:right w:val="single" w:sz="4" w:space="0" w:color="auto"/>
            </w:tcBorders>
          </w:tcPr>
          <w:p w14:paraId="302764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098A29B"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436B96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M</w:t>
            </w:r>
          </w:p>
        </w:tc>
        <w:tc>
          <w:tcPr>
            <w:tcW w:w="2505" w:type="dxa"/>
            <w:tcBorders>
              <w:top w:val="single" w:sz="4" w:space="0" w:color="auto"/>
              <w:left w:val="single" w:sz="4" w:space="0" w:color="auto"/>
              <w:bottom w:val="nil"/>
              <w:right w:val="single" w:sz="4" w:space="0" w:color="auto"/>
            </w:tcBorders>
          </w:tcPr>
          <w:p w14:paraId="118550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4271EF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80851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52" w:type="dxa"/>
            <w:gridSpan w:val="3"/>
            <w:tcBorders>
              <w:top w:val="single" w:sz="4" w:space="0" w:color="auto"/>
              <w:left w:val="single" w:sz="4" w:space="0" w:color="auto"/>
              <w:bottom w:val="nil"/>
              <w:right w:val="single" w:sz="4" w:space="0" w:color="auto"/>
            </w:tcBorders>
          </w:tcPr>
          <w:p w14:paraId="6239DB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1C4B3AEC"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5AA30C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3C2EA4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46CC3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BA7B54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252" w:type="dxa"/>
            <w:gridSpan w:val="3"/>
            <w:tcBorders>
              <w:top w:val="nil"/>
              <w:left w:val="single" w:sz="4" w:space="0" w:color="auto"/>
              <w:bottom w:val="single" w:sz="4" w:space="0" w:color="auto"/>
              <w:right w:val="single" w:sz="4" w:space="0" w:color="auto"/>
            </w:tcBorders>
          </w:tcPr>
          <w:p w14:paraId="2BE21B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A3ADB9C" w14:textId="77777777" w:rsidTr="00786343">
        <w:trPr>
          <w:trHeight w:val="187"/>
          <w:jc w:val="center"/>
        </w:trPr>
        <w:tc>
          <w:tcPr>
            <w:tcW w:w="2521" w:type="dxa"/>
            <w:tcBorders>
              <w:top w:val="single" w:sz="4" w:space="0" w:color="auto"/>
              <w:left w:val="single" w:sz="4" w:space="0" w:color="auto"/>
              <w:bottom w:val="nil"/>
              <w:right w:val="single" w:sz="4" w:space="0" w:color="auto"/>
            </w:tcBorders>
          </w:tcPr>
          <w:p w14:paraId="0D2029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2505" w:type="dxa"/>
            <w:tcBorders>
              <w:top w:val="single" w:sz="4" w:space="0" w:color="auto"/>
              <w:left w:val="single" w:sz="4" w:space="0" w:color="auto"/>
              <w:bottom w:val="nil"/>
              <w:right w:val="single" w:sz="4" w:space="0" w:color="auto"/>
            </w:tcBorders>
          </w:tcPr>
          <w:p w14:paraId="25D6B6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3913BD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55EDB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252" w:type="dxa"/>
            <w:gridSpan w:val="3"/>
            <w:tcBorders>
              <w:top w:val="single" w:sz="4" w:space="0" w:color="auto"/>
              <w:left w:val="single" w:sz="4" w:space="0" w:color="auto"/>
              <w:bottom w:val="nil"/>
              <w:right w:val="single" w:sz="4" w:space="0" w:color="auto"/>
            </w:tcBorders>
          </w:tcPr>
          <w:p w14:paraId="631E3D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6D756438" w14:textId="77777777" w:rsidTr="00786343">
        <w:trPr>
          <w:trHeight w:val="187"/>
          <w:jc w:val="center"/>
        </w:trPr>
        <w:tc>
          <w:tcPr>
            <w:tcW w:w="2521" w:type="dxa"/>
            <w:tcBorders>
              <w:top w:val="nil"/>
              <w:left w:val="single" w:sz="4" w:space="0" w:color="auto"/>
              <w:bottom w:val="single" w:sz="4" w:space="0" w:color="auto"/>
              <w:right w:val="single" w:sz="4" w:space="0" w:color="auto"/>
            </w:tcBorders>
          </w:tcPr>
          <w:p w14:paraId="5F07A4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43471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96763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2E5DAF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52" w:type="dxa"/>
            <w:gridSpan w:val="3"/>
            <w:tcBorders>
              <w:top w:val="nil"/>
              <w:left w:val="single" w:sz="4" w:space="0" w:color="auto"/>
              <w:bottom w:val="single" w:sz="4" w:space="0" w:color="auto"/>
              <w:right w:val="single" w:sz="4" w:space="0" w:color="auto"/>
            </w:tcBorders>
          </w:tcPr>
          <w:p w14:paraId="5B2675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25C541E"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B929A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B</w:t>
            </w:r>
          </w:p>
        </w:tc>
        <w:tc>
          <w:tcPr>
            <w:tcW w:w="2505" w:type="dxa"/>
            <w:tcBorders>
              <w:top w:val="single" w:sz="4" w:space="0" w:color="auto"/>
              <w:left w:val="single" w:sz="4" w:space="0" w:color="auto"/>
              <w:bottom w:val="nil"/>
              <w:right w:val="single" w:sz="4" w:space="0" w:color="auto"/>
            </w:tcBorders>
          </w:tcPr>
          <w:p w14:paraId="523279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755B08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06E27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5D0135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2BEFD3F"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B13BF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3F95C3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F7B99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3C4E2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CA_n258B</w:t>
            </w:r>
          </w:p>
        </w:tc>
        <w:tc>
          <w:tcPr>
            <w:tcW w:w="2191" w:type="dxa"/>
            <w:tcBorders>
              <w:top w:val="nil"/>
              <w:left w:val="single" w:sz="4" w:space="0" w:color="auto"/>
              <w:bottom w:val="single" w:sz="4" w:space="0" w:color="auto"/>
              <w:right w:val="single" w:sz="4" w:space="0" w:color="auto"/>
            </w:tcBorders>
          </w:tcPr>
          <w:p w14:paraId="633B3D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DCA89B9"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4064B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C</w:t>
            </w:r>
          </w:p>
        </w:tc>
        <w:tc>
          <w:tcPr>
            <w:tcW w:w="2505" w:type="dxa"/>
            <w:tcBorders>
              <w:top w:val="single" w:sz="4" w:space="0" w:color="auto"/>
              <w:left w:val="single" w:sz="4" w:space="0" w:color="auto"/>
              <w:bottom w:val="nil"/>
              <w:right w:val="single" w:sz="4" w:space="0" w:color="auto"/>
            </w:tcBorders>
          </w:tcPr>
          <w:p w14:paraId="209BAE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0F86D6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2D993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2FFCBC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544486B9"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E122D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0A5980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69586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166CF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CA_n258C</w:t>
            </w:r>
          </w:p>
        </w:tc>
        <w:tc>
          <w:tcPr>
            <w:tcW w:w="2191" w:type="dxa"/>
            <w:tcBorders>
              <w:top w:val="nil"/>
              <w:left w:val="single" w:sz="4" w:space="0" w:color="auto"/>
              <w:bottom w:val="single" w:sz="4" w:space="0" w:color="auto"/>
              <w:right w:val="single" w:sz="4" w:space="0" w:color="auto"/>
            </w:tcBorders>
          </w:tcPr>
          <w:p w14:paraId="7038F6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BF9B132"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3F148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D</w:t>
            </w:r>
          </w:p>
        </w:tc>
        <w:tc>
          <w:tcPr>
            <w:tcW w:w="2505" w:type="dxa"/>
            <w:tcBorders>
              <w:top w:val="single" w:sz="4" w:space="0" w:color="auto"/>
              <w:left w:val="single" w:sz="4" w:space="0" w:color="auto"/>
              <w:bottom w:val="nil"/>
              <w:right w:val="single" w:sz="4" w:space="0" w:color="auto"/>
            </w:tcBorders>
          </w:tcPr>
          <w:p w14:paraId="3A89ED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586253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F32165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4F8F6A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B3289B7"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50FB2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064AD1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F49F3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310E1E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CA_n258D</w:t>
            </w:r>
          </w:p>
        </w:tc>
        <w:tc>
          <w:tcPr>
            <w:tcW w:w="2191" w:type="dxa"/>
            <w:tcBorders>
              <w:top w:val="nil"/>
              <w:left w:val="single" w:sz="4" w:space="0" w:color="auto"/>
              <w:bottom w:val="single" w:sz="4" w:space="0" w:color="auto"/>
              <w:right w:val="single" w:sz="4" w:space="0" w:color="auto"/>
            </w:tcBorders>
          </w:tcPr>
          <w:p w14:paraId="49B837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7E58BC3"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CDA11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E</w:t>
            </w:r>
          </w:p>
        </w:tc>
        <w:tc>
          <w:tcPr>
            <w:tcW w:w="2505" w:type="dxa"/>
            <w:tcBorders>
              <w:top w:val="single" w:sz="4" w:space="0" w:color="auto"/>
              <w:left w:val="single" w:sz="4" w:space="0" w:color="auto"/>
              <w:bottom w:val="nil"/>
              <w:right w:val="single" w:sz="4" w:space="0" w:color="auto"/>
            </w:tcBorders>
          </w:tcPr>
          <w:p w14:paraId="74E84F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0F388C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78075B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6630C4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EF0234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C2FA0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0A3657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1D688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E3FFC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CA_n258E</w:t>
            </w:r>
          </w:p>
        </w:tc>
        <w:tc>
          <w:tcPr>
            <w:tcW w:w="2191" w:type="dxa"/>
            <w:tcBorders>
              <w:top w:val="nil"/>
              <w:left w:val="single" w:sz="4" w:space="0" w:color="auto"/>
              <w:bottom w:val="single" w:sz="4" w:space="0" w:color="auto"/>
              <w:right w:val="single" w:sz="4" w:space="0" w:color="auto"/>
            </w:tcBorders>
          </w:tcPr>
          <w:p w14:paraId="77D058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269472E"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D8681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F</w:t>
            </w:r>
          </w:p>
        </w:tc>
        <w:tc>
          <w:tcPr>
            <w:tcW w:w="2505" w:type="dxa"/>
            <w:tcBorders>
              <w:top w:val="single" w:sz="4" w:space="0" w:color="auto"/>
              <w:left w:val="single" w:sz="4" w:space="0" w:color="auto"/>
              <w:bottom w:val="nil"/>
              <w:right w:val="single" w:sz="4" w:space="0" w:color="auto"/>
            </w:tcBorders>
          </w:tcPr>
          <w:p w14:paraId="1C1D78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1679" w:type="dxa"/>
            <w:tcBorders>
              <w:top w:val="single" w:sz="4" w:space="0" w:color="auto"/>
              <w:left w:val="single" w:sz="4" w:space="0" w:color="auto"/>
              <w:bottom w:val="single" w:sz="4" w:space="0" w:color="auto"/>
              <w:right w:val="single" w:sz="4" w:space="0" w:color="auto"/>
            </w:tcBorders>
          </w:tcPr>
          <w:p w14:paraId="31950A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DB1A2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62AFEE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4DA11F2"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BDC6A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01E42D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9C3BF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58E1E9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CA_n258F</w:t>
            </w:r>
          </w:p>
        </w:tc>
        <w:tc>
          <w:tcPr>
            <w:tcW w:w="2191" w:type="dxa"/>
            <w:tcBorders>
              <w:top w:val="nil"/>
              <w:left w:val="single" w:sz="4" w:space="0" w:color="auto"/>
              <w:bottom w:val="single" w:sz="4" w:space="0" w:color="auto"/>
              <w:right w:val="single" w:sz="4" w:space="0" w:color="auto"/>
            </w:tcBorders>
          </w:tcPr>
          <w:p w14:paraId="4838C4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6C53D00"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CEF42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G</w:t>
            </w:r>
          </w:p>
        </w:tc>
        <w:tc>
          <w:tcPr>
            <w:tcW w:w="2505" w:type="dxa"/>
            <w:tcBorders>
              <w:top w:val="single" w:sz="4" w:space="0" w:color="auto"/>
              <w:left w:val="single" w:sz="4" w:space="0" w:color="auto"/>
              <w:bottom w:val="nil"/>
              <w:right w:val="single" w:sz="4" w:space="0" w:color="auto"/>
            </w:tcBorders>
          </w:tcPr>
          <w:p w14:paraId="01E5CD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w:t>
            </w:r>
          </w:p>
        </w:tc>
        <w:tc>
          <w:tcPr>
            <w:tcW w:w="1679" w:type="dxa"/>
            <w:tcBorders>
              <w:top w:val="single" w:sz="4" w:space="0" w:color="auto"/>
              <w:left w:val="single" w:sz="4" w:space="0" w:color="auto"/>
              <w:bottom w:val="single" w:sz="4" w:space="0" w:color="auto"/>
              <w:right w:val="single" w:sz="4" w:space="0" w:color="auto"/>
            </w:tcBorders>
          </w:tcPr>
          <w:p w14:paraId="68044C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80973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6DB228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550B8C9"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7C228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2EA242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1D7CF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6F3AC8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191" w:type="dxa"/>
            <w:tcBorders>
              <w:top w:val="nil"/>
              <w:left w:val="single" w:sz="4" w:space="0" w:color="auto"/>
              <w:bottom w:val="single" w:sz="4" w:space="0" w:color="auto"/>
              <w:right w:val="single" w:sz="4" w:space="0" w:color="auto"/>
            </w:tcBorders>
          </w:tcPr>
          <w:p w14:paraId="3D26D1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D9E8FE6"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4CDAD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H</w:t>
            </w:r>
          </w:p>
        </w:tc>
        <w:tc>
          <w:tcPr>
            <w:tcW w:w="2505" w:type="dxa"/>
            <w:tcBorders>
              <w:top w:val="single" w:sz="4" w:space="0" w:color="auto"/>
              <w:left w:val="single" w:sz="4" w:space="0" w:color="auto"/>
              <w:bottom w:val="nil"/>
              <w:right w:val="single" w:sz="4" w:space="0" w:color="auto"/>
            </w:tcBorders>
          </w:tcPr>
          <w:p w14:paraId="717CF7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w:t>
            </w:r>
          </w:p>
        </w:tc>
        <w:tc>
          <w:tcPr>
            <w:tcW w:w="1679" w:type="dxa"/>
            <w:tcBorders>
              <w:top w:val="single" w:sz="4" w:space="0" w:color="auto"/>
              <w:left w:val="single" w:sz="4" w:space="0" w:color="auto"/>
              <w:bottom w:val="single" w:sz="4" w:space="0" w:color="auto"/>
              <w:right w:val="single" w:sz="4" w:space="0" w:color="auto"/>
            </w:tcBorders>
          </w:tcPr>
          <w:p w14:paraId="621D7B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0195F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087A79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D41C10A"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270344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437207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89EE2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2690A9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191" w:type="dxa"/>
            <w:tcBorders>
              <w:top w:val="nil"/>
              <w:left w:val="single" w:sz="4" w:space="0" w:color="auto"/>
              <w:bottom w:val="single" w:sz="4" w:space="0" w:color="auto"/>
              <w:right w:val="single" w:sz="4" w:space="0" w:color="auto"/>
            </w:tcBorders>
          </w:tcPr>
          <w:p w14:paraId="22C7FD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6906A46"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E9786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I</w:t>
            </w:r>
          </w:p>
        </w:tc>
        <w:tc>
          <w:tcPr>
            <w:tcW w:w="2505" w:type="dxa"/>
            <w:tcBorders>
              <w:top w:val="single" w:sz="4" w:space="0" w:color="auto"/>
              <w:left w:val="single" w:sz="4" w:space="0" w:color="auto"/>
              <w:bottom w:val="nil"/>
              <w:right w:val="single" w:sz="4" w:space="0" w:color="auto"/>
            </w:tcBorders>
          </w:tcPr>
          <w:p w14:paraId="661E55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34C13C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44184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107794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B22B09D"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D49D1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3FEAA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BEB4E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D229D5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191" w:type="dxa"/>
            <w:tcBorders>
              <w:top w:val="nil"/>
              <w:left w:val="single" w:sz="4" w:space="0" w:color="auto"/>
              <w:bottom w:val="single" w:sz="4" w:space="0" w:color="auto"/>
              <w:right w:val="single" w:sz="4" w:space="0" w:color="auto"/>
            </w:tcBorders>
          </w:tcPr>
          <w:p w14:paraId="33FAE4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43340EA"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CDE37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J</w:t>
            </w:r>
          </w:p>
        </w:tc>
        <w:tc>
          <w:tcPr>
            <w:tcW w:w="2505" w:type="dxa"/>
            <w:tcBorders>
              <w:top w:val="single" w:sz="4" w:space="0" w:color="auto"/>
              <w:left w:val="single" w:sz="4" w:space="0" w:color="auto"/>
              <w:bottom w:val="nil"/>
              <w:right w:val="single" w:sz="4" w:space="0" w:color="auto"/>
            </w:tcBorders>
          </w:tcPr>
          <w:p w14:paraId="3408BE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4E8607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06DE3B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16A2F2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F328B74"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D4DFA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737F4C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5AE1F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33F8A5F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191" w:type="dxa"/>
            <w:tcBorders>
              <w:top w:val="nil"/>
              <w:left w:val="single" w:sz="4" w:space="0" w:color="auto"/>
              <w:bottom w:val="single" w:sz="4" w:space="0" w:color="auto"/>
              <w:right w:val="single" w:sz="4" w:space="0" w:color="auto"/>
            </w:tcBorders>
          </w:tcPr>
          <w:p w14:paraId="6504AB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223560F"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511CED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K</w:t>
            </w:r>
          </w:p>
        </w:tc>
        <w:tc>
          <w:tcPr>
            <w:tcW w:w="2505" w:type="dxa"/>
            <w:tcBorders>
              <w:top w:val="single" w:sz="4" w:space="0" w:color="auto"/>
              <w:left w:val="single" w:sz="4" w:space="0" w:color="auto"/>
              <w:bottom w:val="nil"/>
              <w:right w:val="single" w:sz="4" w:space="0" w:color="auto"/>
            </w:tcBorders>
          </w:tcPr>
          <w:p w14:paraId="5DC3EA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3FFFAD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EB24C3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2923EC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CCA2985"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0A965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7D9A4B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3543D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71D1C11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191" w:type="dxa"/>
            <w:tcBorders>
              <w:top w:val="nil"/>
              <w:left w:val="single" w:sz="4" w:space="0" w:color="auto"/>
              <w:bottom w:val="single" w:sz="4" w:space="0" w:color="auto"/>
              <w:right w:val="single" w:sz="4" w:space="0" w:color="auto"/>
            </w:tcBorders>
          </w:tcPr>
          <w:p w14:paraId="16E9A7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B980FE9"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2A78A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L</w:t>
            </w:r>
          </w:p>
        </w:tc>
        <w:tc>
          <w:tcPr>
            <w:tcW w:w="2505" w:type="dxa"/>
            <w:tcBorders>
              <w:top w:val="single" w:sz="4" w:space="0" w:color="auto"/>
              <w:left w:val="single" w:sz="4" w:space="0" w:color="auto"/>
              <w:bottom w:val="nil"/>
              <w:right w:val="single" w:sz="4" w:space="0" w:color="auto"/>
            </w:tcBorders>
          </w:tcPr>
          <w:p w14:paraId="406685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382A0A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FE3EE4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263934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CA31855"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3A768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868EC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C4F6B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DD806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191" w:type="dxa"/>
            <w:tcBorders>
              <w:top w:val="nil"/>
              <w:left w:val="single" w:sz="4" w:space="0" w:color="auto"/>
              <w:bottom w:val="single" w:sz="4" w:space="0" w:color="auto"/>
              <w:right w:val="single" w:sz="4" w:space="0" w:color="auto"/>
            </w:tcBorders>
          </w:tcPr>
          <w:p w14:paraId="437438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0728DEC"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77E958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w:t>
            </w:r>
            <w:r w:rsidRPr="003A1FA9">
              <w:rPr>
                <w:rFonts w:ascii="Arial" w:eastAsia="宋体" w:hAnsi="Arial"/>
                <w:sz w:val="18"/>
                <w:szCs w:val="18"/>
                <w:lang w:eastAsia="zh-CN"/>
              </w:rPr>
              <w:t>26(2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M</w:t>
            </w:r>
          </w:p>
        </w:tc>
        <w:tc>
          <w:tcPr>
            <w:tcW w:w="2505" w:type="dxa"/>
            <w:tcBorders>
              <w:top w:val="single" w:sz="4" w:space="0" w:color="auto"/>
              <w:left w:val="single" w:sz="4" w:space="0" w:color="auto"/>
              <w:bottom w:val="nil"/>
              <w:right w:val="single" w:sz="4" w:space="0" w:color="auto"/>
            </w:tcBorders>
          </w:tcPr>
          <w:p w14:paraId="4E01C9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26</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A/G/H/I</w:t>
            </w:r>
          </w:p>
        </w:tc>
        <w:tc>
          <w:tcPr>
            <w:tcW w:w="1679" w:type="dxa"/>
            <w:tcBorders>
              <w:top w:val="single" w:sz="4" w:space="0" w:color="auto"/>
              <w:left w:val="single" w:sz="4" w:space="0" w:color="auto"/>
              <w:bottom w:val="single" w:sz="4" w:space="0" w:color="auto"/>
              <w:right w:val="single" w:sz="4" w:space="0" w:color="auto"/>
            </w:tcBorders>
          </w:tcPr>
          <w:p w14:paraId="358B0A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3224B0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CA_n26(2A)</w:t>
            </w:r>
          </w:p>
        </w:tc>
        <w:tc>
          <w:tcPr>
            <w:tcW w:w="2191" w:type="dxa"/>
            <w:tcBorders>
              <w:top w:val="single" w:sz="4" w:space="0" w:color="auto"/>
              <w:left w:val="single" w:sz="4" w:space="0" w:color="auto"/>
              <w:bottom w:val="nil"/>
              <w:right w:val="single" w:sz="4" w:space="0" w:color="auto"/>
            </w:tcBorders>
          </w:tcPr>
          <w:p w14:paraId="449197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8C2CA40"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5BB64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6108DE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2C3A75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287" w:type="dxa"/>
            <w:tcBorders>
              <w:top w:val="single" w:sz="4" w:space="0" w:color="auto"/>
              <w:left w:val="single" w:sz="4" w:space="0" w:color="auto"/>
              <w:bottom w:val="single" w:sz="4" w:space="0" w:color="auto"/>
              <w:right w:val="single" w:sz="4" w:space="0" w:color="auto"/>
            </w:tcBorders>
            <w:vAlign w:val="center"/>
          </w:tcPr>
          <w:p w14:paraId="59A7859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191" w:type="dxa"/>
            <w:tcBorders>
              <w:top w:val="nil"/>
              <w:left w:val="single" w:sz="4" w:space="0" w:color="auto"/>
              <w:bottom w:val="single" w:sz="4" w:space="0" w:color="auto"/>
              <w:right w:val="single" w:sz="4" w:space="0" w:color="auto"/>
            </w:tcBorders>
          </w:tcPr>
          <w:p w14:paraId="0ABE11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9E3DC45"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23D5DD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CA_n26A-n258R2</w:t>
            </w:r>
          </w:p>
        </w:tc>
        <w:tc>
          <w:tcPr>
            <w:tcW w:w="2505" w:type="dxa"/>
            <w:tcBorders>
              <w:top w:val="single" w:sz="4" w:space="0" w:color="auto"/>
              <w:left w:val="single" w:sz="4" w:space="0" w:color="auto"/>
              <w:bottom w:val="nil"/>
              <w:right w:val="single" w:sz="4" w:space="0" w:color="auto"/>
            </w:tcBorders>
          </w:tcPr>
          <w:p w14:paraId="5EA258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w:t>
            </w:r>
          </w:p>
        </w:tc>
        <w:tc>
          <w:tcPr>
            <w:tcW w:w="1679" w:type="dxa"/>
            <w:tcBorders>
              <w:top w:val="single" w:sz="4" w:space="0" w:color="auto"/>
              <w:left w:val="single" w:sz="4" w:space="0" w:color="auto"/>
              <w:bottom w:val="single" w:sz="4" w:space="0" w:color="auto"/>
              <w:right w:val="single" w:sz="4" w:space="0" w:color="auto"/>
            </w:tcBorders>
          </w:tcPr>
          <w:p w14:paraId="153A2D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3F52F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029AD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CE855C4"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35864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7BF792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3BEA9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47A8C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191" w:type="dxa"/>
            <w:tcBorders>
              <w:top w:val="nil"/>
              <w:left w:val="single" w:sz="4" w:space="0" w:color="auto"/>
              <w:bottom w:val="single" w:sz="4" w:space="0" w:color="auto"/>
              <w:right w:val="single" w:sz="4" w:space="0" w:color="auto"/>
            </w:tcBorders>
          </w:tcPr>
          <w:p w14:paraId="0C7704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EEC509B"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082F20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CA_n26A-n258R3</w:t>
            </w:r>
          </w:p>
        </w:tc>
        <w:tc>
          <w:tcPr>
            <w:tcW w:w="2505" w:type="dxa"/>
            <w:tcBorders>
              <w:top w:val="single" w:sz="4" w:space="0" w:color="auto"/>
              <w:left w:val="single" w:sz="4" w:space="0" w:color="auto"/>
              <w:bottom w:val="nil"/>
              <w:right w:val="single" w:sz="4" w:space="0" w:color="auto"/>
            </w:tcBorders>
          </w:tcPr>
          <w:p w14:paraId="12EFBF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w:t>
            </w:r>
          </w:p>
        </w:tc>
        <w:tc>
          <w:tcPr>
            <w:tcW w:w="1679" w:type="dxa"/>
            <w:tcBorders>
              <w:top w:val="single" w:sz="4" w:space="0" w:color="auto"/>
              <w:left w:val="single" w:sz="4" w:space="0" w:color="auto"/>
              <w:bottom w:val="single" w:sz="4" w:space="0" w:color="auto"/>
              <w:right w:val="single" w:sz="4" w:space="0" w:color="auto"/>
            </w:tcBorders>
          </w:tcPr>
          <w:p w14:paraId="12869F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1A7B6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2A0723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2BE6B1A8"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ADD4F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74C6C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69E0E2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7368FA3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191" w:type="dxa"/>
            <w:tcBorders>
              <w:top w:val="nil"/>
              <w:left w:val="single" w:sz="4" w:space="0" w:color="auto"/>
              <w:bottom w:val="single" w:sz="4" w:space="0" w:color="auto"/>
              <w:right w:val="single" w:sz="4" w:space="0" w:color="auto"/>
            </w:tcBorders>
          </w:tcPr>
          <w:p w14:paraId="1D539E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5C3813B"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C3A47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CA_n26A-n258R4</w:t>
            </w:r>
          </w:p>
        </w:tc>
        <w:tc>
          <w:tcPr>
            <w:tcW w:w="2505" w:type="dxa"/>
            <w:tcBorders>
              <w:top w:val="single" w:sz="4" w:space="0" w:color="auto"/>
              <w:left w:val="single" w:sz="4" w:space="0" w:color="auto"/>
              <w:bottom w:val="nil"/>
              <w:right w:val="single" w:sz="4" w:space="0" w:color="auto"/>
            </w:tcBorders>
          </w:tcPr>
          <w:p w14:paraId="72C4D9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4E44E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45AA84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9A764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6AC49EE"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841AF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2AE40C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9C3B2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33929B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191" w:type="dxa"/>
            <w:tcBorders>
              <w:top w:val="nil"/>
              <w:left w:val="single" w:sz="4" w:space="0" w:color="auto"/>
              <w:bottom w:val="single" w:sz="4" w:space="0" w:color="auto"/>
              <w:right w:val="single" w:sz="4" w:space="0" w:color="auto"/>
            </w:tcBorders>
          </w:tcPr>
          <w:p w14:paraId="1A6744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C84451E"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1A9CD0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CA_n26A-n258R5</w:t>
            </w:r>
          </w:p>
        </w:tc>
        <w:tc>
          <w:tcPr>
            <w:tcW w:w="2505" w:type="dxa"/>
            <w:tcBorders>
              <w:top w:val="single" w:sz="4" w:space="0" w:color="auto"/>
              <w:left w:val="single" w:sz="4" w:space="0" w:color="auto"/>
              <w:bottom w:val="nil"/>
              <w:right w:val="single" w:sz="4" w:space="0" w:color="auto"/>
            </w:tcBorders>
          </w:tcPr>
          <w:p w14:paraId="0CFAA2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63A94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105068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77CA07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20AA038"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195C4B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04D93C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1CFE7A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9B943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191" w:type="dxa"/>
            <w:tcBorders>
              <w:top w:val="nil"/>
              <w:left w:val="single" w:sz="4" w:space="0" w:color="auto"/>
              <w:bottom w:val="single" w:sz="4" w:space="0" w:color="auto"/>
              <w:right w:val="single" w:sz="4" w:space="0" w:color="auto"/>
            </w:tcBorders>
          </w:tcPr>
          <w:p w14:paraId="0362D8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9D5E4D9"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CB12E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CA_n26A-n258R6</w:t>
            </w:r>
          </w:p>
        </w:tc>
        <w:tc>
          <w:tcPr>
            <w:tcW w:w="2505" w:type="dxa"/>
            <w:tcBorders>
              <w:top w:val="single" w:sz="4" w:space="0" w:color="auto"/>
              <w:left w:val="single" w:sz="4" w:space="0" w:color="auto"/>
              <w:bottom w:val="nil"/>
              <w:right w:val="single" w:sz="4" w:space="0" w:color="auto"/>
            </w:tcBorders>
          </w:tcPr>
          <w:p w14:paraId="644755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1FA88F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20A2A0E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A0416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A6CB484"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0DB925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2E598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D1E58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04715A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191" w:type="dxa"/>
            <w:tcBorders>
              <w:top w:val="nil"/>
              <w:left w:val="single" w:sz="4" w:space="0" w:color="auto"/>
              <w:bottom w:val="single" w:sz="4" w:space="0" w:color="auto"/>
              <w:right w:val="single" w:sz="4" w:space="0" w:color="auto"/>
            </w:tcBorders>
          </w:tcPr>
          <w:p w14:paraId="22177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F041028"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375620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CA_n26A-n258R7</w:t>
            </w:r>
          </w:p>
        </w:tc>
        <w:tc>
          <w:tcPr>
            <w:tcW w:w="2505" w:type="dxa"/>
            <w:tcBorders>
              <w:top w:val="single" w:sz="4" w:space="0" w:color="auto"/>
              <w:left w:val="single" w:sz="4" w:space="0" w:color="auto"/>
              <w:bottom w:val="nil"/>
              <w:right w:val="single" w:sz="4" w:space="0" w:color="auto"/>
            </w:tcBorders>
          </w:tcPr>
          <w:p w14:paraId="7E1CE0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34EF71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0E7A1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13DE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2B5FEF8"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9ECA2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162C7F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4432DC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6E483E3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191" w:type="dxa"/>
            <w:tcBorders>
              <w:top w:val="nil"/>
              <w:left w:val="single" w:sz="4" w:space="0" w:color="auto"/>
              <w:bottom w:val="single" w:sz="4" w:space="0" w:color="auto"/>
              <w:right w:val="single" w:sz="4" w:space="0" w:color="auto"/>
            </w:tcBorders>
          </w:tcPr>
          <w:p w14:paraId="6488E4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90E6D7D"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B035D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CA_n26A-n258R8</w:t>
            </w:r>
          </w:p>
        </w:tc>
        <w:tc>
          <w:tcPr>
            <w:tcW w:w="2505" w:type="dxa"/>
            <w:tcBorders>
              <w:top w:val="single" w:sz="4" w:space="0" w:color="auto"/>
              <w:left w:val="single" w:sz="4" w:space="0" w:color="auto"/>
              <w:bottom w:val="nil"/>
              <w:right w:val="single" w:sz="4" w:space="0" w:color="auto"/>
            </w:tcBorders>
          </w:tcPr>
          <w:p w14:paraId="5B37A5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00C63D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5021DF3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3E7C13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0C6536B"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798B2B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6B1E23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E33E0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2742DC2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191" w:type="dxa"/>
            <w:tcBorders>
              <w:top w:val="nil"/>
              <w:left w:val="single" w:sz="4" w:space="0" w:color="auto"/>
              <w:bottom w:val="single" w:sz="4" w:space="0" w:color="auto"/>
              <w:right w:val="single" w:sz="4" w:space="0" w:color="auto"/>
            </w:tcBorders>
          </w:tcPr>
          <w:p w14:paraId="4B0598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A154431"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437AF0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CA_n26A-n258R9</w:t>
            </w:r>
          </w:p>
        </w:tc>
        <w:tc>
          <w:tcPr>
            <w:tcW w:w="2505" w:type="dxa"/>
            <w:tcBorders>
              <w:top w:val="single" w:sz="4" w:space="0" w:color="auto"/>
              <w:left w:val="single" w:sz="4" w:space="0" w:color="auto"/>
              <w:bottom w:val="nil"/>
              <w:right w:val="single" w:sz="4" w:space="0" w:color="auto"/>
            </w:tcBorders>
          </w:tcPr>
          <w:p w14:paraId="5E64C8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5B6CBB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756AB79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A131B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547A1F71"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4CE606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2F9B3D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718858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16B5013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191" w:type="dxa"/>
            <w:tcBorders>
              <w:top w:val="nil"/>
              <w:left w:val="single" w:sz="4" w:space="0" w:color="auto"/>
              <w:bottom w:val="single" w:sz="4" w:space="0" w:color="auto"/>
              <w:right w:val="single" w:sz="4" w:space="0" w:color="auto"/>
            </w:tcBorders>
          </w:tcPr>
          <w:p w14:paraId="38FCC7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13AEA78" w14:textId="77777777" w:rsidTr="00786343">
        <w:trPr>
          <w:gridAfter w:val="2"/>
          <w:wAfter w:w="61" w:type="dxa"/>
          <w:trHeight w:val="187"/>
          <w:jc w:val="center"/>
        </w:trPr>
        <w:tc>
          <w:tcPr>
            <w:tcW w:w="2521" w:type="dxa"/>
            <w:tcBorders>
              <w:top w:val="single" w:sz="4" w:space="0" w:color="auto"/>
              <w:left w:val="single" w:sz="4" w:space="0" w:color="auto"/>
              <w:bottom w:val="nil"/>
              <w:right w:val="single" w:sz="4" w:space="0" w:color="auto"/>
            </w:tcBorders>
          </w:tcPr>
          <w:p w14:paraId="6C1523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CA_n26A-n258R10</w:t>
            </w:r>
          </w:p>
        </w:tc>
        <w:tc>
          <w:tcPr>
            <w:tcW w:w="2505" w:type="dxa"/>
            <w:tcBorders>
              <w:top w:val="single" w:sz="4" w:space="0" w:color="auto"/>
              <w:left w:val="single" w:sz="4" w:space="0" w:color="auto"/>
              <w:bottom w:val="nil"/>
              <w:right w:val="single" w:sz="4" w:space="0" w:color="auto"/>
            </w:tcBorders>
          </w:tcPr>
          <w:p w14:paraId="01F6D3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CA_n26A-n258A/R2/R3/R4</w:t>
            </w:r>
          </w:p>
        </w:tc>
        <w:tc>
          <w:tcPr>
            <w:tcW w:w="1679" w:type="dxa"/>
            <w:tcBorders>
              <w:top w:val="single" w:sz="4" w:space="0" w:color="auto"/>
              <w:left w:val="single" w:sz="4" w:space="0" w:color="auto"/>
              <w:bottom w:val="single" w:sz="4" w:space="0" w:color="auto"/>
              <w:right w:val="single" w:sz="4" w:space="0" w:color="auto"/>
            </w:tcBorders>
          </w:tcPr>
          <w:p w14:paraId="750F44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w:t>
            </w:r>
          </w:p>
        </w:tc>
        <w:tc>
          <w:tcPr>
            <w:tcW w:w="5287" w:type="dxa"/>
            <w:tcBorders>
              <w:top w:val="single" w:sz="4" w:space="0" w:color="auto"/>
              <w:left w:val="single" w:sz="4" w:space="0" w:color="auto"/>
              <w:bottom w:val="single" w:sz="4" w:space="0" w:color="auto"/>
              <w:right w:val="single" w:sz="4" w:space="0" w:color="auto"/>
            </w:tcBorders>
            <w:vAlign w:val="center"/>
          </w:tcPr>
          <w:p w14:paraId="65D416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191" w:type="dxa"/>
            <w:tcBorders>
              <w:top w:val="single" w:sz="4" w:space="0" w:color="auto"/>
              <w:left w:val="single" w:sz="4" w:space="0" w:color="auto"/>
              <w:bottom w:val="nil"/>
              <w:right w:val="single" w:sz="4" w:space="0" w:color="auto"/>
            </w:tcBorders>
          </w:tcPr>
          <w:p w14:paraId="145F25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56697F7" w14:textId="77777777" w:rsidTr="00786343">
        <w:trPr>
          <w:gridAfter w:val="2"/>
          <w:wAfter w:w="61" w:type="dxa"/>
          <w:trHeight w:val="187"/>
          <w:jc w:val="center"/>
        </w:trPr>
        <w:tc>
          <w:tcPr>
            <w:tcW w:w="2521" w:type="dxa"/>
            <w:tcBorders>
              <w:top w:val="nil"/>
              <w:left w:val="single" w:sz="4" w:space="0" w:color="auto"/>
              <w:bottom w:val="single" w:sz="4" w:space="0" w:color="auto"/>
              <w:right w:val="single" w:sz="4" w:space="0" w:color="auto"/>
            </w:tcBorders>
          </w:tcPr>
          <w:p w14:paraId="6C41B6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05" w:type="dxa"/>
            <w:tcBorders>
              <w:top w:val="nil"/>
              <w:left w:val="single" w:sz="4" w:space="0" w:color="auto"/>
              <w:bottom w:val="single" w:sz="4" w:space="0" w:color="auto"/>
              <w:right w:val="single" w:sz="4" w:space="0" w:color="auto"/>
            </w:tcBorders>
          </w:tcPr>
          <w:p w14:paraId="300D47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679" w:type="dxa"/>
            <w:tcBorders>
              <w:top w:val="single" w:sz="4" w:space="0" w:color="auto"/>
              <w:left w:val="single" w:sz="4" w:space="0" w:color="auto"/>
              <w:bottom w:val="single" w:sz="4" w:space="0" w:color="auto"/>
              <w:right w:val="single" w:sz="4" w:space="0" w:color="auto"/>
            </w:tcBorders>
          </w:tcPr>
          <w:p w14:paraId="08784D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w:t>
            </w:r>
            <w:r w:rsidRPr="003A1FA9">
              <w:rPr>
                <w:rFonts w:ascii="Arial" w:eastAsia="宋体" w:hAnsi="Arial"/>
                <w:sz w:val="18"/>
                <w:szCs w:val="18"/>
                <w:lang w:eastAsia="zh-CN"/>
              </w:rPr>
              <w:t>258</w:t>
            </w:r>
          </w:p>
        </w:tc>
        <w:tc>
          <w:tcPr>
            <w:tcW w:w="5287" w:type="dxa"/>
            <w:tcBorders>
              <w:top w:val="single" w:sz="4" w:space="0" w:color="auto"/>
              <w:left w:val="single" w:sz="4" w:space="0" w:color="auto"/>
              <w:bottom w:val="single" w:sz="4" w:space="0" w:color="auto"/>
              <w:right w:val="single" w:sz="4" w:space="0" w:color="auto"/>
            </w:tcBorders>
            <w:vAlign w:val="center"/>
          </w:tcPr>
          <w:p w14:paraId="0A4F50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191" w:type="dxa"/>
            <w:tcBorders>
              <w:top w:val="nil"/>
              <w:left w:val="single" w:sz="4" w:space="0" w:color="auto"/>
              <w:bottom w:val="single" w:sz="4" w:space="0" w:color="auto"/>
              <w:right w:val="single" w:sz="4" w:space="0" w:color="auto"/>
            </w:tcBorders>
          </w:tcPr>
          <w:p w14:paraId="1FC0E0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bl>
    <w:p w14:paraId="0BE0AD7C" w14:textId="77777777" w:rsidR="003A1FA9" w:rsidRDefault="003A1FA9" w:rsidP="003A1FA9">
      <w:pPr>
        <w:rPr>
          <w:ins w:id="162" w:author="ZTE-Ma Zhifeng" w:date="2024-02-06T11:14:00Z"/>
          <w:rFonts w:eastAsia="宋体"/>
        </w:rPr>
      </w:pPr>
    </w:p>
    <w:p w14:paraId="1E6E91F2" w14:textId="0BE43ED6" w:rsidR="00AD1CFC" w:rsidRPr="00AD1CFC" w:rsidRDefault="00AD1CFC">
      <w:pPr>
        <w:pStyle w:val="5"/>
        <w:rPr>
          <w:rFonts w:eastAsia="宋体"/>
        </w:rPr>
        <w:pPrChange w:id="163" w:author="ZTE-Ma Zhifeng" w:date="2024-02-06T11:14:00Z">
          <w:pPr/>
        </w:pPrChange>
      </w:pPr>
      <w:ins w:id="164" w:author="ZTE-Ma Zhifeng" w:date="2024-02-06T11:14:00Z">
        <w:r w:rsidRPr="00C106A1">
          <w:rPr>
            <w:u w:val="single"/>
          </w:rPr>
          <w:lastRenderedPageBreak/>
          <w:t>Table 5.5A.1.</w:t>
        </w:r>
        <w:r>
          <w:rPr>
            <w:u w:val="single"/>
          </w:rPr>
          <w:t>1</w:t>
        </w:r>
        <w:r w:rsidRPr="00C106A1">
          <w:rPr>
            <w:u w:val="single"/>
          </w:rPr>
          <w:t>-1</w:t>
        </w:r>
        <w:r>
          <w:rPr>
            <w:u w:val="single"/>
          </w:rPr>
          <w:t xml:space="preserve">h ~ </w:t>
        </w:r>
        <w:r w:rsidRPr="00D95862">
          <w:rPr>
            <w:u w:val="single"/>
          </w:rPr>
          <w:t>Table 5.5A.1.</w:t>
        </w:r>
        <w:r>
          <w:rPr>
            <w:u w:val="single"/>
          </w:rPr>
          <w:t>1</w:t>
        </w:r>
        <w:r w:rsidRPr="00D95862">
          <w:rPr>
            <w:u w:val="single"/>
          </w:rPr>
          <w:t>-1</w:t>
        </w:r>
        <w:r>
          <w:rPr>
            <w:u w:val="single"/>
          </w:rPr>
          <w:t>k</w:t>
        </w:r>
      </w:ins>
    </w:p>
    <w:p w14:paraId="456C1DDA" w14:textId="741A1D7B"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65" w:author="ZTE-Ma Zhifeng" w:date="2024-02-05T14:51: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h</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61"/>
        <w:gridCol w:w="1211"/>
        <w:gridCol w:w="5667"/>
        <w:gridCol w:w="2294"/>
      </w:tblGrid>
      <w:tr w:rsidR="003A1FA9" w:rsidRPr="003A1FA9" w14:paraId="724A268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FC209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2461" w:type="dxa"/>
            <w:tcBorders>
              <w:top w:val="single" w:sz="4" w:space="0" w:color="auto"/>
              <w:left w:val="single" w:sz="4" w:space="0" w:color="auto"/>
              <w:bottom w:val="nil"/>
              <w:right w:val="single" w:sz="4" w:space="0" w:color="auto"/>
            </w:tcBorders>
          </w:tcPr>
          <w:p w14:paraId="31FA88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735139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669" w:type="dxa"/>
            <w:tcBorders>
              <w:top w:val="single" w:sz="4" w:space="0" w:color="auto"/>
              <w:left w:val="single" w:sz="4" w:space="0" w:color="auto"/>
              <w:bottom w:val="single" w:sz="4" w:space="0" w:color="auto"/>
              <w:right w:val="single" w:sz="4" w:space="0" w:color="auto"/>
            </w:tcBorders>
          </w:tcPr>
          <w:p w14:paraId="0E0F5E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94" w:type="dxa"/>
            <w:tcBorders>
              <w:top w:val="single" w:sz="4" w:space="0" w:color="auto"/>
              <w:left w:val="single" w:sz="4" w:space="0" w:color="auto"/>
              <w:bottom w:val="nil"/>
              <w:right w:val="single" w:sz="4" w:space="0" w:color="auto"/>
            </w:tcBorders>
          </w:tcPr>
          <w:p w14:paraId="7E9697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184CC048"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1B402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257A</w:t>
            </w:r>
          </w:p>
        </w:tc>
        <w:tc>
          <w:tcPr>
            <w:tcW w:w="2461" w:type="dxa"/>
            <w:tcBorders>
              <w:top w:val="single" w:sz="4" w:space="0" w:color="auto"/>
              <w:left w:val="single" w:sz="4" w:space="0" w:color="auto"/>
              <w:bottom w:val="nil"/>
              <w:right w:val="single" w:sz="4" w:space="0" w:color="auto"/>
            </w:tcBorders>
          </w:tcPr>
          <w:p w14:paraId="11C14D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257A</w:t>
            </w:r>
          </w:p>
        </w:tc>
        <w:tc>
          <w:tcPr>
            <w:tcW w:w="1211" w:type="dxa"/>
            <w:tcBorders>
              <w:top w:val="single" w:sz="4" w:space="0" w:color="auto"/>
              <w:left w:val="single" w:sz="4" w:space="0" w:color="auto"/>
              <w:bottom w:val="single" w:sz="4" w:space="0" w:color="auto"/>
              <w:right w:val="single" w:sz="4" w:space="0" w:color="auto"/>
            </w:tcBorders>
          </w:tcPr>
          <w:p w14:paraId="3FD382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036C39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FFAEC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D20AD38"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37943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E2CD6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938DF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25F6009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6981A1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E33BF18"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9A1F9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257D</w:t>
            </w:r>
          </w:p>
        </w:tc>
        <w:tc>
          <w:tcPr>
            <w:tcW w:w="2461" w:type="dxa"/>
            <w:tcBorders>
              <w:top w:val="single" w:sz="4" w:space="0" w:color="auto"/>
              <w:left w:val="single" w:sz="4" w:space="0" w:color="auto"/>
              <w:bottom w:val="nil"/>
              <w:right w:val="single" w:sz="4" w:space="0" w:color="auto"/>
            </w:tcBorders>
          </w:tcPr>
          <w:p w14:paraId="35FC4A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257A/D</w:t>
            </w:r>
          </w:p>
        </w:tc>
        <w:tc>
          <w:tcPr>
            <w:tcW w:w="1211" w:type="dxa"/>
            <w:tcBorders>
              <w:top w:val="single" w:sz="4" w:space="0" w:color="auto"/>
              <w:left w:val="single" w:sz="4" w:space="0" w:color="auto"/>
              <w:bottom w:val="single" w:sz="4" w:space="0" w:color="auto"/>
              <w:right w:val="single" w:sz="4" w:space="0" w:color="auto"/>
            </w:tcBorders>
          </w:tcPr>
          <w:p w14:paraId="2ABBB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EA2E83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4AB433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9B475D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236FF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32F278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B04C5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2124148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94" w:type="dxa"/>
            <w:tcBorders>
              <w:top w:val="nil"/>
              <w:left w:val="single" w:sz="4" w:space="0" w:color="auto"/>
              <w:bottom w:val="single" w:sz="4" w:space="0" w:color="auto"/>
              <w:right w:val="single" w:sz="4" w:space="0" w:color="auto"/>
            </w:tcBorders>
          </w:tcPr>
          <w:p w14:paraId="003419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69A2A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B192F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257G</w:t>
            </w:r>
          </w:p>
        </w:tc>
        <w:tc>
          <w:tcPr>
            <w:tcW w:w="2461" w:type="dxa"/>
            <w:tcBorders>
              <w:top w:val="single" w:sz="4" w:space="0" w:color="auto"/>
              <w:left w:val="single" w:sz="4" w:space="0" w:color="auto"/>
              <w:bottom w:val="nil"/>
              <w:right w:val="single" w:sz="4" w:space="0" w:color="auto"/>
            </w:tcBorders>
          </w:tcPr>
          <w:p w14:paraId="203AF9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eastAsia="ja-JP"/>
              </w:rPr>
              <w:t>C</w:t>
            </w:r>
            <w:r w:rsidRPr="003A1FA9">
              <w:rPr>
                <w:rFonts w:ascii="Arial" w:eastAsia="宋体" w:hAnsi="Arial"/>
                <w:sz w:val="18"/>
                <w:szCs w:val="18"/>
                <w:lang w:eastAsia="ja-JP"/>
              </w:rPr>
              <w:t>A_n257G</w:t>
            </w:r>
          </w:p>
          <w:p w14:paraId="118FC5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w:t>
            </w:r>
          </w:p>
        </w:tc>
        <w:tc>
          <w:tcPr>
            <w:tcW w:w="1211" w:type="dxa"/>
            <w:tcBorders>
              <w:top w:val="single" w:sz="4" w:space="0" w:color="auto"/>
              <w:left w:val="single" w:sz="4" w:space="0" w:color="auto"/>
              <w:bottom w:val="single" w:sz="4" w:space="0" w:color="auto"/>
              <w:right w:val="single" w:sz="4" w:space="0" w:color="auto"/>
            </w:tcBorders>
          </w:tcPr>
          <w:p w14:paraId="539337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1D2B9C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C2EE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7A4621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59150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2BB16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E5C9A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119490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94" w:type="dxa"/>
            <w:tcBorders>
              <w:top w:val="nil"/>
              <w:left w:val="single" w:sz="4" w:space="0" w:color="auto"/>
              <w:bottom w:val="single" w:sz="4" w:space="0" w:color="auto"/>
              <w:right w:val="single" w:sz="4" w:space="0" w:color="auto"/>
            </w:tcBorders>
          </w:tcPr>
          <w:p w14:paraId="0B7020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9D451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85453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257H</w:t>
            </w:r>
          </w:p>
        </w:tc>
        <w:tc>
          <w:tcPr>
            <w:tcW w:w="2461" w:type="dxa"/>
            <w:tcBorders>
              <w:top w:val="single" w:sz="4" w:space="0" w:color="auto"/>
              <w:left w:val="single" w:sz="4" w:space="0" w:color="auto"/>
              <w:bottom w:val="nil"/>
              <w:right w:val="single" w:sz="4" w:space="0" w:color="auto"/>
            </w:tcBorders>
          </w:tcPr>
          <w:p w14:paraId="462040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eastAsia="ja-JP"/>
              </w:rPr>
              <w:t>C</w:t>
            </w:r>
            <w:r w:rsidRPr="003A1FA9">
              <w:rPr>
                <w:rFonts w:ascii="Arial" w:eastAsia="宋体" w:hAnsi="Arial"/>
                <w:sz w:val="18"/>
                <w:szCs w:val="18"/>
                <w:lang w:eastAsia="ja-JP"/>
              </w:rPr>
              <w:t>A_n257G/H</w:t>
            </w:r>
          </w:p>
          <w:p w14:paraId="5E5C5A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w:t>
            </w:r>
          </w:p>
        </w:tc>
        <w:tc>
          <w:tcPr>
            <w:tcW w:w="1211" w:type="dxa"/>
            <w:tcBorders>
              <w:top w:val="single" w:sz="4" w:space="0" w:color="auto"/>
              <w:left w:val="single" w:sz="4" w:space="0" w:color="auto"/>
              <w:bottom w:val="single" w:sz="4" w:space="0" w:color="auto"/>
              <w:right w:val="single" w:sz="4" w:space="0" w:color="auto"/>
            </w:tcBorders>
          </w:tcPr>
          <w:p w14:paraId="17FC23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EE0285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87925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DF3B6F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E70B8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54FFC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886F6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7CAFD3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94" w:type="dxa"/>
            <w:tcBorders>
              <w:top w:val="nil"/>
              <w:left w:val="single" w:sz="4" w:space="0" w:color="auto"/>
              <w:bottom w:val="single" w:sz="4" w:space="0" w:color="auto"/>
              <w:right w:val="single" w:sz="4" w:space="0" w:color="auto"/>
            </w:tcBorders>
          </w:tcPr>
          <w:p w14:paraId="004B25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0A70D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9BF5D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257I</w:t>
            </w:r>
          </w:p>
        </w:tc>
        <w:tc>
          <w:tcPr>
            <w:tcW w:w="2461" w:type="dxa"/>
            <w:tcBorders>
              <w:top w:val="single" w:sz="4" w:space="0" w:color="auto"/>
              <w:left w:val="single" w:sz="4" w:space="0" w:color="auto"/>
              <w:bottom w:val="nil"/>
              <w:right w:val="single" w:sz="4" w:space="0" w:color="auto"/>
            </w:tcBorders>
          </w:tcPr>
          <w:p w14:paraId="6D6767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hint="eastAsia"/>
                <w:sz w:val="18"/>
                <w:szCs w:val="18"/>
                <w:lang w:eastAsia="ja-JP"/>
              </w:rPr>
              <w:t>C</w:t>
            </w:r>
            <w:r w:rsidRPr="003A1FA9">
              <w:rPr>
                <w:rFonts w:ascii="Arial" w:eastAsia="宋体" w:hAnsi="Arial"/>
                <w:sz w:val="18"/>
                <w:szCs w:val="18"/>
                <w:lang w:eastAsia="ja-JP"/>
              </w:rPr>
              <w:t>A_n257G/H/I</w:t>
            </w:r>
          </w:p>
          <w:p w14:paraId="32FDBB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28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A/G/H/I</w:t>
            </w:r>
          </w:p>
        </w:tc>
        <w:tc>
          <w:tcPr>
            <w:tcW w:w="1211" w:type="dxa"/>
            <w:tcBorders>
              <w:top w:val="single" w:sz="4" w:space="0" w:color="auto"/>
              <w:left w:val="single" w:sz="4" w:space="0" w:color="auto"/>
              <w:bottom w:val="single" w:sz="4" w:space="0" w:color="auto"/>
              <w:right w:val="single" w:sz="4" w:space="0" w:color="auto"/>
            </w:tcBorders>
          </w:tcPr>
          <w:p w14:paraId="4B03D8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D9BC7A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C4625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16BDA1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D9902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209E8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013A43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34B29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94" w:type="dxa"/>
            <w:tcBorders>
              <w:top w:val="nil"/>
              <w:left w:val="single" w:sz="4" w:space="0" w:color="auto"/>
              <w:bottom w:val="single" w:sz="4" w:space="0" w:color="auto"/>
              <w:right w:val="single" w:sz="4" w:space="0" w:color="auto"/>
            </w:tcBorders>
          </w:tcPr>
          <w:p w14:paraId="657CD7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A2B63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19B51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A</w:t>
            </w:r>
          </w:p>
        </w:tc>
        <w:tc>
          <w:tcPr>
            <w:tcW w:w="2461" w:type="dxa"/>
            <w:tcBorders>
              <w:top w:val="single" w:sz="4" w:space="0" w:color="auto"/>
              <w:left w:val="single" w:sz="4" w:space="0" w:color="auto"/>
              <w:bottom w:val="nil"/>
              <w:right w:val="single" w:sz="4" w:space="0" w:color="auto"/>
            </w:tcBorders>
          </w:tcPr>
          <w:p w14:paraId="5EA088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A</w:t>
            </w:r>
          </w:p>
        </w:tc>
        <w:tc>
          <w:tcPr>
            <w:tcW w:w="1211" w:type="dxa"/>
            <w:tcBorders>
              <w:top w:val="single" w:sz="4" w:space="0" w:color="auto"/>
              <w:left w:val="single" w:sz="4" w:space="0" w:color="auto"/>
              <w:bottom w:val="single" w:sz="4" w:space="0" w:color="auto"/>
              <w:right w:val="single" w:sz="4" w:space="0" w:color="auto"/>
            </w:tcBorders>
          </w:tcPr>
          <w:p w14:paraId="4FA11C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2D90B8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0B9B23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D47A81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2364A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7D04D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D3E93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4A1B51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0AADEC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7621E9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10863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B</w:t>
            </w:r>
          </w:p>
        </w:tc>
        <w:tc>
          <w:tcPr>
            <w:tcW w:w="2461" w:type="dxa"/>
            <w:tcBorders>
              <w:top w:val="single" w:sz="4" w:space="0" w:color="auto"/>
              <w:left w:val="single" w:sz="4" w:space="0" w:color="auto"/>
              <w:bottom w:val="nil"/>
              <w:right w:val="single" w:sz="4" w:space="0" w:color="auto"/>
            </w:tcBorders>
          </w:tcPr>
          <w:p w14:paraId="49EB98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6E5205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BA16AF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5A90FD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FA94EB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A3D2B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7B300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92C5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5AB536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CA_n258B</w:t>
            </w:r>
          </w:p>
        </w:tc>
        <w:tc>
          <w:tcPr>
            <w:tcW w:w="2294" w:type="dxa"/>
            <w:tcBorders>
              <w:top w:val="nil"/>
              <w:left w:val="single" w:sz="4" w:space="0" w:color="auto"/>
              <w:bottom w:val="single" w:sz="4" w:space="0" w:color="auto"/>
              <w:right w:val="single" w:sz="4" w:space="0" w:color="auto"/>
            </w:tcBorders>
          </w:tcPr>
          <w:p w14:paraId="38AC93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3C6B2C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D3D0B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C</w:t>
            </w:r>
          </w:p>
        </w:tc>
        <w:tc>
          <w:tcPr>
            <w:tcW w:w="2461" w:type="dxa"/>
            <w:tcBorders>
              <w:top w:val="single" w:sz="4" w:space="0" w:color="auto"/>
              <w:left w:val="single" w:sz="4" w:space="0" w:color="auto"/>
              <w:bottom w:val="nil"/>
              <w:right w:val="single" w:sz="4" w:space="0" w:color="auto"/>
            </w:tcBorders>
          </w:tcPr>
          <w:p w14:paraId="19EE61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691D44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2DDC14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04BB7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6A391EE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8C501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18DE99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EBE1C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E6365B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CA_n258C</w:t>
            </w:r>
          </w:p>
        </w:tc>
        <w:tc>
          <w:tcPr>
            <w:tcW w:w="2294" w:type="dxa"/>
            <w:tcBorders>
              <w:top w:val="nil"/>
              <w:left w:val="single" w:sz="4" w:space="0" w:color="auto"/>
              <w:bottom w:val="single" w:sz="4" w:space="0" w:color="auto"/>
              <w:right w:val="single" w:sz="4" w:space="0" w:color="auto"/>
            </w:tcBorders>
          </w:tcPr>
          <w:p w14:paraId="56432D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03BEFB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C6423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D</w:t>
            </w:r>
          </w:p>
        </w:tc>
        <w:tc>
          <w:tcPr>
            <w:tcW w:w="2461" w:type="dxa"/>
            <w:tcBorders>
              <w:top w:val="single" w:sz="4" w:space="0" w:color="auto"/>
              <w:left w:val="single" w:sz="4" w:space="0" w:color="auto"/>
              <w:bottom w:val="nil"/>
              <w:right w:val="single" w:sz="4" w:space="0" w:color="auto"/>
            </w:tcBorders>
          </w:tcPr>
          <w:p w14:paraId="18B277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11ACF9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3F2677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5790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2947ED9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667A7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1A034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A01B9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F41773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5D8743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3BF71C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771B7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E</w:t>
            </w:r>
          </w:p>
        </w:tc>
        <w:tc>
          <w:tcPr>
            <w:tcW w:w="2461" w:type="dxa"/>
            <w:tcBorders>
              <w:top w:val="single" w:sz="4" w:space="0" w:color="auto"/>
              <w:left w:val="single" w:sz="4" w:space="0" w:color="auto"/>
              <w:bottom w:val="nil"/>
              <w:right w:val="single" w:sz="4" w:space="0" w:color="auto"/>
            </w:tcBorders>
          </w:tcPr>
          <w:p w14:paraId="7095E1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40FAD7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721A1A0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E6500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1701F3E8"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27B9E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B8806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C676E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708ED5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7C850A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AE14081"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0F6C6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F</w:t>
            </w:r>
          </w:p>
        </w:tc>
        <w:tc>
          <w:tcPr>
            <w:tcW w:w="2461" w:type="dxa"/>
            <w:tcBorders>
              <w:top w:val="single" w:sz="4" w:space="0" w:color="auto"/>
              <w:left w:val="single" w:sz="4" w:space="0" w:color="auto"/>
              <w:bottom w:val="nil"/>
              <w:right w:val="single" w:sz="4" w:space="0" w:color="auto"/>
            </w:tcBorders>
          </w:tcPr>
          <w:p w14:paraId="56375C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w:t>
            </w:r>
          </w:p>
        </w:tc>
        <w:tc>
          <w:tcPr>
            <w:tcW w:w="1211" w:type="dxa"/>
            <w:tcBorders>
              <w:top w:val="single" w:sz="4" w:space="0" w:color="auto"/>
              <w:left w:val="single" w:sz="4" w:space="0" w:color="auto"/>
              <w:bottom w:val="single" w:sz="4" w:space="0" w:color="auto"/>
              <w:right w:val="single" w:sz="4" w:space="0" w:color="auto"/>
            </w:tcBorders>
          </w:tcPr>
          <w:p w14:paraId="24D839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161E5B4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5A0F4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520463B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E7459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0A8A5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0CF5E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E6CECD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33C61A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AB0672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D717C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G</w:t>
            </w:r>
          </w:p>
        </w:tc>
        <w:tc>
          <w:tcPr>
            <w:tcW w:w="2461" w:type="dxa"/>
            <w:tcBorders>
              <w:top w:val="single" w:sz="4" w:space="0" w:color="auto"/>
              <w:left w:val="single" w:sz="4" w:space="0" w:color="auto"/>
              <w:bottom w:val="nil"/>
              <w:right w:val="single" w:sz="4" w:space="0" w:color="auto"/>
            </w:tcBorders>
          </w:tcPr>
          <w:p w14:paraId="55CEB0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w:t>
            </w:r>
          </w:p>
        </w:tc>
        <w:tc>
          <w:tcPr>
            <w:tcW w:w="1211" w:type="dxa"/>
            <w:tcBorders>
              <w:top w:val="single" w:sz="4" w:space="0" w:color="auto"/>
              <w:left w:val="single" w:sz="4" w:space="0" w:color="auto"/>
              <w:bottom w:val="single" w:sz="4" w:space="0" w:color="auto"/>
              <w:right w:val="single" w:sz="4" w:space="0" w:color="auto"/>
            </w:tcBorders>
          </w:tcPr>
          <w:p w14:paraId="755D9B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315A54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107319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6520B0F"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C71C2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433983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0854D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504474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702FD6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116E7F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47F42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H</w:t>
            </w:r>
          </w:p>
        </w:tc>
        <w:tc>
          <w:tcPr>
            <w:tcW w:w="2461" w:type="dxa"/>
            <w:tcBorders>
              <w:top w:val="single" w:sz="4" w:space="0" w:color="auto"/>
              <w:left w:val="single" w:sz="4" w:space="0" w:color="auto"/>
              <w:bottom w:val="nil"/>
              <w:right w:val="single" w:sz="4" w:space="0" w:color="auto"/>
            </w:tcBorders>
          </w:tcPr>
          <w:p w14:paraId="6128D7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CA_n28A-n258A/G/H</w:t>
            </w:r>
          </w:p>
        </w:tc>
        <w:tc>
          <w:tcPr>
            <w:tcW w:w="1211" w:type="dxa"/>
            <w:tcBorders>
              <w:top w:val="single" w:sz="4" w:space="0" w:color="auto"/>
              <w:left w:val="single" w:sz="4" w:space="0" w:color="auto"/>
              <w:bottom w:val="single" w:sz="4" w:space="0" w:color="auto"/>
              <w:right w:val="single" w:sz="4" w:space="0" w:color="auto"/>
            </w:tcBorders>
          </w:tcPr>
          <w:p w14:paraId="76E76B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2707A14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6AC3B5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539E3848"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6CE8B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CC60A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48F25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28F2F8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6A1F73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AE2108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7E21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I</w:t>
            </w:r>
          </w:p>
        </w:tc>
        <w:tc>
          <w:tcPr>
            <w:tcW w:w="2461" w:type="dxa"/>
            <w:tcBorders>
              <w:top w:val="single" w:sz="4" w:space="0" w:color="auto"/>
              <w:left w:val="single" w:sz="4" w:space="0" w:color="auto"/>
              <w:bottom w:val="nil"/>
              <w:right w:val="single" w:sz="4" w:space="0" w:color="auto"/>
            </w:tcBorders>
          </w:tcPr>
          <w:p w14:paraId="36FFAF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0A00A7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62A6DB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4BF53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BF74D15"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DA21A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EF02C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EECBB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AF0AB1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0DDF56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F43E2C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95501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J</w:t>
            </w:r>
          </w:p>
        </w:tc>
        <w:tc>
          <w:tcPr>
            <w:tcW w:w="2461" w:type="dxa"/>
            <w:tcBorders>
              <w:top w:val="single" w:sz="4" w:space="0" w:color="auto"/>
              <w:left w:val="single" w:sz="4" w:space="0" w:color="auto"/>
              <w:bottom w:val="nil"/>
              <w:right w:val="single" w:sz="4" w:space="0" w:color="auto"/>
            </w:tcBorders>
          </w:tcPr>
          <w:p w14:paraId="7D25D5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2F85DD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DA16E5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751344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A5C42D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A5F2E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0925D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A138C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AFA3A9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3CA5A9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942D9A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07D0C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K</w:t>
            </w:r>
          </w:p>
        </w:tc>
        <w:tc>
          <w:tcPr>
            <w:tcW w:w="2461" w:type="dxa"/>
            <w:tcBorders>
              <w:top w:val="single" w:sz="4" w:space="0" w:color="auto"/>
              <w:left w:val="single" w:sz="4" w:space="0" w:color="auto"/>
              <w:bottom w:val="nil"/>
              <w:right w:val="single" w:sz="4" w:space="0" w:color="auto"/>
            </w:tcBorders>
          </w:tcPr>
          <w:p w14:paraId="585433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314F7D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517FC43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2D971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5C89B39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4A502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397048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38DBC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F9448C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46B9AF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0BA873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9BC81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L</w:t>
            </w:r>
          </w:p>
        </w:tc>
        <w:tc>
          <w:tcPr>
            <w:tcW w:w="2461" w:type="dxa"/>
            <w:tcBorders>
              <w:top w:val="single" w:sz="4" w:space="0" w:color="auto"/>
              <w:left w:val="single" w:sz="4" w:space="0" w:color="auto"/>
              <w:bottom w:val="nil"/>
              <w:right w:val="single" w:sz="4" w:space="0" w:color="auto"/>
            </w:tcBorders>
          </w:tcPr>
          <w:p w14:paraId="3FC6A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4230C6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642E08B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5511A3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068BBDF"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EE162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178330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EE1E2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AC4D09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4B831F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DC4092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CFC01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w:t>
            </w:r>
            <w:r w:rsidRPr="003A1FA9">
              <w:rPr>
                <w:rFonts w:ascii="Arial" w:eastAsia="宋体" w:hAnsi="Arial"/>
                <w:sz w:val="18"/>
                <w:szCs w:val="18"/>
                <w:lang w:eastAsia="zh-CN"/>
              </w:rPr>
              <w:t>258</w:t>
            </w:r>
            <w:r w:rsidRPr="003A1FA9">
              <w:rPr>
                <w:rFonts w:ascii="Arial" w:eastAsia="宋体" w:hAnsi="Arial"/>
                <w:sz w:val="18"/>
                <w:szCs w:val="18"/>
              </w:rPr>
              <w:t>M</w:t>
            </w:r>
          </w:p>
        </w:tc>
        <w:tc>
          <w:tcPr>
            <w:tcW w:w="2461" w:type="dxa"/>
            <w:tcBorders>
              <w:top w:val="single" w:sz="4" w:space="0" w:color="auto"/>
              <w:left w:val="single" w:sz="4" w:space="0" w:color="auto"/>
              <w:bottom w:val="nil"/>
              <w:right w:val="single" w:sz="4" w:space="0" w:color="auto"/>
            </w:tcBorders>
          </w:tcPr>
          <w:p w14:paraId="7ADDDA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CA_n28A-n258A/G/H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w:t>
            </w:r>
          </w:p>
        </w:tc>
        <w:tc>
          <w:tcPr>
            <w:tcW w:w="1211" w:type="dxa"/>
            <w:tcBorders>
              <w:top w:val="single" w:sz="4" w:space="0" w:color="auto"/>
              <w:left w:val="single" w:sz="4" w:space="0" w:color="auto"/>
              <w:bottom w:val="single" w:sz="4" w:space="0" w:color="auto"/>
              <w:right w:val="single" w:sz="4" w:space="0" w:color="auto"/>
            </w:tcBorders>
          </w:tcPr>
          <w:p w14:paraId="2C0AF4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vAlign w:val="center"/>
          </w:tcPr>
          <w:p w14:paraId="3B512EA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w:t>
            </w:r>
          </w:p>
        </w:tc>
        <w:tc>
          <w:tcPr>
            <w:tcW w:w="2294" w:type="dxa"/>
            <w:tcBorders>
              <w:top w:val="single" w:sz="4" w:space="0" w:color="auto"/>
              <w:left w:val="single" w:sz="4" w:space="0" w:color="auto"/>
              <w:bottom w:val="nil"/>
              <w:right w:val="single" w:sz="4" w:space="0" w:color="auto"/>
            </w:tcBorders>
          </w:tcPr>
          <w:p w14:paraId="3477AA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66E9FB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49FA8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4C0C81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6C5CF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DC4CDB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4214E3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C60C8D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CF2EB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CA_n28A-n258R2</w:t>
            </w:r>
          </w:p>
        </w:tc>
        <w:tc>
          <w:tcPr>
            <w:tcW w:w="2461" w:type="dxa"/>
            <w:tcBorders>
              <w:top w:val="single" w:sz="4" w:space="0" w:color="auto"/>
              <w:left w:val="single" w:sz="4" w:space="0" w:color="auto"/>
              <w:bottom w:val="nil"/>
              <w:right w:val="single" w:sz="4" w:space="0" w:color="auto"/>
            </w:tcBorders>
          </w:tcPr>
          <w:p w14:paraId="1E36FA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w:t>
            </w:r>
          </w:p>
        </w:tc>
        <w:tc>
          <w:tcPr>
            <w:tcW w:w="1211" w:type="dxa"/>
            <w:tcBorders>
              <w:top w:val="single" w:sz="4" w:space="0" w:color="auto"/>
              <w:left w:val="single" w:sz="4" w:space="0" w:color="auto"/>
              <w:bottom w:val="single" w:sz="4" w:space="0" w:color="auto"/>
              <w:right w:val="single" w:sz="4" w:space="0" w:color="auto"/>
            </w:tcBorders>
          </w:tcPr>
          <w:p w14:paraId="3E3684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4C8A0D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673662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511095C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805A2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2B48D2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3B839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D80BF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294" w:type="dxa"/>
            <w:tcBorders>
              <w:top w:val="nil"/>
              <w:left w:val="single" w:sz="4" w:space="0" w:color="auto"/>
              <w:bottom w:val="single" w:sz="4" w:space="0" w:color="auto"/>
              <w:right w:val="single" w:sz="4" w:space="0" w:color="auto"/>
            </w:tcBorders>
          </w:tcPr>
          <w:p w14:paraId="7F2F34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A7187D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44E61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CA_n28A-n258R3</w:t>
            </w:r>
          </w:p>
        </w:tc>
        <w:tc>
          <w:tcPr>
            <w:tcW w:w="2461" w:type="dxa"/>
            <w:tcBorders>
              <w:top w:val="single" w:sz="4" w:space="0" w:color="auto"/>
              <w:left w:val="single" w:sz="4" w:space="0" w:color="auto"/>
              <w:bottom w:val="nil"/>
              <w:right w:val="single" w:sz="4" w:space="0" w:color="auto"/>
            </w:tcBorders>
          </w:tcPr>
          <w:p w14:paraId="4E009C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w:t>
            </w:r>
          </w:p>
        </w:tc>
        <w:tc>
          <w:tcPr>
            <w:tcW w:w="1211" w:type="dxa"/>
            <w:tcBorders>
              <w:top w:val="single" w:sz="4" w:space="0" w:color="auto"/>
              <w:left w:val="single" w:sz="4" w:space="0" w:color="auto"/>
              <w:bottom w:val="single" w:sz="4" w:space="0" w:color="auto"/>
              <w:right w:val="single" w:sz="4" w:space="0" w:color="auto"/>
            </w:tcBorders>
          </w:tcPr>
          <w:p w14:paraId="0889BB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26EDEA1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103A5F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C55258F"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074D2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CC681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66771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296BB3A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294" w:type="dxa"/>
            <w:tcBorders>
              <w:top w:val="nil"/>
              <w:left w:val="single" w:sz="4" w:space="0" w:color="auto"/>
              <w:bottom w:val="single" w:sz="4" w:space="0" w:color="auto"/>
              <w:right w:val="single" w:sz="4" w:space="0" w:color="auto"/>
            </w:tcBorders>
          </w:tcPr>
          <w:p w14:paraId="23D84E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387C60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98EB3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CA_n28A-n258R4</w:t>
            </w:r>
          </w:p>
        </w:tc>
        <w:tc>
          <w:tcPr>
            <w:tcW w:w="2461" w:type="dxa"/>
            <w:tcBorders>
              <w:top w:val="single" w:sz="4" w:space="0" w:color="auto"/>
              <w:left w:val="single" w:sz="4" w:space="0" w:color="auto"/>
              <w:bottom w:val="nil"/>
              <w:right w:val="single" w:sz="4" w:space="0" w:color="auto"/>
            </w:tcBorders>
          </w:tcPr>
          <w:p w14:paraId="627C58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5765BF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7577285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775358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93696A8"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AC4E8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F16E2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C0082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3A9BE7D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294" w:type="dxa"/>
            <w:tcBorders>
              <w:top w:val="nil"/>
              <w:left w:val="single" w:sz="4" w:space="0" w:color="auto"/>
              <w:bottom w:val="single" w:sz="4" w:space="0" w:color="auto"/>
              <w:right w:val="single" w:sz="4" w:space="0" w:color="auto"/>
            </w:tcBorders>
          </w:tcPr>
          <w:p w14:paraId="0A1A97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C82CC8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E3E8F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CA_n28A-n258R5</w:t>
            </w:r>
          </w:p>
        </w:tc>
        <w:tc>
          <w:tcPr>
            <w:tcW w:w="2461" w:type="dxa"/>
            <w:tcBorders>
              <w:top w:val="single" w:sz="4" w:space="0" w:color="auto"/>
              <w:left w:val="single" w:sz="4" w:space="0" w:color="auto"/>
              <w:bottom w:val="nil"/>
              <w:right w:val="single" w:sz="4" w:space="0" w:color="auto"/>
            </w:tcBorders>
          </w:tcPr>
          <w:p w14:paraId="4108DE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0C5997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42447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EE89A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690FA5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0EDC7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1D051C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8135C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49DAD72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294" w:type="dxa"/>
            <w:tcBorders>
              <w:top w:val="nil"/>
              <w:left w:val="single" w:sz="4" w:space="0" w:color="auto"/>
              <w:bottom w:val="single" w:sz="4" w:space="0" w:color="auto"/>
              <w:right w:val="single" w:sz="4" w:space="0" w:color="auto"/>
            </w:tcBorders>
          </w:tcPr>
          <w:p w14:paraId="6B7D72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D31E4E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2E1A4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CA_n28A-n258R6</w:t>
            </w:r>
          </w:p>
        </w:tc>
        <w:tc>
          <w:tcPr>
            <w:tcW w:w="2461" w:type="dxa"/>
            <w:tcBorders>
              <w:top w:val="single" w:sz="4" w:space="0" w:color="auto"/>
              <w:left w:val="single" w:sz="4" w:space="0" w:color="auto"/>
              <w:bottom w:val="nil"/>
              <w:right w:val="single" w:sz="4" w:space="0" w:color="auto"/>
            </w:tcBorders>
          </w:tcPr>
          <w:p w14:paraId="65750B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563E80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36CFDE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5F86B0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C054F8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E274D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14D160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F685B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21962AD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294" w:type="dxa"/>
            <w:tcBorders>
              <w:top w:val="nil"/>
              <w:left w:val="single" w:sz="4" w:space="0" w:color="auto"/>
              <w:bottom w:val="single" w:sz="4" w:space="0" w:color="auto"/>
              <w:right w:val="single" w:sz="4" w:space="0" w:color="auto"/>
            </w:tcBorders>
          </w:tcPr>
          <w:p w14:paraId="18F6B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5A1A49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2C991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CA_n28A-n258R7</w:t>
            </w:r>
          </w:p>
        </w:tc>
        <w:tc>
          <w:tcPr>
            <w:tcW w:w="2461" w:type="dxa"/>
            <w:tcBorders>
              <w:top w:val="single" w:sz="4" w:space="0" w:color="auto"/>
              <w:left w:val="single" w:sz="4" w:space="0" w:color="auto"/>
              <w:bottom w:val="nil"/>
              <w:right w:val="single" w:sz="4" w:space="0" w:color="auto"/>
            </w:tcBorders>
          </w:tcPr>
          <w:p w14:paraId="09E31E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91AD8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46032BD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02B645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6CFFD3B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53509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1EBF5A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DF53C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3428C8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294" w:type="dxa"/>
            <w:tcBorders>
              <w:top w:val="nil"/>
              <w:left w:val="single" w:sz="4" w:space="0" w:color="auto"/>
              <w:bottom w:val="single" w:sz="4" w:space="0" w:color="auto"/>
              <w:right w:val="single" w:sz="4" w:space="0" w:color="auto"/>
            </w:tcBorders>
          </w:tcPr>
          <w:p w14:paraId="1BA391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96B751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D6B19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CA_n28A-n258R8</w:t>
            </w:r>
          </w:p>
        </w:tc>
        <w:tc>
          <w:tcPr>
            <w:tcW w:w="2461" w:type="dxa"/>
            <w:tcBorders>
              <w:top w:val="single" w:sz="4" w:space="0" w:color="auto"/>
              <w:left w:val="single" w:sz="4" w:space="0" w:color="auto"/>
              <w:bottom w:val="nil"/>
              <w:right w:val="single" w:sz="4" w:space="0" w:color="auto"/>
            </w:tcBorders>
          </w:tcPr>
          <w:p w14:paraId="00B1EE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4529AA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6A8123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773E3B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EF46FDB"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A774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DA0A8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65D0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27EBEF4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294" w:type="dxa"/>
            <w:tcBorders>
              <w:top w:val="nil"/>
              <w:left w:val="single" w:sz="4" w:space="0" w:color="auto"/>
              <w:bottom w:val="single" w:sz="4" w:space="0" w:color="auto"/>
              <w:right w:val="single" w:sz="4" w:space="0" w:color="auto"/>
            </w:tcBorders>
          </w:tcPr>
          <w:p w14:paraId="214714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3BF132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273F7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CA_n28A-n258R9</w:t>
            </w:r>
          </w:p>
        </w:tc>
        <w:tc>
          <w:tcPr>
            <w:tcW w:w="2461" w:type="dxa"/>
            <w:tcBorders>
              <w:top w:val="single" w:sz="4" w:space="0" w:color="auto"/>
              <w:left w:val="single" w:sz="4" w:space="0" w:color="auto"/>
              <w:bottom w:val="nil"/>
              <w:right w:val="single" w:sz="4" w:space="0" w:color="auto"/>
            </w:tcBorders>
          </w:tcPr>
          <w:p w14:paraId="75E80C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623E21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0489C0B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33B3CC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0A7FF9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44DF1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5D43B3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95A57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69D6D4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294" w:type="dxa"/>
            <w:tcBorders>
              <w:top w:val="nil"/>
              <w:left w:val="single" w:sz="4" w:space="0" w:color="auto"/>
              <w:bottom w:val="single" w:sz="4" w:space="0" w:color="auto"/>
              <w:right w:val="single" w:sz="4" w:space="0" w:color="auto"/>
            </w:tcBorders>
          </w:tcPr>
          <w:p w14:paraId="719A1F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37ECEB8"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80500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CA_n28A-n258R10</w:t>
            </w:r>
          </w:p>
        </w:tc>
        <w:tc>
          <w:tcPr>
            <w:tcW w:w="2461" w:type="dxa"/>
            <w:tcBorders>
              <w:top w:val="single" w:sz="4" w:space="0" w:color="auto"/>
              <w:left w:val="single" w:sz="4" w:space="0" w:color="auto"/>
              <w:bottom w:val="nil"/>
              <w:right w:val="single" w:sz="4" w:space="0" w:color="auto"/>
            </w:tcBorders>
          </w:tcPr>
          <w:p w14:paraId="430138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CA_n28A-n258A/R2/R3/R4</w:t>
            </w:r>
          </w:p>
        </w:tc>
        <w:tc>
          <w:tcPr>
            <w:tcW w:w="1211" w:type="dxa"/>
            <w:tcBorders>
              <w:top w:val="single" w:sz="4" w:space="0" w:color="auto"/>
              <w:left w:val="single" w:sz="4" w:space="0" w:color="auto"/>
              <w:bottom w:val="single" w:sz="4" w:space="0" w:color="auto"/>
              <w:right w:val="single" w:sz="4" w:space="0" w:color="auto"/>
            </w:tcBorders>
          </w:tcPr>
          <w:p w14:paraId="20F471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n28</w:t>
            </w:r>
          </w:p>
        </w:tc>
        <w:tc>
          <w:tcPr>
            <w:tcW w:w="5669" w:type="dxa"/>
            <w:tcBorders>
              <w:top w:val="single" w:sz="4" w:space="0" w:color="auto"/>
              <w:left w:val="single" w:sz="4" w:space="0" w:color="auto"/>
              <w:bottom w:val="single" w:sz="4" w:space="0" w:color="auto"/>
              <w:right w:val="single" w:sz="4" w:space="0" w:color="auto"/>
            </w:tcBorders>
          </w:tcPr>
          <w:p w14:paraId="5CB792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w:t>
            </w:r>
          </w:p>
        </w:tc>
        <w:tc>
          <w:tcPr>
            <w:tcW w:w="2294" w:type="dxa"/>
            <w:tcBorders>
              <w:top w:val="single" w:sz="4" w:space="0" w:color="auto"/>
              <w:left w:val="single" w:sz="4" w:space="0" w:color="auto"/>
              <w:bottom w:val="nil"/>
              <w:right w:val="single" w:sz="4" w:space="0" w:color="auto"/>
            </w:tcBorders>
          </w:tcPr>
          <w:p w14:paraId="09711D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CFB3A3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2CD53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5A0228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FD9EF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69" w:type="dxa"/>
            <w:tcBorders>
              <w:top w:val="single" w:sz="4" w:space="0" w:color="auto"/>
              <w:left w:val="single" w:sz="4" w:space="0" w:color="auto"/>
              <w:bottom w:val="single" w:sz="4" w:space="0" w:color="auto"/>
              <w:right w:val="single" w:sz="4" w:space="0" w:color="auto"/>
            </w:tcBorders>
          </w:tcPr>
          <w:p w14:paraId="06B2CE0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294" w:type="dxa"/>
            <w:tcBorders>
              <w:top w:val="nil"/>
              <w:left w:val="single" w:sz="4" w:space="0" w:color="auto"/>
              <w:bottom w:val="single" w:sz="4" w:space="0" w:color="auto"/>
              <w:right w:val="single" w:sz="4" w:space="0" w:color="auto"/>
            </w:tcBorders>
          </w:tcPr>
          <w:p w14:paraId="1496EC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5605F7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CF65D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w:t>
            </w:r>
          </w:p>
        </w:tc>
        <w:tc>
          <w:tcPr>
            <w:tcW w:w="2461" w:type="dxa"/>
            <w:tcBorders>
              <w:top w:val="single" w:sz="4" w:space="0" w:color="auto"/>
              <w:left w:val="single" w:sz="4" w:space="0" w:color="auto"/>
              <w:bottom w:val="nil"/>
              <w:right w:val="single" w:sz="4" w:space="0" w:color="auto"/>
            </w:tcBorders>
          </w:tcPr>
          <w:p w14:paraId="22729B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w:t>
            </w:r>
          </w:p>
        </w:tc>
        <w:tc>
          <w:tcPr>
            <w:tcW w:w="1211" w:type="dxa"/>
            <w:tcBorders>
              <w:top w:val="single" w:sz="4" w:space="0" w:color="auto"/>
              <w:left w:val="single" w:sz="4" w:space="0" w:color="auto"/>
              <w:bottom w:val="single" w:sz="4" w:space="0" w:color="auto"/>
              <w:right w:val="single" w:sz="4" w:space="0" w:color="auto"/>
            </w:tcBorders>
          </w:tcPr>
          <w:p w14:paraId="21CE83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A9687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4BDB41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1916910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D3A7B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7940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54C77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1A0870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4667D9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5A74A68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1C752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CA_n30A-n260G</w:t>
            </w:r>
          </w:p>
        </w:tc>
        <w:tc>
          <w:tcPr>
            <w:tcW w:w="2461" w:type="dxa"/>
            <w:tcBorders>
              <w:top w:val="single" w:sz="4" w:space="0" w:color="auto"/>
              <w:left w:val="single" w:sz="4" w:space="0" w:color="auto"/>
              <w:bottom w:val="nil"/>
              <w:right w:val="single" w:sz="4" w:space="0" w:color="auto"/>
            </w:tcBorders>
          </w:tcPr>
          <w:p w14:paraId="26C6FD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CA_n30A-n260A/G</w:t>
            </w:r>
          </w:p>
        </w:tc>
        <w:tc>
          <w:tcPr>
            <w:tcW w:w="1211" w:type="dxa"/>
            <w:tcBorders>
              <w:top w:val="single" w:sz="4" w:space="0" w:color="auto"/>
              <w:left w:val="single" w:sz="4" w:space="0" w:color="auto"/>
              <w:bottom w:val="single" w:sz="4" w:space="0" w:color="auto"/>
              <w:right w:val="single" w:sz="4" w:space="0" w:color="auto"/>
            </w:tcBorders>
          </w:tcPr>
          <w:p w14:paraId="3AFB4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535C2F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0A863A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7C20BEC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8245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3547B6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1B3D6E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EB5D72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294" w:type="dxa"/>
            <w:tcBorders>
              <w:top w:val="nil"/>
              <w:left w:val="single" w:sz="4" w:space="0" w:color="auto"/>
              <w:bottom w:val="single" w:sz="4" w:space="0" w:color="auto"/>
              <w:right w:val="single" w:sz="4" w:space="0" w:color="auto"/>
            </w:tcBorders>
          </w:tcPr>
          <w:p w14:paraId="410BC8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70AE1BF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F4369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CA_n30A-n260H</w:t>
            </w:r>
          </w:p>
        </w:tc>
        <w:tc>
          <w:tcPr>
            <w:tcW w:w="2461" w:type="dxa"/>
            <w:tcBorders>
              <w:top w:val="single" w:sz="4" w:space="0" w:color="auto"/>
              <w:left w:val="single" w:sz="4" w:space="0" w:color="auto"/>
              <w:bottom w:val="nil"/>
              <w:right w:val="single" w:sz="4" w:space="0" w:color="auto"/>
            </w:tcBorders>
          </w:tcPr>
          <w:p w14:paraId="2839F1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CA_n30A-n260A/G/H</w:t>
            </w:r>
          </w:p>
        </w:tc>
        <w:tc>
          <w:tcPr>
            <w:tcW w:w="1211" w:type="dxa"/>
            <w:tcBorders>
              <w:top w:val="single" w:sz="4" w:space="0" w:color="auto"/>
              <w:left w:val="single" w:sz="4" w:space="0" w:color="auto"/>
              <w:bottom w:val="single" w:sz="4" w:space="0" w:color="auto"/>
              <w:right w:val="single" w:sz="4" w:space="0" w:color="auto"/>
            </w:tcBorders>
          </w:tcPr>
          <w:p w14:paraId="51E287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7A6D523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4EF6E4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07DC90F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2733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794017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2ADA35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1031F3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294" w:type="dxa"/>
            <w:tcBorders>
              <w:top w:val="nil"/>
              <w:left w:val="single" w:sz="4" w:space="0" w:color="auto"/>
              <w:bottom w:val="single" w:sz="4" w:space="0" w:color="auto"/>
              <w:right w:val="single" w:sz="4" w:space="0" w:color="auto"/>
            </w:tcBorders>
          </w:tcPr>
          <w:p w14:paraId="6756CB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3E4E1DF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3B2F8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CA_n30A-n260I</w:t>
            </w:r>
          </w:p>
        </w:tc>
        <w:tc>
          <w:tcPr>
            <w:tcW w:w="2461" w:type="dxa"/>
            <w:tcBorders>
              <w:top w:val="single" w:sz="4" w:space="0" w:color="auto"/>
              <w:left w:val="single" w:sz="4" w:space="0" w:color="auto"/>
              <w:bottom w:val="nil"/>
              <w:right w:val="single" w:sz="4" w:space="0" w:color="auto"/>
            </w:tcBorders>
          </w:tcPr>
          <w:p w14:paraId="74018C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CA_n30A-n260A/G/H/I</w:t>
            </w:r>
          </w:p>
        </w:tc>
        <w:tc>
          <w:tcPr>
            <w:tcW w:w="1211" w:type="dxa"/>
            <w:tcBorders>
              <w:top w:val="single" w:sz="4" w:space="0" w:color="auto"/>
              <w:left w:val="single" w:sz="4" w:space="0" w:color="auto"/>
              <w:bottom w:val="single" w:sz="4" w:space="0" w:color="auto"/>
              <w:right w:val="single" w:sz="4" w:space="0" w:color="auto"/>
            </w:tcBorders>
          </w:tcPr>
          <w:p w14:paraId="7A854F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75625B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6EF168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1EF7238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5E188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48514B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1C81F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25759E6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294" w:type="dxa"/>
            <w:tcBorders>
              <w:top w:val="nil"/>
              <w:left w:val="single" w:sz="4" w:space="0" w:color="auto"/>
              <w:bottom w:val="single" w:sz="4" w:space="0" w:color="auto"/>
              <w:right w:val="single" w:sz="4" w:space="0" w:color="auto"/>
            </w:tcBorders>
          </w:tcPr>
          <w:p w14:paraId="2C499C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12534DE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A1B03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CA_n30A-n260J</w:t>
            </w:r>
          </w:p>
        </w:tc>
        <w:tc>
          <w:tcPr>
            <w:tcW w:w="2461" w:type="dxa"/>
            <w:tcBorders>
              <w:top w:val="single" w:sz="4" w:space="0" w:color="auto"/>
              <w:left w:val="single" w:sz="4" w:space="0" w:color="auto"/>
              <w:bottom w:val="nil"/>
              <w:right w:val="single" w:sz="4" w:space="0" w:color="auto"/>
            </w:tcBorders>
          </w:tcPr>
          <w:p w14:paraId="4955CF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w:t>
            </w:r>
            <w:r w:rsidRPr="003A1FA9">
              <w:rPr>
                <w:rFonts w:ascii="Arial" w:eastAsia="宋体" w:hAnsi="Arial" w:cs="Arial"/>
                <w:sz w:val="18"/>
                <w:szCs w:val="18"/>
              </w:rPr>
              <w:t>/G/H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I/J</w:t>
            </w:r>
          </w:p>
        </w:tc>
        <w:tc>
          <w:tcPr>
            <w:tcW w:w="1211" w:type="dxa"/>
            <w:tcBorders>
              <w:top w:val="single" w:sz="4" w:space="0" w:color="auto"/>
              <w:left w:val="single" w:sz="4" w:space="0" w:color="auto"/>
              <w:bottom w:val="single" w:sz="4" w:space="0" w:color="auto"/>
              <w:right w:val="single" w:sz="4" w:space="0" w:color="auto"/>
            </w:tcBorders>
          </w:tcPr>
          <w:p w14:paraId="7BFFBE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D40FC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61298E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500780D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0E157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7FD6C6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D8DD3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74E80EC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294" w:type="dxa"/>
            <w:tcBorders>
              <w:top w:val="nil"/>
              <w:left w:val="single" w:sz="4" w:space="0" w:color="auto"/>
              <w:bottom w:val="single" w:sz="4" w:space="0" w:color="auto"/>
              <w:right w:val="single" w:sz="4" w:space="0" w:color="auto"/>
            </w:tcBorders>
          </w:tcPr>
          <w:p w14:paraId="058B67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0F2DA9B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AE69F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CA_n30A-n260K</w:t>
            </w:r>
          </w:p>
        </w:tc>
        <w:tc>
          <w:tcPr>
            <w:tcW w:w="2461" w:type="dxa"/>
            <w:tcBorders>
              <w:top w:val="single" w:sz="4" w:space="0" w:color="auto"/>
              <w:left w:val="single" w:sz="4" w:space="0" w:color="auto"/>
              <w:bottom w:val="nil"/>
              <w:right w:val="single" w:sz="4" w:space="0" w:color="auto"/>
            </w:tcBorders>
          </w:tcPr>
          <w:p w14:paraId="0C934A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w:t>
            </w:r>
            <w:r w:rsidRPr="003A1FA9">
              <w:rPr>
                <w:rFonts w:ascii="Arial" w:eastAsia="宋体" w:hAnsi="Arial" w:cs="Arial"/>
                <w:sz w:val="18"/>
                <w:szCs w:val="18"/>
              </w:rPr>
              <w:t>/G/H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I/J/K</w:t>
            </w:r>
          </w:p>
        </w:tc>
        <w:tc>
          <w:tcPr>
            <w:tcW w:w="1211" w:type="dxa"/>
            <w:tcBorders>
              <w:top w:val="single" w:sz="4" w:space="0" w:color="auto"/>
              <w:left w:val="single" w:sz="4" w:space="0" w:color="auto"/>
              <w:bottom w:val="single" w:sz="4" w:space="0" w:color="auto"/>
              <w:right w:val="single" w:sz="4" w:space="0" w:color="auto"/>
            </w:tcBorders>
          </w:tcPr>
          <w:p w14:paraId="099A27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79E7BB3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4A0725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38CD47D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5D405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1E3F8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1C73A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0311537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294" w:type="dxa"/>
            <w:tcBorders>
              <w:top w:val="nil"/>
              <w:left w:val="single" w:sz="4" w:space="0" w:color="auto"/>
              <w:bottom w:val="single" w:sz="4" w:space="0" w:color="auto"/>
              <w:right w:val="single" w:sz="4" w:space="0" w:color="auto"/>
            </w:tcBorders>
          </w:tcPr>
          <w:p w14:paraId="4ABC67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56964249"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649CE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CA_n30A-n260L</w:t>
            </w:r>
          </w:p>
        </w:tc>
        <w:tc>
          <w:tcPr>
            <w:tcW w:w="2461" w:type="dxa"/>
            <w:tcBorders>
              <w:top w:val="single" w:sz="4" w:space="0" w:color="auto"/>
              <w:left w:val="single" w:sz="4" w:space="0" w:color="auto"/>
              <w:bottom w:val="nil"/>
              <w:right w:val="single" w:sz="4" w:space="0" w:color="auto"/>
            </w:tcBorders>
          </w:tcPr>
          <w:p w14:paraId="487D7A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w:t>
            </w:r>
            <w:r w:rsidRPr="003A1FA9">
              <w:rPr>
                <w:rFonts w:ascii="Arial" w:eastAsia="宋体" w:hAnsi="Arial" w:cs="Arial"/>
                <w:sz w:val="18"/>
                <w:szCs w:val="18"/>
              </w:rPr>
              <w:t>/G/H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I/J/K/L</w:t>
            </w:r>
          </w:p>
        </w:tc>
        <w:tc>
          <w:tcPr>
            <w:tcW w:w="1211" w:type="dxa"/>
            <w:tcBorders>
              <w:top w:val="single" w:sz="4" w:space="0" w:color="auto"/>
              <w:left w:val="single" w:sz="4" w:space="0" w:color="auto"/>
              <w:bottom w:val="single" w:sz="4" w:space="0" w:color="auto"/>
              <w:right w:val="single" w:sz="4" w:space="0" w:color="auto"/>
            </w:tcBorders>
          </w:tcPr>
          <w:p w14:paraId="10DD08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A9084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654301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053FC75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D79DD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73D4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449DE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50D8262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294" w:type="dxa"/>
            <w:tcBorders>
              <w:top w:val="nil"/>
              <w:left w:val="single" w:sz="4" w:space="0" w:color="auto"/>
              <w:bottom w:val="single" w:sz="4" w:space="0" w:color="auto"/>
              <w:right w:val="single" w:sz="4" w:space="0" w:color="auto"/>
            </w:tcBorders>
          </w:tcPr>
          <w:p w14:paraId="0F3BD3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5216CE0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ACED3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CA_n30A-n260M</w:t>
            </w:r>
          </w:p>
        </w:tc>
        <w:tc>
          <w:tcPr>
            <w:tcW w:w="2461" w:type="dxa"/>
            <w:tcBorders>
              <w:top w:val="single" w:sz="4" w:space="0" w:color="auto"/>
              <w:left w:val="single" w:sz="4" w:space="0" w:color="auto"/>
              <w:bottom w:val="nil"/>
              <w:right w:val="single" w:sz="4" w:space="0" w:color="auto"/>
            </w:tcBorders>
          </w:tcPr>
          <w:p w14:paraId="6B93FA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CA_n30A-n260A</w:t>
            </w:r>
            <w:r w:rsidRPr="003A1FA9">
              <w:rPr>
                <w:rFonts w:ascii="Arial" w:eastAsia="宋体" w:hAnsi="Arial" w:cs="Arial"/>
                <w:sz w:val="18"/>
                <w:szCs w:val="18"/>
              </w:rPr>
              <w:t>/G/H</w:t>
            </w:r>
            <w:r w:rsidRPr="003A1FA9">
              <w:rPr>
                <w:rFonts w:ascii="Arial" w:eastAsia="宋体" w:hAnsi="Arial" w:cs="Arial" w:hint="eastAsia"/>
                <w:sz w:val="18"/>
                <w:szCs w:val="18"/>
                <w:lang w:eastAsia="zh-CN"/>
              </w:rPr>
              <w:t>/</w:t>
            </w:r>
            <w:r w:rsidRPr="003A1FA9">
              <w:rPr>
                <w:rFonts w:ascii="Arial" w:eastAsia="宋体" w:hAnsi="Arial" w:cs="Arial"/>
                <w:sz w:val="18"/>
                <w:szCs w:val="18"/>
                <w:lang w:eastAsia="zh-CN"/>
              </w:rPr>
              <w:t>I/J/K/L/M</w:t>
            </w:r>
          </w:p>
        </w:tc>
        <w:tc>
          <w:tcPr>
            <w:tcW w:w="1211" w:type="dxa"/>
            <w:tcBorders>
              <w:top w:val="single" w:sz="4" w:space="0" w:color="auto"/>
              <w:left w:val="single" w:sz="4" w:space="0" w:color="auto"/>
              <w:bottom w:val="single" w:sz="4" w:space="0" w:color="auto"/>
              <w:right w:val="single" w:sz="4" w:space="0" w:color="auto"/>
            </w:tcBorders>
          </w:tcPr>
          <w:p w14:paraId="26EE07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493DD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07AEA5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0</w:t>
            </w:r>
          </w:p>
        </w:tc>
      </w:tr>
      <w:tr w:rsidR="003A1FA9" w:rsidRPr="003A1FA9" w14:paraId="19E1A67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FEA46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698EF9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2D05AE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4E02C95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294" w:type="dxa"/>
            <w:tcBorders>
              <w:top w:val="nil"/>
              <w:left w:val="single" w:sz="4" w:space="0" w:color="auto"/>
              <w:bottom w:val="single" w:sz="4" w:space="0" w:color="auto"/>
              <w:right w:val="single" w:sz="4" w:space="0" w:color="auto"/>
            </w:tcBorders>
          </w:tcPr>
          <w:p w14:paraId="5BF325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72372CD1"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0BBD9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CA_n30A-n260O</w:t>
            </w:r>
          </w:p>
        </w:tc>
        <w:tc>
          <w:tcPr>
            <w:tcW w:w="2461" w:type="dxa"/>
            <w:tcBorders>
              <w:top w:val="single" w:sz="4" w:space="0" w:color="auto"/>
              <w:left w:val="single" w:sz="4" w:space="0" w:color="auto"/>
              <w:bottom w:val="nil"/>
              <w:right w:val="single" w:sz="4" w:space="0" w:color="auto"/>
            </w:tcBorders>
          </w:tcPr>
          <w:p w14:paraId="41A449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CA_n30A-n260A/O</w:t>
            </w:r>
          </w:p>
        </w:tc>
        <w:tc>
          <w:tcPr>
            <w:tcW w:w="1211" w:type="dxa"/>
            <w:tcBorders>
              <w:top w:val="single" w:sz="4" w:space="0" w:color="auto"/>
              <w:left w:val="single" w:sz="4" w:space="0" w:color="auto"/>
              <w:bottom w:val="single" w:sz="4" w:space="0" w:color="auto"/>
              <w:right w:val="single" w:sz="4" w:space="0" w:color="auto"/>
            </w:tcBorders>
          </w:tcPr>
          <w:p w14:paraId="56B28B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A9659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14ED64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55C919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9BF45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49DD68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4DFDFA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23713D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CA_n260O</w:t>
            </w:r>
          </w:p>
        </w:tc>
        <w:tc>
          <w:tcPr>
            <w:tcW w:w="2294" w:type="dxa"/>
            <w:tcBorders>
              <w:top w:val="nil"/>
              <w:left w:val="single" w:sz="4" w:space="0" w:color="auto"/>
              <w:bottom w:val="single" w:sz="4" w:space="0" w:color="auto"/>
              <w:right w:val="single" w:sz="4" w:space="0" w:color="auto"/>
            </w:tcBorders>
          </w:tcPr>
          <w:p w14:paraId="4A3EC6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2B8623F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B4A2A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CA_n30A-n260P</w:t>
            </w:r>
          </w:p>
        </w:tc>
        <w:tc>
          <w:tcPr>
            <w:tcW w:w="2461" w:type="dxa"/>
            <w:tcBorders>
              <w:top w:val="single" w:sz="4" w:space="0" w:color="auto"/>
              <w:left w:val="single" w:sz="4" w:space="0" w:color="auto"/>
              <w:bottom w:val="nil"/>
              <w:right w:val="single" w:sz="4" w:space="0" w:color="auto"/>
            </w:tcBorders>
          </w:tcPr>
          <w:p w14:paraId="575784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CA_n30A-n260A/O/P</w:t>
            </w:r>
          </w:p>
        </w:tc>
        <w:tc>
          <w:tcPr>
            <w:tcW w:w="1211" w:type="dxa"/>
            <w:tcBorders>
              <w:top w:val="single" w:sz="4" w:space="0" w:color="auto"/>
              <w:left w:val="single" w:sz="4" w:space="0" w:color="auto"/>
              <w:bottom w:val="single" w:sz="4" w:space="0" w:color="auto"/>
              <w:right w:val="single" w:sz="4" w:space="0" w:color="auto"/>
            </w:tcBorders>
          </w:tcPr>
          <w:p w14:paraId="537117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3491EA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5CD9D3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4ECCBF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41E4E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9C80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AEEB9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333F26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CA_n260P</w:t>
            </w:r>
          </w:p>
        </w:tc>
        <w:tc>
          <w:tcPr>
            <w:tcW w:w="2294" w:type="dxa"/>
            <w:tcBorders>
              <w:top w:val="nil"/>
              <w:left w:val="single" w:sz="4" w:space="0" w:color="auto"/>
              <w:bottom w:val="single" w:sz="4" w:space="0" w:color="auto"/>
              <w:right w:val="single" w:sz="4" w:space="0" w:color="auto"/>
            </w:tcBorders>
          </w:tcPr>
          <w:p w14:paraId="18A4CA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3671C18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B5944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CA_n30A-n260Q</w:t>
            </w:r>
          </w:p>
        </w:tc>
        <w:tc>
          <w:tcPr>
            <w:tcW w:w="2461" w:type="dxa"/>
            <w:tcBorders>
              <w:top w:val="single" w:sz="4" w:space="0" w:color="auto"/>
              <w:left w:val="single" w:sz="4" w:space="0" w:color="auto"/>
              <w:bottom w:val="nil"/>
              <w:right w:val="single" w:sz="4" w:space="0" w:color="auto"/>
            </w:tcBorders>
          </w:tcPr>
          <w:p w14:paraId="7AB536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CA_n30A-n260A/O/P/Q</w:t>
            </w:r>
          </w:p>
        </w:tc>
        <w:tc>
          <w:tcPr>
            <w:tcW w:w="1211" w:type="dxa"/>
            <w:tcBorders>
              <w:top w:val="single" w:sz="4" w:space="0" w:color="auto"/>
              <w:left w:val="single" w:sz="4" w:space="0" w:color="auto"/>
              <w:bottom w:val="single" w:sz="4" w:space="0" w:color="auto"/>
              <w:right w:val="single" w:sz="4" w:space="0" w:color="auto"/>
            </w:tcBorders>
          </w:tcPr>
          <w:p w14:paraId="14E651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62CECD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32A672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582EB0B"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51A0D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3979A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3A176F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69" w:type="dxa"/>
            <w:tcBorders>
              <w:top w:val="single" w:sz="4" w:space="0" w:color="auto"/>
              <w:left w:val="single" w:sz="4" w:space="0" w:color="auto"/>
              <w:bottom w:val="single" w:sz="4" w:space="0" w:color="auto"/>
              <w:right w:val="single" w:sz="4" w:space="0" w:color="auto"/>
            </w:tcBorders>
            <w:vAlign w:val="center"/>
          </w:tcPr>
          <w:p w14:paraId="3024B3E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CA_n260Q</w:t>
            </w:r>
          </w:p>
        </w:tc>
        <w:tc>
          <w:tcPr>
            <w:tcW w:w="2294" w:type="dxa"/>
            <w:tcBorders>
              <w:top w:val="nil"/>
              <w:left w:val="single" w:sz="4" w:space="0" w:color="auto"/>
              <w:bottom w:val="single" w:sz="4" w:space="0" w:color="auto"/>
              <w:right w:val="single" w:sz="4" w:space="0" w:color="auto"/>
            </w:tcBorders>
          </w:tcPr>
          <w:p w14:paraId="0B15FC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436AC80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A7FFD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w:t>
            </w:r>
          </w:p>
        </w:tc>
        <w:tc>
          <w:tcPr>
            <w:tcW w:w="2461" w:type="dxa"/>
            <w:tcBorders>
              <w:top w:val="single" w:sz="4" w:space="0" w:color="auto"/>
              <w:left w:val="single" w:sz="4" w:space="0" w:color="auto"/>
              <w:bottom w:val="nil"/>
              <w:right w:val="single" w:sz="4" w:space="0" w:color="auto"/>
            </w:tcBorders>
          </w:tcPr>
          <w:p w14:paraId="4B2674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w:t>
            </w:r>
          </w:p>
        </w:tc>
        <w:tc>
          <w:tcPr>
            <w:tcW w:w="1211" w:type="dxa"/>
            <w:tcBorders>
              <w:top w:val="single" w:sz="4" w:space="0" w:color="auto"/>
              <w:left w:val="single" w:sz="4" w:space="0" w:color="auto"/>
              <w:bottom w:val="single" w:sz="4" w:space="0" w:color="auto"/>
              <w:right w:val="single" w:sz="4" w:space="0" w:color="auto"/>
            </w:tcBorders>
          </w:tcPr>
          <w:p w14:paraId="1D5ADA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179484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64D7BC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FECE2B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2892A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31D6A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A91D0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770428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7593BD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7A47C6E8"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DC147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lastRenderedPageBreak/>
              <w:t>CA_n30A-n261G</w:t>
            </w:r>
          </w:p>
        </w:tc>
        <w:tc>
          <w:tcPr>
            <w:tcW w:w="2461" w:type="dxa"/>
            <w:tcBorders>
              <w:top w:val="single" w:sz="4" w:space="0" w:color="auto"/>
              <w:left w:val="single" w:sz="4" w:space="0" w:color="auto"/>
              <w:bottom w:val="nil"/>
              <w:right w:val="single" w:sz="4" w:space="0" w:color="auto"/>
            </w:tcBorders>
          </w:tcPr>
          <w:p w14:paraId="7AF19F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w:t>
            </w:r>
          </w:p>
        </w:tc>
        <w:tc>
          <w:tcPr>
            <w:tcW w:w="1211" w:type="dxa"/>
            <w:tcBorders>
              <w:top w:val="single" w:sz="4" w:space="0" w:color="auto"/>
              <w:left w:val="single" w:sz="4" w:space="0" w:color="auto"/>
              <w:bottom w:val="single" w:sz="4" w:space="0" w:color="auto"/>
              <w:right w:val="single" w:sz="4" w:space="0" w:color="auto"/>
            </w:tcBorders>
          </w:tcPr>
          <w:p w14:paraId="227CE4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2C52D6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00FCB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F24089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EA69E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491A9E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1D4A77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4CD7A5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w:t>
            </w:r>
          </w:p>
        </w:tc>
        <w:tc>
          <w:tcPr>
            <w:tcW w:w="2294" w:type="dxa"/>
            <w:tcBorders>
              <w:top w:val="nil"/>
              <w:left w:val="single" w:sz="4" w:space="0" w:color="auto"/>
              <w:bottom w:val="single" w:sz="4" w:space="0" w:color="auto"/>
              <w:right w:val="single" w:sz="4" w:space="0" w:color="auto"/>
            </w:tcBorders>
          </w:tcPr>
          <w:p w14:paraId="07E389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4A3BE24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46B0C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CA_n30A-n261H</w:t>
            </w:r>
          </w:p>
        </w:tc>
        <w:tc>
          <w:tcPr>
            <w:tcW w:w="2461" w:type="dxa"/>
            <w:tcBorders>
              <w:top w:val="single" w:sz="4" w:space="0" w:color="auto"/>
              <w:left w:val="single" w:sz="4" w:space="0" w:color="auto"/>
              <w:bottom w:val="nil"/>
              <w:right w:val="single" w:sz="4" w:space="0" w:color="auto"/>
            </w:tcBorders>
          </w:tcPr>
          <w:p w14:paraId="79D35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CA_n30A-n261A/G/H</w:t>
            </w:r>
          </w:p>
        </w:tc>
        <w:tc>
          <w:tcPr>
            <w:tcW w:w="1211" w:type="dxa"/>
            <w:tcBorders>
              <w:top w:val="single" w:sz="4" w:space="0" w:color="auto"/>
              <w:left w:val="single" w:sz="4" w:space="0" w:color="auto"/>
              <w:bottom w:val="single" w:sz="4" w:space="0" w:color="auto"/>
              <w:right w:val="single" w:sz="4" w:space="0" w:color="auto"/>
            </w:tcBorders>
          </w:tcPr>
          <w:p w14:paraId="3B1FFE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575154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07BF20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199E45C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6650A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D508D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36484F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0F1FE87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w:t>
            </w:r>
          </w:p>
        </w:tc>
        <w:tc>
          <w:tcPr>
            <w:tcW w:w="2294" w:type="dxa"/>
            <w:tcBorders>
              <w:top w:val="nil"/>
              <w:left w:val="single" w:sz="4" w:space="0" w:color="auto"/>
              <w:bottom w:val="single" w:sz="4" w:space="0" w:color="auto"/>
              <w:right w:val="single" w:sz="4" w:space="0" w:color="auto"/>
            </w:tcBorders>
          </w:tcPr>
          <w:p w14:paraId="562662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031AA39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7E6FB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CA_n30A-n261I</w:t>
            </w:r>
          </w:p>
        </w:tc>
        <w:tc>
          <w:tcPr>
            <w:tcW w:w="2461" w:type="dxa"/>
            <w:tcBorders>
              <w:top w:val="single" w:sz="4" w:space="0" w:color="auto"/>
              <w:left w:val="single" w:sz="4" w:space="0" w:color="auto"/>
              <w:bottom w:val="nil"/>
              <w:right w:val="single" w:sz="4" w:space="0" w:color="auto"/>
            </w:tcBorders>
          </w:tcPr>
          <w:p w14:paraId="234061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CA_n30A-n261A/G/H/I</w:t>
            </w:r>
          </w:p>
        </w:tc>
        <w:tc>
          <w:tcPr>
            <w:tcW w:w="1211" w:type="dxa"/>
            <w:tcBorders>
              <w:top w:val="single" w:sz="4" w:space="0" w:color="auto"/>
              <w:left w:val="single" w:sz="4" w:space="0" w:color="auto"/>
              <w:bottom w:val="single" w:sz="4" w:space="0" w:color="auto"/>
              <w:right w:val="single" w:sz="4" w:space="0" w:color="auto"/>
            </w:tcBorders>
          </w:tcPr>
          <w:p w14:paraId="77F1A9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0D01B0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14DD26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D6FAC6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00390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3D80A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20C61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0FF338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CA_n261I</w:t>
            </w:r>
          </w:p>
        </w:tc>
        <w:tc>
          <w:tcPr>
            <w:tcW w:w="2294" w:type="dxa"/>
            <w:tcBorders>
              <w:top w:val="nil"/>
              <w:left w:val="single" w:sz="4" w:space="0" w:color="auto"/>
              <w:bottom w:val="single" w:sz="4" w:space="0" w:color="auto"/>
              <w:right w:val="single" w:sz="4" w:space="0" w:color="auto"/>
            </w:tcBorders>
          </w:tcPr>
          <w:p w14:paraId="00C054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2A1689C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03694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CA_n30A-n261J</w:t>
            </w:r>
          </w:p>
        </w:tc>
        <w:tc>
          <w:tcPr>
            <w:tcW w:w="2461" w:type="dxa"/>
            <w:tcBorders>
              <w:top w:val="single" w:sz="4" w:space="0" w:color="auto"/>
              <w:left w:val="single" w:sz="4" w:space="0" w:color="auto"/>
              <w:bottom w:val="nil"/>
              <w:right w:val="single" w:sz="4" w:space="0" w:color="auto"/>
            </w:tcBorders>
          </w:tcPr>
          <w:p w14:paraId="78FA8B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CA_n30A-n261A/G/H/I/J</w:t>
            </w:r>
          </w:p>
        </w:tc>
        <w:tc>
          <w:tcPr>
            <w:tcW w:w="1211" w:type="dxa"/>
            <w:tcBorders>
              <w:top w:val="single" w:sz="4" w:space="0" w:color="auto"/>
              <w:left w:val="single" w:sz="4" w:space="0" w:color="auto"/>
              <w:bottom w:val="single" w:sz="4" w:space="0" w:color="auto"/>
              <w:right w:val="single" w:sz="4" w:space="0" w:color="auto"/>
            </w:tcBorders>
          </w:tcPr>
          <w:p w14:paraId="3ED302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0225AD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0104A4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AF3968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DB03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D6839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126B2A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343BB75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CA_n261J</w:t>
            </w:r>
          </w:p>
        </w:tc>
        <w:tc>
          <w:tcPr>
            <w:tcW w:w="2294" w:type="dxa"/>
            <w:tcBorders>
              <w:top w:val="nil"/>
              <w:left w:val="single" w:sz="4" w:space="0" w:color="auto"/>
              <w:bottom w:val="single" w:sz="4" w:space="0" w:color="auto"/>
              <w:right w:val="single" w:sz="4" w:space="0" w:color="auto"/>
            </w:tcBorders>
          </w:tcPr>
          <w:p w14:paraId="71F62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63D0B6F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DE196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CA_n30A-n261K</w:t>
            </w:r>
          </w:p>
        </w:tc>
        <w:tc>
          <w:tcPr>
            <w:tcW w:w="2461" w:type="dxa"/>
            <w:tcBorders>
              <w:top w:val="single" w:sz="4" w:space="0" w:color="auto"/>
              <w:left w:val="single" w:sz="4" w:space="0" w:color="auto"/>
              <w:bottom w:val="nil"/>
              <w:right w:val="single" w:sz="4" w:space="0" w:color="auto"/>
            </w:tcBorders>
          </w:tcPr>
          <w:p w14:paraId="1263EC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CA_n30A-n261A/G/H/I/J/K</w:t>
            </w:r>
          </w:p>
        </w:tc>
        <w:tc>
          <w:tcPr>
            <w:tcW w:w="1211" w:type="dxa"/>
            <w:tcBorders>
              <w:top w:val="single" w:sz="4" w:space="0" w:color="auto"/>
              <w:left w:val="single" w:sz="4" w:space="0" w:color="auto"/>
              <w:bottom w:val="single" w:sz="4" w:space="0" w:color="auto"/>
              <w:right w:val="single" w:sz="4" w:space="0" w:color="auto"/>
            </w:tcBorders>
          </w:tcPr>
          <w:p w14:paraId="1E8142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FD2BF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331911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68D24B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907F8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1DDA6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4F4E24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03E14D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CA_n261K</w:t>
            </w:r>
          </w:p>
        </w:tc>
        <w:tc>
          <w:tcPr>
            <w:tcW w:w="2294" w:type="dxa"/>
            <w:tcBorders>
              <w:top w:val="nil"/>
              <w:left w:val="single" w:sz="4" w:space="0" w:color="auto"/>
              <w:bottom w:val="single" w:sz="4" w:space="0" w:color="auto"/>
              <w:right w:val="single" w:sz="4" w:space="0" w:color="auto"/>
            </w:tcBorders>
          </w:tcPr>
          <w:p w14:paraId="757076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4AD62AC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FC6B3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CA_n30A-n261L</w:t>
            </w:r>
          </w:p>
        </w:tc>
        <w:tc>
          <w:tcPr>
            <w:tcW w:w="2461" w:type="dxa"/>
            <w:tcBorders>
              <w:top w:val="single" w:sz="4" w:space="0" w:color="auto"/>
              <w:left w:val="single" w:sz="4" w:space="0" w:color="auto"/>
              <w:bottom w:val="nil"/>
              <w:right w:val="single" w:sz="4" w:space="0" w:color="auto"/>
            </w:tcBorders>
          </w:tcPr>
          <w:p w14:paraId="24E633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CA_n30A-n261A/G/H/I/J/K/L</w:t>
            </w:r>
          </w:p>
        </w:tc>
        <w:tc>
          <w:tcPr>
            <w:tcW w:w="1211" w:type="dxa"/>
            <w:tcBorders>
              <w:top w:val="single" w:sz="4" w:space="0" w:color="auto"/>
              <w:left w:val="single" w:sz="4" w:space="0" w:color="auto"/>
              <w:bottom w:val="single" w:sz="4" w:space="0" w:color="auto"/>
              <w:right w:val="single" w:sz="4" w:space="0" w:color="auto"/>
            </w:tcBorders>
          </w:tcPr>
          <w:p w14:paraId="2E4DEE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7ECEEAC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631229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218D26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53375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7226D0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561E6D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686C1B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CA_n261L</w:t>
            </w:r>
          </w:p>
        </w:tc>
        <w:tc>
          <w:tcPr>
            <w:tcW w:w="2294" w:type="dxa"/>
            <w:tcBorders>
              <w:top w:val="nil"/>
              <w:left w:val="single" w:sz="4" w:space="0" w:color="auto"/>
              <w:bottom w:val="single" w:sz="4" w:space="0" w:color="auto"/>
              <w:right w:val="single" w:sz="4" w:space="0" w:color="auto"/>
            </w:tcBorders>
          </w:tcPr>
          <w:p w14:paraId="165C68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2B60E76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D4C30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CA_n30A-n261M</w:t>
            </w:r>
          </w:p>
        </w:tc>
        <w:tc>
          <w:tcPr>
            <w:tcW w:w="2461" w:type="dxa"/>
            <w:tcBorders>
              <w:top w:val="single" w:sz="4" w:space="0" w:color="auto"/>
              <w:left w:val="single" w:sz="4" w:space="0" w:color="auto"/>
              <w:bottom w:val="nil"/>
              <w:right w:val="single" w:sz="4" w:space="0" w:color="auto"/>
            </w:tcBorders>
          </w:tcPr>
          <w:p w14:paraId="2EEAA7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CA_n30A-n261A/G/H/I/J/K/L/M</w:t>
            </w:r>
          </w:p>
        </w:tc>
        <w:tc>
          <w:tcPr>
            <w:tcW w:w="1211" w:type="dxa"/>
            <w:tcBorders>
              <w:top w:val="single" w:sz="4" w:space="0" w:color="auto"/>
              <w:left w:val="single" w:sz="4" w:space="0" w:color="auto"/>
              <w:bottom w:val="single" w:sz="4" w:space="0" w:color="auto"/>
              <w:right w:val="single" w:sz="4" w:space="0" w:color="auto"/>
            </w:tcBorders>
          </w:tcPr>
          <w:p w14:paraId="7B1E4F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54EC70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0DA26D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0E83F3A"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F9967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7B31FA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4761E8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123327D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CA_n261M</w:t>
            </w:r>
          </w:p>
        </w:tc>
        <w:tc>
          <w:tcPr>
            <w:tcW w:w="2294" w:type="dxa"/>
            <w:tcBorders>
              <w:top w:val="nil"/>
              <w:left w:val="single" w:sz="4" w:space="0" w:color="auto"/>
              <w:bottom w:val="single" w:sz="4" w:space="0" w:color="auto"/>
              <w:right w:val="single" w:sz="4" w:space="0" w:color="auto"/>
            </w:tcBorders>
          </w:tcPr>
          <w:p w14:paraId="4F8B5F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23FFFB7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8CE6D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CA_n30A-n261O</w:t>
            </w:r>
          </w:p>
        </w:tc>
        <w:tc>
          <w:tcPr>
            <w:tcW w:w="2461" w:type="dxa"/>
            <w:tcBorders>
              <w:top w:val="single" w:sz="4" w:space="0" w:color="auto"/>
              <w:left w:val="single" w:sz="4" w:space="0" w:color="auto"/>
              <w:bottom w:val="nil"/>
              <w:right w:val="single" w:sz="4" w:space="0" w:color="auto"/>
            </w:tcBorders>
          </w:tcPr>
          <w:p w14:paraId="024CF5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CA_n30A-n261A/O</w:t>
            </w:r>
          </w:p>
        </w:tc>
        <w:tc>
          <w:tcPr>
            <w:tcW w:w="1211" w:type="dxa"/>
            <w:tcBorders>
              <w:top w:val="single" w:sz="4" w:space="0" w:color="auto"/>
              <w:left w:val="single" w:sz="4" w:space="0" w:color="auto"/>
              <w:bottom w:val="single" w:sz="4" w:space="0" w:color="auto"/>
              <w:right w:val="single" w:sz="4" w:space="0" w:color="auto"/>
            </w:tcBorders>
          </w:tcPr>
          <w:p w14:paraId="5D84CC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4AA0D82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1790AB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614F9D5"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E5F4F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97FE6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5AAD45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444695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CA_n261O</w:t>
            </w:r>
          </w:p>
        </w:tc>
        <w:tc>
          <w:tcPr>
            <w:tcW w:w="2294" w:type="dxa"/>
            <w:tcBorders>
              <w:top w:val="nil"/>
              <w:left w:val="single" w:sz="4" w:space="0" w:color="auto"/>
              <w:bottom w:val="single" w:sz="4" w:space="0" w:color="auto"/>
              <w:right w:val="single" w:sz="4" w:space="0" w:color="auto"/>
            </w:tcBorders>
          </w:tcPr>
          <w:p w14:paraId="62DC3C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5467AEE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DC142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CA_n30A-n261P</w:t>
            </w:r>
          </w:p>
        </w:tc>
        <w:tc>
          <w:tcPr>
            <w:tcW w:w="2461" w:type="dxa"/>
            <w:tcBorders>
              <w:top w:val="single" w:sz="4" w:space="0" w:color="auto"/>
              <w:left w:val="single" w:sz="4" w:space="0" w:color="auto"/>
              <w:bottom w:val="nil"/>
              <w:right w:val="single" w:sz="4" w:space="0" w:color="auto"/>
            </w:tcBorders>
          </w:tcPr>
          <w:p w14:paraId="5A13FA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CA_n30A-n261A/O/P</w:t>
            </w:r>
          </w:p>
        </w:tc>
        <w:tc>
          <w:tcPr>
            <w:tcW w:w="1211" w:type="dxa"/>
            <w:tcBorders>
              <w:top w:val="single" w:sz="4" w:space="0" w:color="auto"/>
              <w:left w:val="single" w:sz="4" w:space="0" w:color="auto"/>
              <w:bottom w:val="single" w:sz="4" w:space="0" w:color="auto"/>
              <w:right w:val="single" w:sz="4" w:space="0" w:color="auto"/>
            </w:tcBorders>
          </w:tcPr>
          <w:p w14:paraId="4B767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1A3054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4B1A8B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EC5111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8AEC8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43ED5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099EC8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2B73AC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CA_n261P</w:t>
            </w:r>
          </w:p>
        </w:tc>
        <w:tc>
          <w:tcPr>
            <w:tcW w:w="2294" w:type="dxa"/>
            <w:tcBorders>
              <w:top w:val="nil"/>
              <w:left w:val="single" w:sz="4" w:space="0" w:color="auto"/>
              <w:bottom w:val="single" w:sz="4" w:space="0" w:color="auto"/>
              <w:right w:val="single" w:sz="4" w:space="0" w:color="auto"/>
            </w:tcBorders>
          </w:tcPr>
          <w:p w14:paraId="0FAA2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63B519E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92CE6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CA_n30A-n261Q</w:t>
            </w:r>
          </w:p>
        </w:tc>
        <w:tc>
          <w:tcPr>
            <w:tcW w:w="2461" w:type="dxa"/>
            <w:tcBorders>
              <w:top w:val="single" w:sz="4" w:space="0" w:color="auto"/>
              <w:left w:val="single" w:sz="4" w:space="0" w:color="auto"/>
              <w:bottom w:val="nil"/>
              <w:right w:val="single" w:sz="4" w:space="0" w:color="auto"/>
            </w:tcBorders>
          </w:tcPr>
          <w:p w14:paraId="0A8782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CA_n30A-n261A/O/P/Q</w:t>
            </w:r>
          </w:p>
        </w:tc>
        <w:tc>
          <w:tcPr>
            <w:tcW w:w="1211" w:type="dxa"/>
            <w:tcBorders>
              <w:top w:val="single" w:sz="4" w:space="0" w:color="auto"/>
              <w:left w:val="single" w:sz="4" w:space="0" w:color="auto"/>
              <w:bottom w:val="single" w:sz="4" w:space="0" w:color="auto"/>
              <w:right w:val="single" w:sz="4" w:space="0" w:color="auto"/>
            </w:tcBorders>
          </w:tcPr>
          <w:p w14:paraId="0BA911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n30</w:t>
            </w:r>
          </w:p>
        </w:tc>
        <w:tc>
          <w:tcPr>
            <w:tcW w:w="5669" w:type="dxa"/>
            <w:tcBorders>
              <w:top w:val="single" w:sz="4" w:space="0" w:color="auto"/>
              <w:left w:val="single" w:sz="4" w:space="0" w:color="auto"/>
              <w:bottom w:val="single" w:sz="4" w:space="0" w:color="auto"/>
              <w:right w:val="single" w:sz="4" w:space="0" w:color="auto"/>
            </w:tcBorders>
            <w:vAlign w:val="center"/>
          </w:tcPr>
          <w:p w14:paraId="7016FBB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w:t>
            </w:r>
          </w:p>
        </w:tc>
        <w:tc>
          <w:tcPr>
            <w:tcW w:w="2294" w:type="dxa"/>
            <w:tcBorders>
              <w:top w:val="single" w:sz="4" w:space="0" w:color="auto"/>
              <w:left w:val="single" w:sz="4" w:space="0" w:color="auto"/>
              <w:bottom w:val="nil"/>
              <w:right w:val="single" w:sz="4" w:space="0" w:color="auto"/>
            </w:tcBorders>
          </w:tcPr>
          <w:p w14:paraId="3CC4C4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D35F54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5B0AE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634AB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3D9B4D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69" w:type="dxa"/>
            <w:tcBorders>
              <w:top w:val="single" w:sz="4" w:space="0" w:color="auto"/>
              <w:left w:val="single" w:sz="4" w:space="0" w:color="auto"/>
              <w:bottom w:val="single" w:sz="4" w:space="0" w:color="auto"/>
              <w:right w:val="single" w:sz="4" w:space="0" w:color="auto"/>
            </w:tcBorders>
            <w:vAlign w:val="center"/>
          </w:tcPr>
          <w:p w14:paraId="0A01ECB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CA_n261Q</w:t>
            </w:r>
          </w:p>
        </w:tc>
        <w:tc>
          <w:tcPr>
            <w:tcW w:w="2294" w:type="dxa"/>
            <w:tcBorders>
              <w:top w:val="nil"/>
              <w:left w:val="single" w:sz="4" w:space="0" w:color="auto"/>
              <w:bottom w:val="single" w:sz="4" w:space="0" w:color="auto"/>
              <w:right w:val="single" w:sz="4" w:space="0" w:color="auto"/>
            </w:tcBorders>
          </w:tcPr>
          <w:p w14:paraId="06E293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6F77EF51"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A0E7D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val="en-US" w:eastAsia="zh-CN"/>
              </w:rPr>
              <w:t>34</w:t>
            </w:r>
            <w:r w:rsidRPr="003A1FA9">
              <w:rPr>
                <w:rFonts w:ascii="Arial" w:eastAsia="宋体" w:hAnsi="Arial"/>
                <w:sz w:val="18"/>
              </w:rPr>
              <w:t>A-n258A</w:t>
            </w:r>
          </w:p>
        </w:tc>
        <w:tc>
          <w:tcPr>
            <w:tcW w:w="2461" w:type="dxa"/>
            <w:tcBorders>
              <w:top w:val="single" w:sz="4" w:space="0" w:color="auto"/>
              <w:left w:val="single" w:sz="4" w:space="0" w:color="auto"/>
              <w:bottom w:val="nil"/>
              <w:right w:val="single" w:sz="4" w:space="0" w:color="auto"/>
            </w:tcBorders>
          </w:tcPr>
          <w:p w14:paraId="78EDBA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val="en-US" w:eastAsia="zh-CN"/>
              </w:rPr>
              <w:t>34</w:t>
            </w:r>
            <w:r w:rsidRPr="003A1FA9">
              <w:rPr>
                <w:rFonts w:ascii="Arial" w:eastAsia="宋体" w:hAnsi="Arial"/>
                <w:sz w:val="18"/>
              </w:rPr>
              <w:t>A-n258A</w:t>
            </w:r>
          </w:p>
        </w:tc>
        <w:tc>
          <w:tcPr>
            <w:tcW w:w="1211" w:type="dxa"/>
            <w:tcBorders>
              <w:top w:val="single" w:sz="4" w:space="0" w:color="auto"/>
              <w:left w:val="single" w:sz="4" w:space="0" w:color="auto"/>
              <w:bottom w:val="single" w:sz="4" w:space="0" w:color="auto"/>
              <w:right w:val="single" w:sz="4" w:space="0" w:color="auto"/>
            </w:tcBorders>
          </w:tcPr>
          <w:p w14:paraId="531891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708FBCA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545BD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7017BA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724F3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FA075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19CCD8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29AD03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683291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74D4765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EF0AD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CA_n</w:t>
            </w:r>
            <w:r w:rsidRPr="003A1FA9">
              <w:rPr>
                <w:rFonts w:ascii="Arial" w:eastAsia="宋体" w:hAnsi="Arial"/>
                <w:sz w:val="18"/>
                <w:lang w:val="en-US" w:eastAsia="zh-CN"/>
              </w:rPr>
              <w:t>34</w:t>
            </w:r>
            <w:r w:rsidRPr="003A1FA9">
              <w:rPr>
                <w:rFonts w:ascii="Arial" w:eastAsia="宋体" w:hAnsi="Arial"/>
                <w:sz w:val="18"/>
              </w:rPr>
              <w:t>A-n258</w:t>
            </w:r>
            <w:r w:rsidRPr="003A1FA9">
              <w:rPr>
                <w:rFonts w:ascii="Arial" w:eastAsia="宋体" w:hAnsi="Arial" w:hint="eastAsia"/>
                <w:sz w:val="18"/>
                <w:lang w:val="en-US" w:eastAsia="zh-CN"/>
              </w:rPr>
              <w:t>B</w:t>
            </w:r>
          </w:p>
        </w:tc>
        <w:tc>
          <w:tcPr>
            <w:tcW w:w="2461" w:type="dxa"/>
            <w:tcBorders>
              <w:top w:val="single" w:sz="4" w:space="0" w:color="auto"/>
              <w:left w:val="single" w:sz="4" w:space="0" w:color="auto"/>
              <w:bottom w:val="nil"/>
              <w:right w:val="single" w:sz="4" w:space="0" w:color="auto"/>
            </w:tcBorders>
          </w:tcPr>
          <w:p w14:paraId="423AE6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val="en-US" w:eastAsia="zh-CN"/>
              </w:rPr>
              <w:t>34</w:t>
            </w:r>
            <w:r w:rsidRPr="003A1FA9">
              <w:rPr>
                <w:rFonts w:ascii="Arial" w:eastAsia="宋体" w:hAnsi="Arial"/>
                <w:sz w:val="18"/>
              </w:rPr>
              <w:t>A-n258A</w:t>
            </w:r>
          </w:p>
        </w:tc>
        <w:tc>
          <w:tcPr>
            <w:tcW w:w="1211" w:type="dxa"/>
            <w:tcBorders>
              <w:top w:val="single" w:sz="4" w:space="0" w:color="auto"/>
              <w:left w:val="single" w:sz="4" w:space="0" w:color="auto"/>
              <w:bottom w:val="single" w:sz="4" w:space="0" w:color="auto"/>
              <w:right w:val="single" w:sz="4" w:space="0" w:color="auto"/>
            </w:tcBorders>
          </w:tcPr>
          <w:p w14:paraId="689F03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758392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4E963D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DE9E1B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5CD9F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C76A4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E929A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946703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3E4BD2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2132B3E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0841C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val="en-US" w:eastAsia="zh-CN"/>
              </w:rPr>
              <w:t>34</w:t>
            </w:r>
            <w:r w:rsidRPr="003A1FA9">
              <w:rPr>
                <w:rFonts w:ascii="Arial" w:eastAsia="宋体" w:hAnsi="Arial"/>
                <w:sz w:val="18"/>
              </w:rPr>
              <w:t>A-n258</w:t>
            </w:r>
            <w:r w:rsidRPr="003A1FA9">
              <w:rPr>
                <w:rFonts w:ascii="Arial" w:eastAsia="宋体" w:hAnsi="Arial" w:hint="eastAsia"/>
                <w:sz w:val="18"/>
                <w:lang w:val="en-US" w:eastAsia="zh-CN"/>
              </w:rPr>
              <w:t>C</w:t>
            </w:r>
          </w:p>
        </w:tc>
        <w:tc>
          <w:tcPr>
            <w:tcW w:w="2461" w:type="dxa"/>
            <w:tcBorders>
              <w:top w:val="single" w:sz="4" w:space="0" w:color="auto"/>
              <w:left w:val="single" w:sz="4" w:space="0" w:color="auto"/>
              <w:bottom w:val="nil"/>
              <w:right w:val="single" w:sz="4" w:space="0" w:color="auto"/>
            </w:tcBorders>
          </w:tcPr>
          <w:p w14:paraId="3744E1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val="en-US" w:eastAsia="zh-CN"/>
              </w:rPr>
              <w:t>34</w:t>
            </w:r>
            <w:r w:rsidRPr="003A1FA9">
              <w:rPr>
                <w:rFonts w:ascii="Arial" w:eastAsia="宋体" w:hAnsi="Arial"/>
                <w:sz w:val="18"/>
              </w:rPr>
              <w:t>A-n258A</w:t>
            </w:r>
          </w:p>
        </w:tc>
        <w:tc>
          <w:tcPr>
            <w:tcW w:w="1211" w:type="dxa"/>
            <w:tcBorders>
              <w:top w:val="single" w:sz="4" w:space="0" w:color="auto"/>
              <w:left w:val="single" w:sz="4" w:space="0" w:color="auto"/>
              <w:bottom w:val="single" w:sz="4" w:space="0" w:color="auto"/>
              <w:right w:val="single" w:sz="4" w:space="0" w:color="auto"/>
            </w:tcBorders>
          </w:tcPr>
          <w:p w14:paraId="687B08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530FEF4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255AA3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148F22B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12CE5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226119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216BD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D798A9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7AC5E2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0C4EEA85" w14:textId="77777777" w:rsidTr="00786343">
        <w:trPr>
          <w:trHeight w:val="90"/>
          <w:jc w:val="center"/>
        </w:trPr>
        <w:tc>
          <w:tcPr>
            <w:tcW w:w="2535" w:type="dxa"/>
            <w:tcBorders>
              <w:top w:val="single" w:sz="4" w:space="0" w:color="auto"/>
              <w:left w:val="single" w:sz="4" w:space="0" w:color="auto"/>
              <w:bottom w:val="nil"/>
              <w:right w:val="single" w:sz="4" w:space="0" w:color="auto"/>
            </w:tcBorders>
          </w:tcPr>
          <w:p w14:paraId="523394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A-n258D</w:t>
            </w:r>
          </w:p>
        </w:tc>
        <w:tc>
          <w:tcPr>
            <w:tcW w:w="2461" w:type="dxa"/>
            <w:tcBorders>
              <w:top w:val="single" w:sz="4" w:space="0" w:color="auto"/>
              <w:left w:val="single" w:sz="4" w:space="0" w:color="auto"/>
              <w:bottom w:val="nil"/>
              <w:right w:val="single" w:sz="4" w:space="0" w:color="auto"/>
            </w:tcBorders>
          </w:tcPr>
          <w:p w14:paraId="1FD9CF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01FF70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F848D9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5B37F2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23B6B71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A87B0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2893E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631ED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47BF8D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5305E1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5903C6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39A1A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A-n258E</w:t>
            </w:r>
          </w:p>
        </w:tc>
        <w:tc>
          <w:tcPr>
            <w:tcW w:w="2461" w:type="dxa"/>
            <w:tcBorders>
              <w:top w:val="single" w:sz="4" w:space="0" w:color="auto"/>
              <w:left w:val="single" w:sz="4" w:space="0" w:color="auto"/>
              <w:bottom w:val="nil"/>
              <w:right w:val="single" w:sz="4" w:space="0" w:color="auto"/>
            </w:tcBorders>
          </w:tcPr>
          <w:p w14:paraId="3A0824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655FEA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2BB3ED6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0A7EF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3B777F6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96979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E550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E9289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6BADEF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5A098D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93EEDD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25E91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A-n258F</w:t>
            </w:r>
          </w:p>
        </w:tc>
        <w:tc>
          <w:tcPr>
            <w:tcW w:w="2461" w:type="dxa"/>
            <w:tcBorders>
              <w:top w:val="single" w:sz="4" w:space="0" w:color="auto"/>
              <w:left w:val="single" w:sz="4" w:space="0" w:color="auto"/>
              <w:bottom w:val="nil"/>
              <w:right w:val="single" w:sz="4" w:space="0" w:color="auto"/>
            </w:tcBorders>
          </w:tcPr>
          <w:p w14:paraId="30EE2C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3C1CFA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EC7379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7BACA4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3FDA5AD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E37F6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7401F7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0A8D05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F1E09A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1E65BB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D755C0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6DC7C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A-n258G</w:t>
            </w:r>
          </w:p>
        </w:tc>
        <w:tc>
          <w:tcPr>
            <w:tcW w:w="2461" w:type="dxa"/>
            <w:tcBorders>
              <w:top w:val="single" w:sz="4" w:space="0" w:color="auto"/>
              <w:left w:val="single" w:sz="4" w:space="0" w:color="auto"/>
              <w:bottom w:val="nil"/>
              <w:right w:val="single" w:sz="4" w:space="0" w:color="auto"/>
            </w:tcBorders>
          </w:tcPr>
          <w:p w14:paraId="43B20D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20B453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104A3F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6A12C7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5CFA2E6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A5908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49DB1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40B13A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A12976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66476B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2514089"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4D2F0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A-n258H</w:t>
            </w:r>
          </w:p>
        </w:tc>
        <w:tc>
          <w:tcPr>
            <w:tcW w:w="2461" w:type="dxa"/>
            <w:tcBorders>
              <w:top w:val="single" w:sz="4" w:space="0" w:color="auto"/>
              <w:left w:val="single" w:sz="4" w:space="0" w:color="auto"/>
              <w:bottom w:val="nil"/>
              <w:right w:val="single" w:sz="4" w:space="0" w:color="auto"/>
            </w:tcBorders>
          </w:tcPr>
          <w:p w14:paraId="2B6112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460135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37640FF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14C485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7C5D8A4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225B7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4BF469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7A9226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3E5CE3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322624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1AA667D0" w14:textId="77777777" w:rsidTr="00786343">
        <w:trPr>
          <w:trHeight w:val="90"/>
          <w:jc w:val="center"/>
        </w:trPr>
        <w:tc>
          <w:tcPr>
            <w:tcW w:w="2535" w:type="dxa"/>
            <w:tcBorders>
              <w:top w:val="single" w:sz="4" w:space="0" w:color="auto"/>
              <w:left w:val="single" w:sz="4" w:space="0" w:color="auto"/>
              <w:bottom w:val="nil"/>
              <w:right w:val="single" w:sz="4" w:space="0" w:color="auto"/>
            </w:tcBorders>
          </w:tcPr>
          <w:p w14:paraId="2B8DE7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A-n258I</w:t>
            </w:r>
          </w:p>
        </w:tc>
        <w:tc>
          <w:tcPr>
            <w:tcW w:w="2461" w:type="dxa"/>
            <w:tcBorders>
              <w:top w:val="single" w:sz="4" w:space="0" w:color="auto"/>
              <w:left w:val="single" w:sz="4" w:space="0" w:color="auto"/>
              <w:bottom w:val="nil"/>
              <w:right w:val="single" w:sz="4" w:space="0" w:color="auto"/>
            </w:tcBorders>
          </w:tcPr>
          <w:p w14:paraId="7DE41A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32D02A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76F5602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3E77F2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7E67132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CE965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0E923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2B10DE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13B581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1CAEF1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0C249C1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355B3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A-n258J</w:t>
            </w:r>
          </w:p>
        </w:tc>
        <w:tc>
          <w:tcPr>
            <w:tcW w:w="2461" w:type="dxa"/>
            <w:tcBorders>
              <w:top w:val="single" w:sz="4" w:space="0" w:color="auto"/>
              <w:left w:val="single" w:sz="4" w:space="0" w:color="auto"/>
              <w:bottom w:val="nil"/>
              <w:right w:val="single" w:sz="4" w:space="0" w:color="auto"/>
            </w:tcBorders>
          </w:tcPr>
          <w:p w14:paraId="19CB7F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2EF9D4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415BA4D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73CFF6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78292BC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38482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3D9CF2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490A95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610870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331999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2A1311B" w14:textId="77777777" w:rsidTr="00786343">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5E8273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lastRenderedPageBreak/>
              <w:t>CA_</w:t>
            </w:r>
            <w:r w:rsidRPr="003A1FA9">
              <w:rPr>
                <w:rFonts w:ascii="Arial" w:eastAsia="宋体" w:hAnsi="Arial" w:hint="eastAsia"/>
                <w:sz w:val="18"/>
                <w:szCs w:val="18"/>
                <w:lang w:eastAsia="zh-CN"/>
              </w:rPr>
              <w:t>n34</w:t>
            </w:r>
            <w:r w:rsidRPr="003A1FA9">
              <w:rPr>
                <w:rFonts w:ascii="Arial" w:eastAsia="宋体" w:hAnsi="Arial"/>
                <w:sz w:val="18"/>
                <w:szCs w:val="18"/>
              </w:rPr>
              <w:t>A-n258K</w:t>
            </w:r>
          </w:p>
        </w:tc>
        <w:tc>
          <w:tcPr>
            <w:tcW w:w="2461" w:type="dxa"/>
            <w:tcBorders>
              <w:top w:val="single" w:sz="4" w:space="0" w:color="auto"/>
              <w:left w:val="single" w:sz="4" w:space="0" w:color="auto"/>
              <w:bottom w:val="single" w:sz="4" w:space="0" w:color="auto"/>
              <w:right w:val="single" w:sz="4" w:space="0" w:color="auto"/>
            </w:tcBorders>
          </w:tcPr>
          <w:p w14:paraId="4D8C2A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153434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0EC8CE7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single" w:sz="4" w:space="0" w:color="auto"/>
              <w:right w:val="single" w:sz="4" w:space="0" w:color="auto"/>
            </w:tcBorders>
          </w:tcPr>
          <w:p w14:paraId="48A665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3CA3145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CE5A3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40CD15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16BCE2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75690C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7EFCA0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0759162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74F53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A-n258L</w:t>
            </w:r>
          </w:p>
        </w:tc>
        <w:tc>
          <w:tcPr>
            <w:tcW w:w="2461" w:type="dxa"/>
            <w:tcBorders>
              <w:top w:val="single" w:sz="4" w:space="0" w:color="auto"/>
              <w:left w:val="single" w:sz="4" w:space="0" w:color="auto"/>
              <w:bottom w:val="nil"/>
              <w:right w:val="single" w:sz="4" w:space="0" w:color="auto"/>
            </w:tcBorders>
          </w:tcPr>
          <w:p w14:paraId="1944FF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0716EC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157F136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471839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08298FA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FB2CD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098555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5B2336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0FC76E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206971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4FF70F0" w14:textId="77777777" w:rsidTr="00786343">
        <w:trPr>
          <w:trHeight w:val="159"/>
          <w:jc w:val="center"/>
        </w:trPr>
        <w:tc>
          <w:tcPr>
            <w:tcW w:w="2535" w:type="dxa"/>
            <w:tcBorders>
              <w:top w:val="single" w:sz="4" w:space="0" w:color="auto"/>
              <w:left w:val="single" w:sz="4" w:space="0" w:color="auto"/>
              <w:bottom w:val="nil"/>
              <w:right w:val="single" w:sz="4" w:space="0" w:color="auto"/>
            </w:tcBorders>
          </w:tcPr>
          <w:p w14:paraId="3D796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A-n258M</w:t>
            </w:r>
          </w:p>
        </w:tc>
        <w:tc>
          <w:tcPr>
            <w:tcW w:w="2461" w:type="dxa"/>
            <w:tcBorders>
              <w:top w:val="single" w:sz="4" w:space="0" w:color="auto"/>
              <w:left w:val="single" w:sz="4" w:space="0" w:color="auto"/>
              <w:bottom w:val="nil"/>
              <w:right w:val="single" w:sz="4" w:space="0" w:color="auto"/>
            </w:tcBorders>
          </w:tcPr>
          <w:p w14:paraId="753957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n34</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33EBC4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n34</w:t>
            </w:r>
          </w:p>
        </w:tc>
        <w:tc>
          <w:tcPr>
            <w:tcW w:w="5669" w:type="dxa"/>
            <w:tcBorders>
              <w:top w:val="single" w:sz="4" w:space="0" w:color="auto"/>
              <w:left w:val="single" w:sz="4" w:space="0" w:color="auto"/>
              <w:bottom w:val="single" w:sz="4" w:space="0" w:color="auto"/>
              <w:right w:val="single" w:sz="4" w:space="0" w:color="auto"/>
            </w:tcBorders>
            <w:vAlign w:val="center"/>
          </w:tcPr>
          <w:p w14:paraId="76EB887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5, 10, 15</w:t>
            </w:r>
          </w:p>
        </w:tc>
        <w:tc>
          <w:tcPr>
            <w:tcW w:w="2294" w:type="dxa"/>
            <w:tcBorders>
              <w:top w:val="single" w:sz="4" w:space="0" w:color="auto"/>
              <w:left w:val="single" w:sz="4" w:space="0" w:color="auto"/>
              <w:bottom w:val="nil"/>
              <w:right w:val="single" w:sz="4" w:space="0" w:color="auto"/>
            </w:tcBorders>
          </w:tcPr>
          <w:p w14:paraId="44DFB3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528E8E6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69C9D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144AA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25623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D97B4C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5FFEF1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30A6C5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1F9CB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2461" w:type="dxa"/>
            <w:tcBorders>
              <w:top w:val="single" w:sz="4" w:space="0" w:color="auto"/>
              <w:left w:val="single" w:sz="4" w:space="0" w:color="auto"/>
              <w:bottom w:val="nil"/>
              <w:right w:val="single" w:sz="4" w:space="0" w:color="auto"/>
            </w:tcBorders>
          </w:tcPr>
          <w:p w14:paraId="270E3A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67D970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1BAB036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0AAD3D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9EFD8B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1EB0D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2178E8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6855F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5A5A8C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50, 100, 200, 400</w:t>
            </w:r>
          </w:p>
        </w:tc>
        <w:tc>
          <w:tcPr>
            <w:tcW w:w="2294" w:type="dxa"/>
            <w:tcBorders>
              <w:top w:val="nil"/>
              <w:left w:val="single" w:sz="4" w:space="0" w:color="auto"/>
              <w:bottom w:val="single" w:sz="4" w:space="0" w:color="auto"/>
              <w:right w:val="single" w:sz="4" w:space="0" w:color="auto"/>
            </w:tcBorders>
          </w:tcPr>
          <w:p w14:paraId="2F4876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486006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159D5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w:t>
            </w:r>
            <w:r w:rsidRPr="003A1FA9">
              <w:rPr>
                <w:rFonts w:ascii="Arial" w:eastAsia="宋体" w:hAnsi="Arial" w:hint="eastAsia"/>
                <w:sz w:val="18"/>
                <w:lang w:eastAsia="zh-CN"/>
              </w:rPr>
              <w:t>G</w:t>
            </w:r>
          </w:p>
        </w:tc>
        <w:tc>
          <w:tcPr>
            <w:tcW w:w="2461" w:type="dxa"/>
            <w:tcBorders>
              <w:top w:val="single" w:sz="4" w:space="0" w:color="auto"/>
              <w:left w:val="single" w:sz="4" w:space="0" w:color="auto"/>
              <w:bottom w:val="nil"/>
              <w:right w:val="single" w:sz="4" w:space="0" w:color="auto"/>
            </w:tcBorders>
          </w:tcPr>
          <w:p w14:paraId="7E6AD8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6412FD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478212D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6418BF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B52C31B"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3CACF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567433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2F422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2ADD73D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94" w:type="dxa"/>
            <w:tcBorders>
              <w:top w:val="nil"/>
              <w:left w:val="single" w:sz="4" w:space="0" w:color="auto"/>
              <w:bottom w:val="single" w:sz="4" w:space="0" w:color="auto"/>
              <w:right w:val="single" w:sz="4" w:space="0" w:color="auto"/>
            </w:tcBorders>
          </w:tcPr>
          <w:p w14:paraId="0CB15D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376B87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113A3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CA_n38A-n257H</w:t>
            </w:r>
          </w:p>
        </w:tc>
        <w:tc>
          <w:tcPr>
            <w:tcW w:w="2461" w:type="dxa"/>
            <w:tcBorders>
              <w:top w:val="single" w:sz="4" w:space="0" w:color="auto"/>
              <w:left w:val="single" w:sz="4" w:space="0" w:color="auto"/>
              <w:bottom w:val="nil"/>
              <w:right w:val="single" w:sz="4" w:space="0" w:color="auto"/>
            </w:tcBorders>
          </w:tcPr>
          <w:p w14:paraId="697049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13C2D4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344E11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321465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1D0147F"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C904F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1743F5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529F3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5574AD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94" w:type="dxa"/>
            <w:tcBorders>
              <w:top w:val="nil"/>
              <w:left w:val="single" w:sz="4" w:space="0" w:color="auto"/>
              <w:bottom w:val="single" w:sz="4" w:space="0" w:color="auto"/>
              <w:right w:val="single" w:sz="4" w:space="0" w:color="auto"/>
            </w:tcBorders>
          </w:tcPr>
          <w:p w14:paraId="78236B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C2E9F9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6AEF6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CA_n38A-n257I</w:t>
            </w:r>
          </w:p>
        </w:tc>
        <w:tc>
          <w:tcPr>
            <w:tcW w:w="2461" w:type="dxa"/>
            <w:tcBorders>
              <w:top w:val="single" w:sz="4" w:space="0" w:color="auto"/>
              <w:left w:val="single" w:sz="4" w:space="0" w:color="auto"/>
              <w:bottom w:val="nil"/>
              <w:right w:val="single" w:sz="4" w:space="0" w:color="auto"/>
            </w:tcBorders>
          </w:tcPr>
          <w:p w14:paraId="21210C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0BE04D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36FC40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06307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0208799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3ACC1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45785E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5CA87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35BE5EB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94" w:type="dxa"/>
            <w:tcBorders>
              <w:top w:val="nil"/>
              <w:left w:val="single" w:sz="4" w:space="0" w:color="auto"/>
              <w:bottom w:val="single" w:sz="4" w:space="0" w:color="auto"/>
              <w:right w:val="single" w:sz="4" w:space="0" w:color="auto"/>
            </w:tcBorders>
          </w:tcPr>
          <w:p w14:paraId="6345A6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60ED05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A2D45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CA_n38A-n257J</w:t>
            </w:r>
          </w:p>
        </w:tc>
        <w:tc>
          <w:tcPr>
            <w:tcW w:w="2461" w:type="dxa"/>
            <w:tcBorders>
              <w:top w:val="single" w:sz="4" w:space="0" w:color="auto"/>
              <w:left w:val="single" w:sz="4" w:space="0" w:color="auto"/>
              <w:bottom w:val="nil"/>
              <w:right w:val="single" w:sz="4" w:space="0" w:color="auto"/>
            </w:tcBorders>
          </w:tcPr>
          <w:p w14:paraId="55C21A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128ACE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7229FF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50303F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144582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15B3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489A8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01B66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2625EE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294" w:type="dxa"/>
            <w:tcBorders>
              <w:top w:val="nil"/>
              <w:left w:val="single" w:sz="4" w:space="0" w:color="auto"/>
              <w:bottom w:val="single" w:sz="4" w:space="0" w:color="auto"/>
              <w:right w:val="single" w:sz="4" w:space="0" w:color="auto"/>
            </w:tcBorders>
          </w:tcPr>
          <w:p w14:paraId="1842AF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CC1789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5F5C2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CA_n38A-n257K</w:t>
            </w:r>
          </w:p>
        </w:tc>
        <w:tc>
          <w:tcPr>
            <w:tcW w:w="2461" w:type="dxa"/>
            <w:tcBorders>
              <w:top w:val="single" w:sz="4" w:space="0" w:color="auto"/>
              <w:left w:val="single" w:sz="4" w:space="0" w:color="auto"/>
              <w:bottom w:val="nil"/>
              <w:right w:val="single" w:sz="4" w:space="0" w:color="auto"/>
            </w:tcBorders>
          </w:tcPr>
          <w:p w14:paraId="002450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0C374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40D87A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4BD02F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E4FE97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53BAE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0D9755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1C1F5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08ED69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CA_n257K</w:t>
            </w:r>
          </w:p>
        </w:tc>
        <w:tc>
          <w:tcPr>
            <w:tcW w:w="2294" w:type="dxa"/>
            <w:tcBorders>
              <w:top w:val="nil"/>
              <w:left w:val="single" w:sz="4" w:space="0" w:color="auto"/>
              <w:bottom w:val="single" w:sz="4" w:space="0" w:color="auto"/>
              <w:right w:val="single" w:sz="4" w:space="0" w:color="auto"/>
            </w:tcBorders>
          </w:tcPr>
          <w:p w14:paraId="16E370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2488AA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ABBE0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CA_n38A-n257L</w:t>
            </w:r>
          </w:p>
        </w:tc>
        <w:tc>
          <w:tcPr>
            <w:tcW w:w="2461" w:type="dxa"/>
            <w:tcBorders>
              <w:top w:val="single" w:sz="4" w:space="0" w:color="auto"/>
              <w:left w:val="single" w:sz="4" w:space="0" w:color="auto"/>
              <w:bottom w:val="nil"/>
              <w:right w:val="single" w:sz="4" w:space="0" w:color="auto"/>
            </w:tcBorders>
          </w:tcPr>
          <w:p w14:paraId="2494A0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74D329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63DAFE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635FEE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617770D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3FB0D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313BAE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993F4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1C1A2A9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294" w:type="dxa"/>
            <w:tcBorders>
              <w:top w:val="nil"/>
              <w:left w:val="single" w:sz="4" w:space="0" w:color="auto"/>
              <w:bottom w:val="single" w:sz="4" w:space="0" w:color="auto"/>
              <w:right w:val="single" w:sz="4" w:space="0" w:color="auto"/>
            </w:tcBorders>
          </w:tcPr>
          <w:p w14:paraId="32E049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AC7801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E3130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CA_n38A-n257M</w:t>
            </w:r>
          </w:p>
        </w:tc>
        <w:tc>
          <w:tcPr>
            <w:tcW w:w="2461" w:type="dxa"/>
            <w:tcBorders>
              <w:top w:val="single" w:sz="4" w:space="0" w:color="auto"/>
              <w:left w:val="single" w:sz="4" w:space="0" w:color="auto"/>
              <w:bottom w:val="nil"/>
              <w:right w:val="single" w:sz="4" w:space="0" w:color="auto"/>
            </w:tcBorders>
          </w:tcPr>
          <w:p w14:paraId="001D13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CA_n38A-n257A</w:t>
            </w:r>
          </w:p>
        </w:tc>
        <w:tc>
          <w:tcPr>
            <w:tcW w:w="1211" w:type="dxa"/>
            <w:tcBorders>
              <w:top w:val="single" w:sz="4" w:space="0" w:color="auto"/>
              <w:left w:val="single" w:sz="4" w:space="0" w:color="auto"/>
              <w:bottom w:val="single" w:sz="4" w:space="0" w:color="auto"/>
              <w:right w:val="single" w:sz="4" w:space="0" w:color="auto"/>
            </w:tcBorders>
          </w:tcPr>
          <w:p w14:paraId="768E9A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57CE306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1C23F7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C7E567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28991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32A390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7FD53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n257</w:t>
            </w:r>
          </w:p>
        </w:tc>
        <w:tc>
          <w:tcPr>
            <w:tcW w:w="5669" w:type="dxa"/>
            <w:tcBorders>
              <w:top w:val="single" w:sz="4" w:space="0" w:color="auto"/>
              <w:left w:val="single" w:sz="4" w:space="0" w:color="auto"/>
              <w:bottom w:val="single" w:sz="4" w:space="0" w:color="auto"/>
              <w:right w:val="single" w:sz="4" w:space="0" w:color="auto"/>
            </w:tcBorders>
            <w:vAlign w:val="center"/>
          </w:tcPr>
          <w:p w14:paraId="5C7E4A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294" w:type="dxa"/>
            <w:tcBorders>
              <w:top w:val="nil"/>
              <w:left w:val="single" w:sz="4" w:space="0" w:color="auto"/>
              <w:bottom w:val="single" w:sz="4" w:space="0" w:color="auto"/>
              <w:right w:val="single" w:sz="4" w:space="0" w:color="auto"/>
            </w:tcBorders>
          </w:tcPr>
          <w:p w14:paraId="73EA3E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B5CDDD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5C7A0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2461" w:type="dxa"/>
            <w:tcBorders>
              <w:top w:val="single" w:sz="4" w:space="0" w:color="auto"/>
              <w:left w:val="single" w:sz="4" w:space="0" w:color="auto"/>
              <w:bottom w:val="nil"/>
              <w:right w:val="single" w:sz="4" w:space="0" w:color="auto"/>
            </w:tcBorders>
          </w:tcPr>
          <w:p w14:paraId="265F21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2A9D49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6F26873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341DEE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1A67E39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4B773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CE03C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18E48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0A7D996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50, 100, 200, 400</w:t>
            </w:r>
          </w:p>
        </w:tc>
        <w:tc>
          <w:tcPr>
            <w:tcW w:w="2294" w:type="dxa"/>
            <w:tcBorders>
              <w:top w:val="nil"/>
              <w:left w:val="single" w:sz="4" w:space="0" w:color="auto"/>
              <w:bottom w:val="single" w:sz="4" w:space="0" w:color="auto"/>
              <w:right w:val="single" w:sz="4" w:space="0" w:color="auto"/>
            </w:tcBorders>
          </w:tcPr>
          <w:p w14:paraId="0F71C3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DEB2FF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E9323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w:t>
            </w:r>
            <w:r w:rsidRPr="003A1FA9">
              <w:rPr>
                <w:rFonts w:ascii="Arial" w:eastAsia="宋体" w:hAnsi="Arial" w:hint="eastAsia"/>
                <w:sz w:val="18"/>
                <w:lang w:eastAsia="zh-CN"/>
              </w:rPr>
              <w:t>G</w:t>
            </w:r>
          </w:p>
        </w:tc>
        <w:tc>
          <w:tcPr>
            <w:tcW w:w="2461" w:type="dxa"/>
            <w:tcBorders>
              <w:top w:val="single" w:sz="4" w:space="0" w:color="auto"/>
              <w:left w:val="single" w:sz="4" w:space="0" w:color="auto"/>
              <w:bottom w:val="nil"/>
              <w:right w:val="single" w:sz="4" w:space="0" w:color="auto"/>
            </w:tcBorders>
          </w:tcPr>
          <w:p w14:paraId="0DBB15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5D4225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4DA01A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121655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2AABD8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29B68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5F0D6D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21280D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899D29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G</w:t>
            </w:r>
          </w:p>
        </w:tc>
        <w:tc>
          <w:tcPr>
            <w:tcW w:w="2294" w:type="dxa"/>
            <w:tcBorders>
              <w:top w:val="nil"/>
              <w:left w:val="single" w:sz="4" w:space="0" w:color="auto"/>
              <w:bottom w:val="single" w:sz="4" w:space="0" w:color="auto"/>
              <w:right w:val="single" w:sz="4" w:space="0" w:color="auto"/>
            </w:tcBorders>
          </w:tcPr>
          <w:p w14:paraId="6031D4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0695EC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B35D4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CA_n38A-n258H</w:t>
            </w:r>
          </w:p>
        </w:tc>
        <w:tc>
          <w:tcPr>
            <w:tcW w:w="2461" w:type="dxa"/>
            <w:tcBorders>
              <w:top w:val="single" w:sz="4" w:space="0" w:color="auto"/>
              <w:left w:val="single" w:sz="4" w:space="0" w:color="auto"/>
              <w:bottom w:val="nil"/>
              <w:right w:val="single" w:sz="4" w:space="0" w:color="auto"/>
            </w:tcBorders>
          </w:tcPr>
          <w:p w14:paraId="7B1DD2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4217EA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2A8701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18542D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7512F64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565C7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CABA5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600C24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4CEB5A3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H</w:t>
            </w:r>
          </w:p>
        </w:tc>
        <w:tc>
          <w:tcPr>
            <w:tcW w:w="2294" w:type="dxa"/>
            <w:tcBorders>
              <w:top w:val="nil"/>
              <w:left w:val="single" w:sz="4" w:space="0" w:color="auto"/>
              <w:bottom w:val="single" w:sz="4" w:space="0" w:color="auto"/>
              <w:right w:val="single" w:sz="4" w:space="0" w:color="auto"/>
            </w:tcBorders>
          </w:tcPr>
          <w:p w14:paraId="7BF159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70BE73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37E78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CA_n38A-n258I</w:t>
            </w:r>
          </w:p>
        </w:tc>
        <w:tc>
          <w:tcPr>
            <w:tcW w:w="2461" w:type="dxa"/>
            <w:tcBorders>
              <w:top w:val="single" w:sz="4" w:space="0" w:color="auto"/>
              <w:left w:val="single" w:sz="4" w:space="0" w:color="auto"/>
              <w:bottom w:val="nil"/>
              <w:right w:val="single" w:sz="4" w:space="0" w:color="auto"/>
            </w:tcBorders>
          </w:tcPr>
          <w:p w14:paraId="55E492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3CD7A5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37F7337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217E5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AE62FD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EB2E9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0A736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9DF51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574C69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I</w:t>
            </w:r>
          </w:p>
        </w:tc>
        <w:tc>
          <w:tcPr>
            <w:tcW w:w="2294" w:type="dxa"/>
            <w:tcBorders>
              <w:top w:val="nil"/>
              <w:left w:val="single" w:sz="4" w:space="0" w:color="auto"/>
              <w:bottom w:val="single" w:sz="4" w:space="0" w:color="auto"/>
              <w:right w:val="single" w:sz="4" w:space="0" w:color="auto"/>
            </w:tcBorders>
          </w:tcPr>
          <w:p w14:paraId="296536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3CCA2F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BC549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CA_n38A-n258J</w:t>
            </w:r>
          </w:p>
        </w:tc>
        <w:tc>
          <w:tcPr>
            <w:tcW w:w="2461" w:type="dxa"/>
            <w:tcBorders>
              <w:top w:val="single" w:sz="4" w:space="0" w:color="auto"/>
              <w:left w:val="single" w:sz="4" w:space="0" w:color="auto"/>
              <w:bottom w:val="nil"/>
              <w:right w:val="single" w:sz="4" w:space="0" w:color="auto"/>
            </w:tcBorders>
          </w:tcPr>
          <w:p w14:paraId="3AA3A4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32E119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0089B2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3D968D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40D3C4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C958B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4005E0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C8729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28602D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J</w:t>
            </w:r>
          </w:p>
        </w:tc>
        <w:tc>
          <w:tcPr>
            <w:tcW w:w="2294" w:type="dxa"/>
            <w:tcBorders>
              <w:top w:val="nil"/>
              <w:left w:val="single" w:sz="4" w:space="0" w:color="auto"/>
              <w:bottom w:val="single" w:sz="4" w:space="0" w:color="auto"/>
              <w:right w:val="single" w:sz="4" w:space="0" w:color="auto"/>
            </w:tcBorders>
          </w:tcPr>
          <w:p w14:paraId="0CC747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1CD549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ACD60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CA_n38A-n258K</w:t>
            </w:r>
          </w:p>
        </w:tc>
        <w:tc>
          <w:tcPr>
            <w:tcW w:w="2461" w:type="dxa"/>
            <w:tcBorders>
              <w:top w:val="single" w:sz="4" w:space="0" w:color="auto"/>
              <w:left w:val="single" w:sz="4" w:space="0" w:color="auto"/>
              <w:bottom w:val="nil"/>
              <w:right w:val="single" w:sz="4" w:space="0" w:color="auto"/>
            </w:tcBorders>
          </w:tcPr>
          <w:p w14:paraId="540B6F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55B636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4A5C25F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4C2991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5A8229A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D3279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44652A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8208B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1388E5E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CA_n25</w:t>
            </w:r>
            <w:r w:rsidRPr="003A1FA9">
              <w:rPr>
                <w:rFonts w:ascii="Arial" w:eastAsia="宋体" w:hAnsi="Arial" w:hint="eastAsia"/>
                <w:sz w:val="18"/>
                <w:lang w:val="en-US" w:eastAsia="zh-CN"/>
              </w:rPr>
              <w:t>8</w:t>
            </w:r>
            <w:r w:rsidRPr="003A1FA9">
              <w:rPr>
                <w:rFonts w:ascii="Arial" w:eastAsia="宋体" w:hAnsi="Arial"/>
                <w:sz w:val="18"/>
              </w:rPr>
              <w:t>K</w:t>
            </w:r>
          </w:p>
        </w:tc>
        <w:tc>
          <w:tcPr>
            <w:tcW w:w="2294" w:type="dxa"/>
            <w:tcBorders>
              <w:top w:val="nil"/>
              <w:left w:val="single" w:sz="4" w:space="0" w:color="auto"/>
              <w:bottom w:val="single" w:sz="4" w:space="0" w:color="auto"/>
              <w:right w:val="single" w:sz="4" w:space="0" w:color="auto"/>
            </w:tcBorders>
          </w:tcPr>
          <w:p w14:paraId="05E919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131CFA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E8462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CA_n38A-n258L</w:t>
            </w:r>
          </w:p>
        </w:tc>
        <w:tc>
          <w:tcPr>
            <w:tcW w:w="2461" w:type="dxa"/>
            <w:tcBorders>
              <w:top w:val="single" w:sz="4" w:space="0" w:color="auto"/>
              <w:left w:val="single" w:sz="4" w:space="0" w:color="auto"/>
              <w:bottom w:val="nil"/>
              <w:right w:val="single" w:sz="4" w:space="0" w:color="auto"/>
            </w:tcBorders>
          </w:tcPr>
          <w:p w14:paraId="47CD48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295D6E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0053BB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275C0B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3757EB0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EF8B4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663B1D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04EAFC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45EB61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L</w:t>
            </w:r>
          </w:p>
        </w:tc>
        <w:tc>
          <w:tcPr>
            <w:tcW w:w="2294" w:type="dxa"/>
            <w:tcBorders>
              <w:top w:val="nil"/>
              <w:left w:val="single" w:sz="4" w:space="0" w:color="auto"/>
              <w:bottom w:val="single" w:sz="4" w:space="0" w:color="auto"/>
              <w:right w:val="single" w:sz="4" w:space="0" w:color="auto"/>
            </w:tcBorders>
          </w:tcPr>
          <w:p w14:paraId="7207FB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54E43B8"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2DFDC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CA_n38A-n258M</w:t>
            </w:r>
          </w:p>
        </w:tc>
        <w:tc>
          <w:tcPr>
            <w:tcW w:w="2461" w:type="dxa"/>
            <w:tcBorders>
              <w:top w:val="single" w:sz="4" w:space="0" w:color="auto"/>
              <w:left w:val="single" w:sz="4" w:space="0" w:color="auto"/>
              <w:bottom w:val="nil"/>
              <w:right w:val="single" w:sz="4" w:space="0" w:color="auto"/>
            </w:tcBorders>
          </w:tcPr>
          <w:p w14:paraId="211A47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CA_n38A-n258A</w:t>
            </w:r>
          </w:p>
        </w:tc>
        <w:tc>
          <w:tcPr>
            <w:tcW w:w="1211" w:type="dxa"/>
            <w:tcBorders>
              <w:top w:val="single" w:sz="4" w:space="0" w:color="auto"/>
              <w:left w:val="single" w:sz="4" w:space="0" w:color="auto"/>
              <w:bottom w:val="single" w:sz="4" w:space="0" w:color="auto"/>
              <w:right w:val="single" w:sz="4" w:space="0" w:color="auto"/>
            </w:tcBorders>
          </w:tcPr>
          <w:p w14:paraId="082F4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n38</w:t>
            </w:r>
          </w:p>
        </w:tc>
        <w:tc>
          <w:tcPr>
            <w:tcW w:w="5669" w:type="dxa"/>
            <w:tcBorders>
              <w:top w:val="single" w:sz="4" w:space="0" w:color="auto"/>
              <w:left w:val="single" w:sz="4" w:space="0" w:color="auto"/>
              <w:bottom w:val="single" w:sz="4" w:space="0" w:color="auto"/>
              <w:right w:val="single" w:sz="4" w:space="0" w:color="auto"/>
            </w:tcBorders>
            <w:vAlign w:val="center"/>
          </w:tcPr>
          <w:p w14:paraId="19328A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5, 10, 15, 20, 25, 30, 40</w:t>
            </w:r>
          </w:p>
        </w:tc>
        <w:tc>
          <w:tcPr>
            <w:tcW w:w="2294" w:type="dxa"/>
            <w:tcBorders>
              <w:top w:val="single" w:sz="4" w:space="0" w:color="auto"/>
              <w:left w:val="single" w:sz="4" w:space="0" w:color="auto"/>
              <w:bottom w:val="nil"/>
              <w:right w:val="single" w:sz="4" w:space="0" w:color="auto"/>
            </w:tcBorders>
          </w:tcPr>
          <w:p w14:paraId="42FD95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hint="eastAsia"/>
                <w:bCs/>
                <w:sz w:val="18"/>
                <w:szCs w:val="18"/>
                <w:lang w:val="en-US" w:eastAsia="zh-CN"/>
              </w:rPr>
              <w:t>0</w:t>
            </w:r>
          </w:p>
        </w:tc>
      </w:tr>
      <w:tr w:rsidR="003A1FA9" w:rsidRPr="003A1FA9" w14:paraId="276F961A"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68896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10570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78AA62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rPr>
              <w:t>n25</w:t>
            </w:r>
            <w:r w:rsidRPr="003A1FA9">
              <w:rPr>
                <w:rFonts w:ascii="Arial" w:eastAsia="宋体" w:hAnsi="Arial" w:hint="eastAsia"/>
                <w:sz w:val="18"/>
                <w:lang w:val="en-US" w:eastAsia="zh-CN"/>
              </w:rPr>
              <w:t>8</w:t>
            </w:r>
          </w:p>
        </w:tc>
        <w:tc>
          <w:tcPr>
            <w:tcW w:w="5669" w:type="dxa"/>
            <w:tcBorders>
              <w:top w:val="single" w:sz="4" w:space="0" w:color="auto"/>
              <w:left w:val="single" w:sz="4" w:space="0" w:color="auto"/>
              <w:bottom w:val="single" w:sz="4" w:space="0" w:color="auto"/>
              <w:right w:val="single" w:sz="4" w:space="0" w:color="auto"/>
            </w:tcBorders>
            <w:vAlign w:val="center"/>
          </w:tcPr>
          <w:p w14:paraId="3B822C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w:t>
            </w:r>
            <w:r w:rsidRPr="003A1FA9">
              <w:rPr>
                <w:rFonts w:ascii="Arial" w:eastAsia="宋体" w:hAnsi="Arial" w:hint="eastAsia"/>
                <w:sz w:val="18"/>
                <w:lang w:val="en-US" w:eastAsia="zh-CN" w:bidi="ar"/>
              </w:rPr>
              <w:t>8</w:t>
            </w:r>
            <w:r w:rsidRPr="003A1FA9">
              <w:rPr>
                <w:rFonts w:ascii="Arial" w:eastAsia="宋体" w:hAnsi="Arial"/>
                <w:sz w:val="18"/>
                <w:lang w:val="en-US" w:eastAsia="zh-CN" w:bidi="ar"/>
              </w:rPr>
              <w:t>M</w:t>
            </w:r>
          </w:p>
        </w:tc>
        <w:tc>
          <w:tcPr>
            <w:tcW w:w="2294" w:type="dxa"/>
            <w:tcBorders>
              <w:top w:val="nil"/>
              <w:left w:val="single" w:sz="4" w:space="0" w:color="auto"/>
              <w:bottom w:val="single" w:sz="4" w:space="0" w:color="auto"/>
              <w:right w:val="single" w:sz="4" w:space="0" w:color="auto"/>
            </w:tcBorders>
          </w:tcPr>
          <w:p w14:paraId="0BDFE5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79D025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EDE31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val="en-US" w:eastAsia="zh-CN"/>
              </w:rPr>
              <w:t>39</w:t>
            </w:r>
            <w:r w:rsidRPr="003A1FA9">
              <w:rPr>
                <w:rFonts w:ascii="Arial" w:eastAsia="宋体" w:hAnsi="Arial"/>
                <w:sz w:val="18"/>
                <w:szCs w:val="18"/>
              </w:rPr>
              <w:t>A-n258A</w:t>
            </w:r>
          </w:p>
        </w:tc>
        <w:tc>
          <w:tcPr>
            <w:tcW w:w="2461" w:type="dxa"/>
            <w:tcBorders>
              <w:top w:val="single" w:sz="4" w:space="0" w:color="auto"/>
              <w:left w:val="single" w:sz="4" w:space="0" w:color="auto"/>
              <w:bottom w:val="nil"/>
              <w:right w:val="single" w:sz="4" w:space="0" w:color="auto"/>
            </w:tcBorders>
          </w:tcPr>
          <w:p w14:paraId="2D1BBF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val="en-US" w:eastAsia="zh-CN"/>
              </w:rPr>
              <w:t>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1C9335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676F5F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CC7C9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253D9C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D70BB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58E801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579013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D40663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50, 100, 200, 400</w:t>
            </w:r>
          </w:p>
        </w:tc>
        <w:tc>
          <w:tcPr>
            <w:tcW w:w="2294" w:type="dxa"/>
            <w:tcBorders>
              <w:top w:val="nil"/>
              <w:left w:val="single" w:sz="4" w:space="0" w:color="auto"/>
              <w:bottom w:val="single" w:sz="4" w:space="0" w:color="auto"/>
              <w:right w:val="single" w:sz="4" w:space="0" w:color="auto"/>
            </w:tcBorders>
          </w:tcPr>
          <w:p w14:paraId="3A9DC9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263981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5D657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CA_</w:t>
            </w:r>
            <w:r w:rsidRPr="003A1FA9">
              <w:rPr>
                <w:rFonts w:ascii="Arial" w:eastAsia="宋体" w:hAnsi="Arial" w:hint="eastAsia"/>
                <w:sz w:val="18"/>
                <w:lang w:eastAsia="zh-CN"/>
              </w:rPr>
              <w:t>n39</w:t>
            </w:r>
            <w:r w:rsidRPr="003A1FA9">
              <w:rPr>
                <w:rFonts w:ascii="Arial" w:eastAsia="宋体" w:hAnsi="Arial"/>
                <w:sz w:val="18"/>
              </w:rPr>
              <w:t>A-n258</w:t>
            </w:r>
            <w:r w:rsidRPr="003A1FA9">
              <w:rPr>
                <w:rFonts w:ascii="Arial" w:eastAsia="宋体" w:hAnsi="Arial" w:hint="eastAsia"/>
                <w:sz w:val="18"/>
                <w:lang w:val="en-US" w:eastAsia="zh-CN"/>
              </w:rPr>
              <w:t>B</w:t>
            </w:r>
          </w:p>
        </w:tc>
        <w:tc>
          <w:tcPr>
            <w:tcW w:w="2461" w:type="dxa"/>
            <w:tcBorders>
              <w:top w:val="single" w:sz="4" w:space="0" w:color="auto"/>
              <w:left w:val="single" w:sz="4" w:space="0" w:color="auto"/>
              <w:bottom w:val="nil"/>
              <w:right w:val="single" w:sz="4" w:space="0" w:color="auto"/>
            </w:tcBorders>
          </w:tcPr>
          <w:p w14:paraId="3AD54F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w:t>
            </w:r>
            <w:r w:rsidRPr="003A1FA9">
              <w:rPr>
                <w:rFonts w:ascii="Arial" w:eastAsia="宋体" w:hAnsi="Arial" w:hint="eastAsia"/>
                <w:sz w:val="18"/>
                <w:lang w:eastAsia="zh-CN"/>
              </w:rPr>
              <w:t>n39</w:t>
            </w:r>
            <w:r w:rsidRPr="003A1FA9">
              <w:rPr>
                <w:rFonts w:ascii="Arial" w:eastAsia="宋体" w:hAnsi="Arial"/>
                <w:sz w:val="18"/>
              </w:rPr>
              <w:t>A-n258A</w:t>
            </w:r>
          </w:p>
        </w:tc>
        <w:tc>
          <w:tcPr>
            <w:tcW w:w="1211" w:type="dxa"/>
            <w:tcBorders>
              <w:top w:val="single" w:sz="4" w:space="0" w:color="auto"/>
              <w:left w:val="single" w:sz="4" w:space="0" w:color="auto"/>
              <w:bottom w:val="single" w:sz="4" w:space="0" w:color="auto"/>
              <w:right w:val="single" w:sz="4" w:space="0" w:color="auto"/>
            </w:tcBorders>
          </w:tcPr>
          <w:p w14:paraId="245F94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01BE3F5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hint="eastAsia"/>
                <w:sz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A8F9C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1575EF9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1CD84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746DF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3A8276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3A10776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B</w:t>
            </w:r>
          </w:p>
        </w:tc>
        <w:tc>
          <w:tcPr>
            <w:tcW w:w="2294" w:type="dxa"/>
            <w:tcBorders>
              <w:top w:val="nil"/>
              <w:left w:val="single" w:sz="4" w:space="0" w:color="auto"/>
              <w:bottom w:val="single" w:sz="4" w:space="0" w:color="auto"/>
              <w:right w:val="single" w:sz="4" w:space="0" w:color="auto"/>
            </w:tcBorders>
          </w:tcPr>
          <w:p w14:paraId="24C0D9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5274E67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875ED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rPr>
              <w:lastRenderedPageBreak/>
              <w:t>CA_</w:t>
            </w:r>
            <w:r w:rsidRPr="003A1FA9">
              <w:rPr>
                <w:rFonts w:ascii="Arial" w:eastAsia="宋体" w:hAnsi="Arial" w:hint="eastAsia"/>
                <w:sz w:val="18"/>
                <w:lang w:eastAsia="zh-CN"/>
              </w:rPr>
              <w:t>n39</w:t>
            </w:r>
            <w:r w:rsidRPr="003A1FA9">
              <w:rPr>
                <w:rFonts w:ascii="Arial" w:eastAsia="宋体" w:hAnsi="Arial"/>
                <w:sz w:val="18"/>
              </w:rPr>
              <w:t>A-n258</w:t>
            </w:r>
            <w:r w:rsidRPr="003A1FA9">
              <w:rPr>
                <w:rFonts w:ascii="Arial" w:eastAsia="宋体" w:hAnsi="Arial" w:hint="eastAsia"/>
                <w:sz w:val="18"/>
                <w:lang w:val="en-US" w:eastAsia="zh-CN"/>
              </w:rPr>
              <w:t>C</w:t>
            </w:r>
          </w:p>
        </w:tc>
        <w:tc>
          <w:tcPr>
            <w:tcW w:w="2461" w:type="dxa"/>
            <w:tcBorders>
              <w:top w:val="single" w:sz="4" w:space="0" w:color="auto"/>
              <w:left w:val="single" w:sz="4" w:space="0" w:color="auto"/>
              <w:bottom w:val="nil"/>
              <w:right w:val="single" w:sz="4" w:space="0" w:color="auto"/>
            </w:tcBorders>
          </w:tcPr>
          <w:p w14:paraId="0F1A44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w:t>
            </w:r>
            <w:r w:rsidRPr="003A1FA9">
              <w:rPr>
                <w:rFonts w:ascii="Arial" w:eastAsia="宋体" w:hAnsi="Arial" w:hint="eastAsia"/>
                <w:sz w:val="18"/>
                <w:lang w:eastAsia="zh-CN"/>
              </w:rPr>
              <w:t>n39</w:t>
            </w:r>
            <w:r w:rsidRPr="003A1FA9">
              <w:rPr>
                <w:rFonts w:ascii="Arial" w:eastAsia="宋体" w:hAnsi="Arial"/>
                <w:sz w:val="18"/>
              </w:rPr>
              <w:t>A-n258A</w:t>
            </w:r>
          </w:p>
        </w:tc>
        <w:tc>
          <w:tcPr>
            <w:tcW w:w="1211" w:type="dxa"/>
            <w:tcBorders>
              <w:top w:val="single" w:sz="4" w:space="0" w:color="auto"/>
              <w:left w:val="single" w:sz="4" w:space="0" w:color="auto"/>
              <w:bottom w:val="single" w:sz="4" w:space="0" w:color="auto"/>
              <w:right w:val="single" w:sz="4" w:space="0" w:color="auto"/>
            </w:tcBorders>
          </w:tcPr>
          <w:p w14:paraId="7DAF98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487CFC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hint="eastAsia"/>
                <w:sz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93A73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3D15578"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9BAB1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61" w:type="dxa"/>
            <w:tcBorders>
              <w:top w:val="nil"/>
              <w:left w:val="single" w:sz="4" w:space="0" w:color="auto"/>
              <w:bottom w:val="single" w:sz="4" w:space="0" w:color="auto"/>
              <w:right w:val="single" w:sz="4" w:space="0" w:color="auto"/>
            </w:tcBorders>
          </w:tcPr>
          <w:p w14:paraId="3A32E4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1" w:type="dxa"/>
            <w:tcBorders>
              <w:top w:val="single" w:sz="4" w:space="0" w:color="auto"/>
              <w:left w:val="single" w:sz="4" w:space="0" w:color="auto"/>
              <w:bottom w:val="single" w:sz="4" w:space="0" w:color="auto"/>
              <w:right w:val="single" w:sz="4" w:space="0" w:color="auto"/>
            </w:tcBorders>
          </w:tcPr>
          <w:p w14:paraId="4D74C0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1302B7A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C</w:t>
            </w:r>
          </w:p>
        </w:tc>
        <w:tc>
          <w:tcPr>
            <w:tcW w:w="2294" w:type="dxa"/>
            <w:tcBorders>
              <w:top w:val="nil"/>
              <w:left w:val="single" w:sz="4" w:space="0" w:color="auto"/>
              <w:bottom w:val="single" w:sz="4" w:space="0" w:color="auto"/>
              <w:right w:val="single" w:sz="4" w:space="0" w:color="auto"/>
            </w:tcBorders>
          </w:tcPr>
          <w:p w14:paraId="6A4C15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0628433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0C88E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A-n258D</w:t>
            </w:r>
          </w:p>
        </w:tc>
        <w:tc>
          <w:tcPr>
            <w:tcW w:w="2461" w:type="dxa"/>
            <w:tcBorders>
              <w:top w:val="single" w:sz="4" w:space="0" w:color="auto"/>
              <w:left w:val="single" w:sz="4" w:space="0" w:color="auto"/>
              <w:bottom w:val="nil"/>
              <w:right w:val="single" w:sz="4" w:space="0" w:color="auto"/>
            </w:tcBorders>
          </w:tcPr>
          <w:p w14:paraId="791816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2C2582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61E786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9FCE6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2F748A0A"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1A887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49603B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0BDCAA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B7DBD1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CA_n258D</w:t>
            </w:r>
          </w:p>
        </w:tc>
        <w:tc>
          <w:tcPr>
            <w:tcW w:w="2294" w:type="dxa"/>
            <w:tcBorders>
              <w:top w:val="nil"/>
              <w:left w:val="single" w:sz="4" w:space="0" w:color="auto"/>
              <w:bottom w:val="single" w:sz="4" w:space="0" w:color="auto"/>
              <w:right w:val="single" w:sz="4" w:space="0" w:color="auto"/>
            </w:tcBorders>
          </w:tcPr>
          <w:p w14:paraId="11CAE3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024922E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4E07D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A-n258E</w:t>
            </w:r>
          </w:p>
        </w:tc>
        <w:tc>
          <w:tcPr>
            <w:tcW w:w="2461" w:type="dxa"/>
            <w:tcBorders>
              <w:top w:val="single" w:sz="4" w:space="0" w:color="auto"/>
              <w:left w:val="single" w:sz="4" w:space="0" w:color="auto"/>
              <w:bottom w:val="nil"/>
              <w:right w:val="single" w:sz="4" w:space="0" w:color="auto"/>
            </w:tcBorders>
          </w:tcPr>
          <w:p w14:paraId="532FBF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69D857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B9C61A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95A24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555FCBA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ACBAA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025D2E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4BD03F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0F2F4DF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CA_n258E</w:t>
            </w:r>
          </w:p>
        </w:tc>
        <w:tc>
          <w:tcPr>
            <w:tcW w:w="2294" w:type="dxa"/>
            <w:tcBorders>
              <w:top w:val="nil"/>
              <w:left w:val="single" w:sz="4" w:space="0" w:color="auto"/>
              <w:bottom w:val="single" w:sz="4" w:space="0" w:color="auto"/>
              <w:right w:val="single" w:sz="4" w:space="0" w:color="auto"/>
            </w:tcBorders>
          </w:tcPr>
          <w:p w14:paraId="24CFDD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62ADEF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715C6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A-n258F</w:t>
            </w:r>
          </w:p>
        </w:tc>
        <w:tc>
          <w:tcPr>
            <w:tcW w:w="2461" w:type="dxa"/>
            <w:tcBorders>
              <w:top w:val="single" w:sz="4" w:space="0" w:color="auto"/>
              <w:left w:val="single" w:sz="4" w:space="0" w:color="auto"/>
              <w:bottom w:val="nil"/>
              <w:right w:val="single" w:sz="4" w:space="0" w:color="auto"/>
            </w:tcBorders>
          </w:tcPr>
          <w:p w14:paraId="796CF2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63A93F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EF5579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552DB9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5A13852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5B7BC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34BB41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0ED9F5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5AAA31E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CA_n258F</w:t>
            </w:r>
          </w:p>
        </w:tc>
        <w:tc>
          <w:tcPr>
            <w:tcW w:w="2294" w:type="dxa"/>
            <w:tcBorders>
              <w:top w:val="nil"/>
              <w:left w:val="single" w:sz="4" w:space="0" w:color="auto"/>
              <w:bottom w:val="single" w:sz="4" w:space="0" w:color="auto"/>
              <w:right w:val="single" w:sz="4" w:space="0" w:color="auto"/>
            </w:tcBorders>
          </w:tcPr>
          <w:p w14:paraId="4E48CD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5A9DFF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9E726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A-n258G</w:t>
            </w:r>
          </w:p>
        </w:tc>
        <w:tc>
          <w:tcPr>
            <w:tcW w:w="2461" w:type="dxa"/>
            <w:tcBorders>
              <w:top w:val="single" w:sz="4" w:space="0" w:color="auto"/>
              <w:left w:val="single" w:sz="4" w:space="0" w:color="auto"/>
              <w:bottom w:val="nil"/>
              <w:right w:val="single" w:sz="4" w:space="0" w:color="auto"/>
            </w:tcBorders>
          </w:tcPr>
          <w:p w14:paraId="73BC92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243A0F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266D60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1E2E6A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13007F85"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1028D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29F2C8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20717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51CD1D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CA_n258G</w:t>
            </w:r>
          </w:p>
        </w:tc>
        <w:tc>
          <w:tcPr>
            <w:tcW w:w="2294" w:type="dxa"/>
            <w:tcBorders>
              <w:top w:val="nil"/>
              <w:left w:val="single" w:sz="4" w:space="0" w:color="auto"/>
              <w:bottom w:val="single" w:sz="4" w:space="0" w:color="auto"/>
              <w:right w:val="single" w:sz="4" w:space="0" w:color="auto"/>
            </w:tcBorders>
          </w:tcPr>
          <w:p w14:paraId="7DAA8D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B45ADA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528BA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A-n258H</w:t>
            </w:r>
          </w:p>
        </w:tc>
        <w:tc>
          <w:tcPr>
            <w:tcW w:w="2461" w:type="dxa"/>
            <w:tcBorders>
              <w:top w:val="single" w:sz="4" w:space="0" w:color="auto"/>
              <w:left w:val="single" w:sz="4" w:space="0" w:color="auto"/>
              <w:bottom w:val="nil"/>
              <w:right w:val="single" w:sz="4" w:space="0" w:color="auto"/>
            </w:tcBorders>
          </w:tcPr>
          <w:p w14:paraId="568B8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412DAE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107E0FF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F383B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6A1E729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B241B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332F19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30F2BB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6B13532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CA_n258H</w:t>
            </w:r>
          </w:p>
        </w:tc>
        <w:tc>
          <w:tcPr>
            <w:tcW w:w="2294" w:type="dxa"/>
            <w:tcBorders>
              <w:top w:val="nil"/>
              <w:left w:val="single" w:sz="4" w:space="0" w:color="auto"/>
              <w:bottom w:val="single" w:sz="4" w:space="0" w:color="auto"/>
              <w:right w:val="single" w:sz="4" w:space="0" w:color="auto"/>
            </w:tcBorders>
          </w:tcPr>
          <w:p w14:paraId="5F696A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92AFC61"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D1FE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A-n258I</w:t>
            </w:r>
          </w:p>
        </w:tc>
        <w:tc>
          <w:tcPr>
            <w:tcW w:w="2461" w:type="dxa"/>
            <w:tcBorders>
              <w:top w:val="single" w:sz="4" w:space="0" w:color="auto"/>
              <w:left w:val="single" w:sz="4" w:space="0" w:color="auto"/>
              <w:bottom w:val="nil"/>
              <w:right w:val="single" w:sz="4" w:space="0" w:color="auto"/>
            </w:tcBorders>
          </w:tcPr>
          <w:p w14:paraId="3D1D66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2BFF2C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774DE38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021DB8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236415B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120E2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359AF0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141498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525912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CA_n258I</w:t>
            </w:r>
          </w:p>
        </w:tc>
        <w:tc>
          <w:tcPr>
            <w:tcW w:w="2294" w:type="dxa"/>
            <w:tcBorders>
              <w:top w:val="nil"/>
              <w:left w:val="single" w:sz="4" w:space="0" w:color="auto"/>
              <w:bottom w:val="single" w:sz="4" w:space="0" w:color="auto"/>
              <w:right w:val="single" w:sz="4" w:space="0" w:color="auto"/>
            </w:tcBorders>
          </w:tcPr>
          <w:p w14:paraId="3D3E8A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F590B89"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1A0E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A-n258J</w:t>
            </w:r>
          </w:p>
        </w:tc>
        <w:tc>
          <w:tcPr>
            <w:tcW w:w="2461" w:type="dxa"/>
            <w:tcBorders>
              <w:top w:val="single" w:sz="4" w:space="0" w:color="auto"/>
              <w:left w:val="single" w:sz="4" w:space="0" w:color="auto"/>
              <w:bottom w:val="nil"/>
              <w:right w:val="single" w:sz="4" w:space="0" w:color="auto"/>
            </w:tcBorders>
          </w:tcPr>
          <w:p w14:paraId="243AA7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7932FB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33F1606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4E0C0C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5F8598F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61C51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75D2D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C9D8A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2C7D47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CA_n258J</w:t>
            </w:r>
          </w:p>
        </w:tc>
        <w:tc>
          <w:tcPr>
            <w:tcW w:w="2294" w:type="dxa"/>
            <w:tcBorders>
              <w:top w:val="nil"/>
              <w:left w:val="single" w:sz="4" w:space="0" w:color="auto"/>
              <w:bottom w:val="single" w:sz="4" w:space="0" w:color="auto"/>
              <w:right w:val="single" w:sz="4" w:space="0" w:color="auto"/>
            </w:tcBorders>
          </w:tcPr>
          <w:p w14:paraId="772EF5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AA38EF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349F7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A-n258K</w:t>
            </w:r>
          </w:p>
        </w:tc>
        <w:tc>
          <w:tcPr>
            <w:tcW w:w="2461" w:type="dxa"/>
            <w:tcBorders>
              <w:top w:val="single" w:sz="4" w:space="0" w:color="auto"/>
              <w:left w:val="single" w:sz="4" w:space="0" w:color="auto"/>
              <w:bottom w:val="nil"/>
              <w:right w:val="single" w:sz="4" w:space="0" w:color="auto"/>
            </w:tcBorders>
          </w:tcPr>
          <w:p w14:paraId="67A107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27BB2A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5261258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73E9C7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2617D92A"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FB085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51F4DB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3989B2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72997D4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CA_n258K</w:t>
            </w:r>
          </w:p>
        </w:tc>
        <w:tc>
          <w:tcPr>
            <w:tcW w:w="2294" w:type="dxa"/>
            <w:tcBorders>
              <w:top w:val="nil"/>
              <w:left w:val="single" w:sz="4" w:space="0" w:color="auto"/>
              <w:bottom w:val="single" w:sz="4" w:space="0" w:color="auto"/>
              <w:right w:val="single" w:sz="4" w:space="0" w:color="auto"/>
            </w:tcBorders>
          </w:tcPr>
          <w:p w14:paraId="0568F1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77D44A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BF2F5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A-n258L</w:t>
            </w:r>
          </w:p>
        </w:tc>
        <w:tc>
          <w:tcPr>
            <w:tcW w:w="2461" w:type="dxa"/>
            <w:tcBorders>
              <w:top w:val="single" w:sz="4" w:space="0" w:color="auto"/>
              <w:left w:val="single" w:sz="4" w:space="0" w:color="auto"/>
              <w:bottom w:val="nil"/>
              <w:right w:val="single" w:sz="4" w:space="0" w:color="auto"/>
            </w:tcBorders>
          </w:tcPr>
          <w:p w14:paraId="32CD8A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1238CB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27EFAA6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306901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1475751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BC0D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1F752A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6CF5BB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2A3370B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CA_n258L</w:t>
            </w:r>
          </w:p>
        </w:tc>
        <w:tc>
          <w:tcPr>
            <w:tcW w:w="2294" w:type="dxa"/>
            <w:tcBorders>
              <w:top w:val="nil"/>
              <w:left w:val="single" w:sz="4" w:space="0" w:color="auto"/>
              <w:bottom w:val="single" w:sz="4" w:space="0" w:color="auto"/>
              <w:right w:val="single" w:sz="4" w:space="0" w:color="auto"/>
            </w:tcBorders>
          </w:tcPr>
          <w:p w14:paraId="1277AE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4D8757B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91A0D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A-n258M</w:t>
            </w:r>
          </w:p>
        </w:tc>
        <w:tc>
          <w:tcPr>
            <w:tcW w:w="2461" w:type="dxa"/>
            <w:tcBorders>
              <w:top w:val="single" w:sz="4" w:space="0" w:color="auto"/>
              <w:left w:val="single" w:sz="4" w:space="0" w:color="auto"/>
              <w:bottom w:val="nil"/>
              <w:right w:val="single" w:sz="4" w:space="0" w:color="auto"/>
            </w:tcBorders>
          </w:tcPr>
          <w:p w14:paraId="778F99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n39</w:t>
            </w:r>
            <w:r w:rsidRPr="003A1FA9">
              <w:rPr>
                <w:rFonts w:ascii="Arial" w:eastAsia="宋体" w:hAnsi="Arial"/>
                <w:sz w:val="18"/>
                <w:szCs w:val="18"/>
              </w:rPr>
              <w:t>A-n258A</w:t>
            </w:r>
          </w:p>
        </w:tc>
        <w:tc>
          <w:tcPr>
            <w:tcW w:w="1211" w:type="dxa"/>
            <w:tcBorders>
              <w:top w:val="single" w:sz="4" w:space="0" w:color="auto"/>
              <w:left w:val="single" w:sz="4" w:space="0" w:color="auto"/>
              <w:bottom w:val="single" w:sz="4" w:space="0" w:color="auto"/>
              <w:right w:val="single" w:sz="4" w:space="0" w:color="auto"/>
            </w:tcBorders>
          </w:tcPr>
          <w:p w14:paraId="5AFB20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szCs w:val="18"/>
                <w:lang w:eastAsia="zh-CN"/>
              </w:rPr>
              <w:t>n39</w:t>
            </w:r>
          </w:p>
        </w:tc>
        <w:tc>
          <w:tcPr>
            <w:tcW w:w="5669" w:type="dxa"/>
            <w:tcBorders>
              <w:top w:val="single" w:sz="4" w:space="0" w:color="auto"/>
              <w:left w:val="single" w:sz="4" w:space="0" w:color="auto"/>
              <w:bottom w:val="single" w:sz="4" w:space="0" w:color="auto"/>
              <w:right w:val="single" w:sz="4" w:space="0" w:color="auto"/>
            </w:tcBorders>
            <w:vAlign w:val="center"/>
          </w:tcPr>
          <w:p w14:paraId="6F295C6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hint="eastAsia"/>
                <w:color w:val="000000"/>
                <w:sz w:val="18"/>
                <w:szCs w:val="18"/>
                <w:lang w:val="en-US" w:eastAsia="zh-CN" w:bidi="ar"/>
              </w:rPr>
              <w:t>5, 10, 15, 20, 25, 30, 40</w:t>
            </w:r>
          </w:p>
        </w:tc>
        <w:tc>
          <w:tcPr>
            <w:tcW w:w="2294" w:type="dxa"/>
            <w:tcBorders>
              <w:top w:val="single" w:sz="4" w:space="0" w:color="auto"/>
              <w:left w:val="single" w:sz="4" w:space="0" w:color="auto"/>
              <w:bottom w:val="nil"/>
              <w:right w:val="single" w:sz="4" w:space="0" w:color="auto"/>
            </w:tcBorders>
          </w:tcPr>
          <w:p w14:paraId="20CC02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26F6C72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C3BC7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2461" w:type="dxa"/>
            <w:tcBorders>
              <w:top w:val="nil"/>
              <w:left w:val="single" w:sz="4" w:space="0" w:color="auto"/>
              <w:bottom w:val="single" w:sz="4" w:space="0" w:color="auto"/>
              <w:right w:val="single" w:sz="4" w:space="0" w:color="auto"/>
            </w:tcBorders>
          </w:tcPr>
          <w:p w14:paraId="7C565F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211" w:type="dxa"/>
            <w:tcBorders>
              <w:top w:val="single" w:sz="4" w:space="0" w:color="auto"/>
              <w:left w:val="single" w:sz="4" w:space="0" w:color="auto"/>
              <w:bottom w:val="single" w:sz="4" w:space="0" w:color="auto"/>
              <w:right w:val="single" w:sz="4" w:space="0" w:color="auto"/>
            </w:tcBorders>
          </w:tcPr>
          <w:p w14:paraId="1895A9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szCs w:val="18"/>
              </w:rPr>
              <w:t>n258</w:t>
            </w:r>
          </w:p>
        </w:tc>
        <w:tc>
          <w:tcPr>
            <w:tcW w:w="5669" w:type="dxa"/>
            <w:tcBorders>
              <w:top w:val="single" w:sz="4" w:space="0" w:color="auto"/>
              <w:left w:val="single" w:sz="4" w:space="0" w:color="auto"/>
              <w:bottom w:val="single" w:sz="4" w:space="0" w:color="auto"/>
              <w:right w:val="single" w:sz="4" w:space="0" w:color="auto"/>
            </w:tcBorders>
            <w:vAlign w:val="center"/>
          </w:tcPr>
          <w:p w14:paraId="40A426C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CA_n258M</w:t>
            </w:r>
          </w:p>
        </w:tc>
        <w:tc>
          <w:tcPr>
            <w:tcW w:w="2294" w:type="dxa"/>
            <w:tcBorders>
              <w:top w:val="nil"/>
              <w:left w:val="single" w:sz="4" w:space="0" w:color="auto"/>
              <w:bottom w:val="single" w:sz="4" w:space="0" w:color="auto"/>
              <w:right w:val="single" w:sz="4" w:space="0" w:color="auto"/>
            </w:tcBorders>
          </w:tcPr>
          <w:p w14:paraId="7470D0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bl>
    <w:p w14:paraId="6443A3CC" w14:textId="77777777" w:rsidR="003A1FA9" w:rsidRPr="003A1FA9" w:rsidRDefault="003A1FA9" w:rsidP="003A1FA9">
      <w:pPr>
        <w:rPr>
          <w:rFonts w:eastAsia="宋体"/>
        </w:rPr>
      </w:pPr>
    </w:p>
    <w:p w14:paraId="11EFA786" w14:textId="31A6DEEC"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66" w:author="ZTE-Ma Zhifeng" w:date="2024-02-05T14:51: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i</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3A1FA9" w:rsidRPr="003A1FA9" w14:paraId="2F16954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1FA6E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宋体" w:hAnsi="Arial"/>
                <w:b/>
                <w:sz w:val="18"/>
              </w:rPr>
              <w:t>NR CA configuration</w:t>
            </w:r>
          </w:p>
        </w:tc>
        <w:tc>
          <w:tcPr>
            <w:tcW w:w="2458" w:type="dxa"/>
            <w:tcBorders>
              <w:top w:val="single" w:sz="4" w:space="0" w:color="auto"/>
              <w:left w:val="single" w:sz="4" w:space="0" w:color="auto"/>
              <w:bottom w:val="nil"/>
              <w:right w:val="single" w:sz="4" w:space="0" w:color="auto"/>
            </w:tcBorders>
          </w:tcPr>
          <w:p w14:paraId="6F5D1F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2A15E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宋体"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63BB6DA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eastAsia="zh-CN"/>
              </w:rPr>
              <w:t>C</w:t>
            </w:r>
            <w:r w:rsidRPr="003A1FA9">
              <w:rPr>
                <w:rFonts w:ascii="Arial" w:eastAsia="宋体" w:hAnsi="Arial"/>
                <w:sz w:val="18"/>
                <w:lang w:eastAsia="zh-CN"/>
              </w:rPr>
              <w:t xml:space="preserve">hannel bandwidth </w:t>
            </w:r>
            <w:r w:rsidRPr="003A1FA9">
              <w:rPr>
                <w:rFonts w:ascii="Arial" w:eastAsia="宋体" w:hAnsi="Arial" w:hint="eastAsia"/>
                <w:sz w:val="18"/>
                <w:lang w:eastAsia="zh-CN"/>
              </w:rPr>
              <w:t>(</w:t>
            </w:r>
            <w:r w:rsidRPr="003A1FA9">
              <w:rPr>
                <w:rFonts w:ascii="Arial" w:eastAsia="宋体" w:hAnsi="Arial"/>
                <w:sz w:val="18"/>
                <w:lang w:eastAsia="zh-CN"/>
              </w:rPr>
              <w:t>MHz) (</w:t>
            </w:r>
            <w:r w:rsidRPr="003A1FA9">
              <w:rPr>
                <w:rFonts w:ascii="Arial" w:eastAsia="宋体" w:hAnsi="Arial" w:hint="eastAsia"/>
                <w:sz w:val="18"/>
                <w:lang w:eastAsia="zh-CN"/>
              </w:rPr>
              <w:t>N</w:t>
            </w:r>
            <w:r w:rsidRPr="003A1FA9">
              <w:rPr>
                <w:rFonts w:ascii="Arial" w:eastAsia="宋体" w:hAnsi="Arial"/>
                <w:sz w:val="18"/>
                <w:lang w:eastAsia="zh-CN"/>
              </w:rPr>
              <w:t>OTE 3)</w:t>
            </w:r>
          </w:p>
        </w:tc>
        <w:tc>
          <w:tcPr>
            <w:tcW w:w="2289" w:type="dxa"/>
            <w:tcBorders>
              <w:top w:val="single" w:sz="4" w:space="0" w:color="auto"/>
              <w:left w:val="single" w:sz="4" w:space="0" w:color="auto"/>
              <w:bottom w:val="nil"/>
              <w:right w:val="single" w:sz="4" w:space="0" w:color="auto"/>
            </w:tcBorders>
          </w:tcPr>
          <w:p w14:paraId="286B15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17593C8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06A0CD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2458" w:type="dxa"/>
            <w:tcBorders>
              <w:top w:val="single" w:sz="4" w:space="0" w:color="auto"/>
              <w:left w:val="single" w:sz="4" w:space="0" w:color="auto"/>
              <w:bottom w:val="nil"/>
              <w:right w:val="single" w:sz="4" w:space="0" w:color="auto"/>
            </w:tcBorders>
          </w:tcPr>
          <w:p w14:paraId="4F7BE04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5E58293C"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7732BF08"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70D786BF"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FF46BA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5730916"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930843C"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54DB33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60E0E80C"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100</w:t>
            </w:r>
            <w:r w:rsidRPr="003A1FA9">
              <w:rPr>
                <w:rFonts w:ascii="Arial" w:eastAsia="宋体" w:hAnsi="Arial" w:hint="eastAsia"/>
                <w:sz w:val="18"/>
                <w:lang w:val="en-US" w:eastAsia="zh-CN"/>
              </w:rPr>
              <w:t xml:space="preserve">, </w:t>
            </w:r>
            <w:r w:rsidRPr="003A1FA9">
              <w:rPr>
                <w:rFonts w:ascii="Arial" w:eastAsia="宋体" w:hAnsi="Arial"/>
                <w:sz w:val="18"/>
              </w:rPr>
              <w:t>200</w:t>
            </w:r>
            <w:r w:rsidRPr="003A1FA9">
              <w:rPr>
                <w:rFonts w:ascii="Arial" w:eastAsia="宋体" w:hAnsi="Arial" w:hint="eastAsia"/>
                <w:sz w:val="18"/>
                <w:lang w:val="en-US" w:eastAsia="zh-CN"/>
              </w:rPr>
              <w:t>, 400</w:t>
            </w:r>
          </w:p>
        </w:tc>
        <w:tc>
          <w:tcPr>
            <w:tcW w:w="2289" w:type="dxa"/>
            <w:tcBorders>
              <w:top w:val="nil"/>
              <w:left w:val="single" w:sz="4" w:space="0" w:color="auto"/>
              <w:bottom w:val="single" w:sz="4" w:space="0" w:color="auto"/>
              <w:right w:val="single" w:sz="4" w:space="0" w:color="auto"/>
            </w:tcBorders>
          </w:tcPr>
          <w:p w14:paraId="2F32EE80"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615E285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ED3E17A" w14:textId="77777777" w:rsidR="003A1FA9" w:rsidRPr="003A1FA9" w:rsidRDefault="003A1FA9" w:rsidP="003A1FA9">
            <w:pPr>
              <w:spacing w:after="0"/>
              <w:jc w:val="center"/>
              <w:rPr>
                <w:rFonts w:eastAsia="宋体"/>
                <w:szCs w:val="18"/>
              </w:rPr>
            </w:pPr>
            <w:r w:rsidRPr="003A1FA9">
              <w:rPr>
                <w:rFonts w:ascii="Arial" w:eastAsia="宋体" w:hAnsi="Arial" w:cs="Arial"/>
                <w:color w:val="000000"/>
                <w:sz w:val="18"/>
                <w:szCs w:val="18"/>
              </w:rPr>
              <w:t>CA_n40A-n257D</w:t>
            </w:r>
          </w:p>
        </w:tc>
        <w:tc>
          <w:tcPr>
            <w:tcW w:w="2458" w:type="dxa"/>
            <w:tcBorders>
              <w:top w:val="single" w:sz="4" w:space="0" w:color="auto"/>
              <w:left w:val="single" w:sz="4" w:space="0" w:color="auto"/>
              <w:bottom w:val="nil"/>
              <w:right w:val="single" w:sz="4" w:space="0" w:color="auto"/>
            </w:tcBorders>
          </w:tcPr>
          <w:p w14:paraId="517DFB68"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6922A8C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71B2F9D8"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7A27BBD7"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188EB0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43F11A2"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294673E"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4984E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597B469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CA_n257D</w:t>
            </w:r>
          </w:p>
        </w:tc>
        <w:tc>
          <w:tcPr>
            <w:tcW w:w="2289" w:type="dxa"/>
            <w:tcBorders>
              <w:top w:val="nil"/>
              <w:left w:val="single" w:sz="4" w:space="0" w:color="auto"/>
              <w:bottom w:val="single" w:sz="4" w:space="0" w:color="auto"/>
              <w:right w:val="single" w:sz="4" w:space="0" w:color="auto"/>
            </w:tcBorders>
          </w:tcPr>
          <w:p w14:paraId="694EDD33"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5A9629F2"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CAD7543" w14:textId="77777777" w:rsidR="003A1FA9" w:rsidRPr="003A1FA9" w:rsidRDefault="003A1FA9" w:rsidP="003A1FA9">
            <w:pPr>
              <w:spacing w:after="0"/>
              <w:jc w:val="center"/>
              <w:rPr>
                <w:rFonts w:eastAsia="宋体"/>
                <w:szCs w:val="18"/>
              </w:rPr>
            </w:pPr>
            <w:r w:rsidRPr="003A1FA9">
              <w:rPr>
                <w:rFonts w:ascii="Arial" w:eastAsia="宋体" w:hAnsi="Arial" w:cs="Arial"/>
                <w:color w:val="000000"/>
                <w:sz w:val="18"/>
                <w:szCs w:val="18"/>
              </w:rPr>
              <w:t>CA_n40A-n257E</w:t>
            </w:r>
          </w:p>
        </w:tc>
        <w:tc>
          <w:tcPr>
            <w:tcW w:w="2458" w:type="dxa"/>
            <w:tcBorders>
              <w:top w:val="single" w:sz="4" w:space="0" w:color="auto"/>
              <w:left w:val="single" w:sz="4" w:space="0" w:color="auto"/>
              <w:bottom w:val="nil"/>
              <w:right w:val="single" w:sz="4" w:space="0" w:color="auto"/>
            </w:tcBorders>
          </w:tcPr>
          <w:p w14:paraId="35785FA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65F9B0F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37065815"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096DF67F"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387BA4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DD41183"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BB0BE4E"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81AFD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5844C95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CA_n257E</w:t>
            </w:r>
          </w:p>
        </w:tc>
        <w:tc>
          <w:tcPr>
            <w:tcW w:w="2289" w:type="dxa"/>
            <w:tcBorders>
              <w:top w:val="nil"/>
              <w:left w:val="single" w:sz="4" w:space="0" w:color="auto"/>
              <w:bottom w:val="single" w:sz="4" w:space="0" w:color="auto"/>
              <w:right w:val="single" w:sz="4" w:space="0" w:color="auto"/>
            </w:tcBorders>
          </w:tcPr>
          <w:p w14:paraId="61EBF0F4"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05269FF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900FB85"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CA_n40A-n257F</w:t>
            </w:r>
          </w:p>
        </w:tc>
        <w:tc>
          <w:tcPr>
            <w:tcW w:w="2458" w:type="dxa"/>
            <w:tcBorders>
              <w:top w:val="single" w:sz="4" w:space="0" w:color="auto"/>
              <w:left w:val="single" w:sz="4" w:space="0" w:color="auto"/>
              <w:bottom w:val="nil"/>
              <w:right w:val="single" w:sz="4" w:space="0" w:color="auto"/>
            </w:tcBorders>
          </w:tcPr>
          <w:p w14:paraId="35BE081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56492E0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50787E71"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39978719"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E5F6BFF"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5D30D43"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CB090F6"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B6347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15077FE4"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CA_n257F</w:t>
            </w:r>
          </w:p>
        </w:tc>
        <w:tc>
          <w:tcPr>
            <w:tcW w:w="2289" w:type="dxa"/>
            <w:tcBorders>
              <w:top w:val="nil"/>
              <w:left w:val="single" w:sz="4" w:space="0" w:color="auto"/>
              <w:bottom w:val="single" w:sz="4" w:space="0" w:color="auto"/>
              <w:right w:val="single" w:sz="4" w:space="0" w:color="auto"/>
            </w:tcBorders>
          </w:tcPr>
          <w:p w14:paraId="5BC20C51"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018DF6B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DBEF70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CA_n40A-n257G</w:t>
            </w:r>
          </w:p>
        </w:tc>
        <w:tc>
          <w:tcPr>
            <w:tcW w:w="2458" w:type="dxa"/>
            <w:tcBorders>
              <w:top w:val="single" w:sz="4" w:space="0" w:color="auto"/>
              <w:left w:val="single" w:sz="4" w:space="0" w:color="auto"/>
              <w:bottom w:val="nil"/>
              <w:right w:val="single" w:sz="4" w:space="0" w:color="auto"/>
            </w:tcBorders>
          </w:tcPr>
          <w:p w14:paraId="52183FE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07596CB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0CABBD56"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338B4976"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424C24F"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E3E3221"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315F48D"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53C55A"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24C6D88D"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CA_n257G</w:t>
            </w:r>
          </w:p>
        </w:tc>
        <w:tc>
          <w:tcPr>
            <w:tcW w:w="2289" w:type="dxa"/>
            <w:tcBorders>
              <w:top w:val="nil"/>
              <w:left w:val="single" w:sz="4" w:space="0" w:color="auto"/>
              <w:bottom w:val="single" w:sz="4" w:space="0" w:color="auto"/>
              <w:right w:val="single" w:sz="4" w:space="0" w:color="auto"/>
            </w:tcBorders>
          </w:tcPr>
          <w:p w14:paraId="7B6E5E4E"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37F1CBE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13F20C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CA_n40A-n257H</w:t>
            </w:r>
          </w:p>
        </w:tc>
        <w:tc>
          <w:tcPr>
            <w:tcW w:w="2458" w:type="dxa"/>
            <w:tcBorders>
              <w:top w:val="single" w:sz="4" w:space="0" w:color="auto"/>
              <w:left w:val="single" w:sz="4" w:space="0" w:color="auto"/>
              <w:bottom w:val="nil"/>
              <w:right w:val="single" w:sz="4" w:space="0" w:color="auto"/>
            </w:tcBorders>
          </w:tcPr>
          <w:p w14:paraId="0DDA129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02090F71"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30A225F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57963165"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0C6E3B7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22933F0"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1BA6D29"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FA71B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1DEA7A8A"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CA_n257H</w:t>
            </w:r>
          </w:p>
        </w:tc>
        <w:tc>
          <w:tcPr>
            <w:tcW w:w="2289" w:type="dxa"/>
            <w:tcBorders>
              <w:top w:val="nil"/>
              <w:left w:val="single" w:sz="4" w:space="0" w:color="auto"/>
              <w:bottom w:val="single" w:sz="4" w:space="0" w:color="auto"/>
              <w:right w:val="single" w:sz="4" w:space="0" w:color="auto"/>
            </w:tcBorders>
          </w:tcPr>
          <w:p w14:paraId="476BC4EB"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7AA466A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BEC4B1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CA_n40A-n257I</w:t>
            </w:r>
          </w:p>
        </w:tc>
        <w:tc>
          <w:tcPr>
            <w:tcW w:w="2458" w:type="dxa"/>
            <w:tcBorders>
              <w:top w:val="single" w:sz="4" w:space="0" w:color="auto"/>
              <w:left w:val="single" w:sz="4" w:space="0" w:color="auto"/>
              <w:bottom w:val="nil"/>
              <w:right w:val="single" w:sz="4" w:space="0" w:color="auto"/>
            </w:tcBorders>
          </w:tcPr>
          <w:p w14:paraId="3309FC7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21280B5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18490BB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4552200D"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0202D7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0028C34"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CC96CA6"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59FA4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24E2D401"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CA_n257I</w:t>
            </w:r>
          </w:p>
        </w:tc>
        <w:tc>
          <w:tcPr>
            <w:tcW w:w="2289" w:type="dxa"/>
            <w:tcBorders>
              <w:top w:val="nil"/>
              <w:left w:val="single" w:sz="4" w:space="0" w:color="auto"/>
              <w:bottom w:val="single" w:sz="4" w:space="0" w:color="auto"/>
              <w:right w:val="single" w:sz="4" w:space="0" w:color="auto"/>
            </w:tcBorders>
          </w:tcPr>
          <w:p w14:paraId="2CEBE0EA"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1C8FED90"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D7D6B3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CA_n40A-n257J</w:t>
            </w:r>
          </w:p>
        </w:tc>
        <w:tc>
          <w:tcPr>
            <w:tcW w:w="2458" w:type="dxa"/>
            <w:tcBorders>
              <w:top w:val="single" w:sz="4" w:space="0" w:color="auto"/>
              <w:left w:val="single" w:sz="4" w:space="0" w:color="auto"/>
              <w:bottom w:val="nil"/>
              <w:right w:val="single" w:sz="4" w:space="0" w:color="auto"/>
            </w:tcBorders>
          </w:tcPr>
          <w:p w14:paraId="6F86614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114E2A1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7EB1C424"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04BE88BA"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481309D"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899644F"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FAA10FB"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A5A1E5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3E4AA913"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CA_n257J</w:t>
            </w:r>
          </w:p>
        </w:tc>
        <w:tc>
          <w:tcPr>
            <w:tcW w:w="2289" w:type="dxa"/>
            <w:tcBorders>
              <w:top w:val="nil"/>
              <w:left w:val="single" w:sz="4" w:space="0" w:color="auto"/>
              <w:bottom w:val="single" w:sz="4" w:space="0" w:color="auto"/>
              <w:right w:val="single" w:sz="4" w:space="0" w:color="auto"/>
            </w:tcBorders>
          </w:tcPr>
          <w:p w14:paraId="514523F4"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4B76B03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B32E33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CA_n40A-n257K</w:t>
            </w:r>
          </w:p>
        </w:tc>
        <w:tc>
          <w:tcPr>
            <w:tcW w:w="2458" w:type="dxa"/>
            <w:tcBorders>
              <w:top w:val="single" w:sz="4" w:space="0" w:color="auto"/>
              <w:left w:val="single" w:sz="4" w:space="0" w:color="auto"/>
              <w:bottom w:val="nil"/>
              <w:right w:val="single" w:sz="4" w:space="0" w:color="auto"/>
            </w:tcBorders>
          </w:tcPr>
          <w:p w14:paraId="7A44335C"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257343F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520311CD"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5ACED2B7"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02CB820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353F45F"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6D29CAD"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D19395"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5B1782D5"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CA_n257K</w:t>
            </w:r>
          </w:p>
        </w:tc>
        <w:tc>
          <w:tcPr>
            <w:tcW w:w="2289" w:type="dxa"/>
            <w:tcBorders>
              <w:top w:val="nil"/>
              <w:left w:val="single" w:sz="4" w:space="0" w:color="auto"/>
              <w:bottom w:val="single" w:sz="4" w:space="0" w:color="auto"/>
              <w:right w:val="single" w:sz="4" w:space="0" w:color="auto"/>
            </w:tcBorders>
          </w:tcPr>
          <w:p w14:paraId="30031F10"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5C7BA791"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449136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CA_n40A-n257L</w:t>
            </w:r>
          </w:p>
        </w:tc>
        <w:tc>
          <w:tcPr>
            <w:tcW w:w="2458" w:type="dxa"/>
            <w:tcBorders>
              <w:top w:val="single" w:sz="4" w:space="0" w:color="auto"/>
              <w:left w:val="single" w:sz="4" w:space="0" w:color="auto"/>
              <w:bottom w:val="nil"/>
              <w:right w:val="single" w:sz="4" w:space="0" w:color="auto"/>
            </w:tcBorders>
          </w:tcPr>
          <w:p w14:paraId="12791DE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4B7BD63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68D6E761"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177772CC"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01D2BD7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ED84D01"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B0EE559"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8153D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6D79FDAC"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CA_n257L</w:t>
            </w:r>
          </w:p>
        </w:tc>
        <w:tc>
          <w:tcPr>
            <w:tcW w:w="2289" w:type="dxa"/>
            <w:tcBorders>
              <w:top w:val="nil"/>
              <w:left w:val="single" w:sz="4" w:space="0" w:color="auto"/>
              <w:bottom w:val="single" w:sz="4" w:space="0" w:color="auto"/>
              <w:right w:val="single" w:sz="4" w:space="0" w:color="auto"/>
            </w:tcBorders>
          </w:tcPr>
          <w:p w14:paraId="7C05B3E1"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7947FA1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CBA77E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rPr>
              <w:t>CA_n40A-n257M</w:t>
            </w:r>
          </w:p>
        </w:tc>
        <w:tc>
          <w:tcPr>
            <w:tcW w:w="2458" w:type="dxa"/>
            <w:tcBorders>
              <w:top w:val="single" w:sz="4" w:space="0" w:color="auto"/>
              <w:left w:val="single" w:sz="4" w:space="0" w:color="auto"/>
              <w:bottom w:val="nil"/>
              <w:right w:val="single" w:sz="4" w:space="0" w:color="auto"/>
            </w:tcBorders>
          </w:tcPr>
          <w:p w14:paraId="6895FF2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CA_n40A-n257A</w:t>
            </w:r>
          </w:p>
        </w:tc>
        <w:tc>
          <w:tcPr>
            <w:tcW w:w="1212" w:type="dxa"/>
            <w:tcBorders>
              <w:top w:val="single" w:sz="4" w:space="0" w:color="auto"/>
              <w:left w:val="single" w:sz="4" w:space="0" w:color="auto"/>
              <w:bottom w:val="single" w:sz="4" w:space="0" w:color="auto"/>
              <w:right w:val="single" w:sz="4" w:space="0" w:color="auto"/>
            </w:tcBorders>
          </w:tcPr>
          <w:p w14:paraId="5D6A7B22"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5902C18F"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rPr>
              <w:t>10</w:t>
            </w:r>
            <w:r w:rsidRPr="003A1FA9">
              <w:rPr>
                <w:rFonts w:ascii="Arial" w:eastAsia="宋体" w:hAnsi="Arial" w:hint="eastAsia"/>
                <w:sz w:val="18"/>
                <w:lang w:val="en-US" w:eastAsia="zh-CN"/>
              </w:rPr>
              <w:t xml:space="preserve">, </w:t>
            </w:r>
            <w:r w:rsidRPr="003A1FA9">
              <w:rPr>
                <w:rFonts w:ascii="Arial" w:eastAsia="宋体" w:hAnsi="Arial"/>
                <w:sz w:val="18"/>
              </w:rPr>
              <w:t>15</w:t>
            </w:r>
            <w:r w:rsidRPr="003A1FA9">
              <w:rPr>
                <w:rFonts w:ascii="Arial" w:eastAsia="宋体" w:hAnsi="Arial" w:hint="eastAsia"/>
                <w:sz w:val="18"/>
                <w:lang w:val="en-US" w:eastAsia="zh-CN"/>
              </w:rPr>
              <w:t xml:space="preserve">, </w:t>
            </w:r>
            <w:r w:rsidRPr="003A1FA9">
              <w:rPr>
                <w:rFonts w:ascii="Arial" w:eastAsia="宋体" w:hAnsi="Arial"/>
                <w:sz w:val="18"/>
              </w:rPr>
              <w:t>20</w:t>
            </w:r>
            <w:r w:rsidRPr="003A1FA9">
              <w:rPr>
                <w:rFonts w:ascii="Arial" w:eastAsia="宋体" w:hAnsi="Arial" w:hint="eastAsia"/>
                <w:sz w:val="18"/>
                <w:lang w:val="en-US" w:eastAsia="zh-CN"/>
              </w:rPr>
              <w:t xml:space="preserve">, </w:t>
            </w:r>
            <w:r w:rsidRPr="003A1FA9">
              <w:rPr>
                <w:rFonts w:ascii="Arial" w:eastAsia="宋体" w:hAnsi="Arial"/>
                <w:sz w:val="18"/>
              </w:rPr>
              <w:t>25</w:t>
            </w:r>
            <w:r w:rsidRPr="003A1FA9">
              <w:rPr>
                <w:rFonts w:ascii="Arial" w:eastAsia="宋体" w:hAnsi="Arial" w:hint="eastAsia"/>
                <w:sz w:val="18"/>
                <w:lang w:val="en-US" w:eastAsia="zh-CN"/>
              </w:rPr>
              <w:t xml:space="preserve">, </w:t>
            </w:r>
            <w:r w:rsidRPr="003A1FA9">
              <w:rPr>
                <w:rFonts w:ascii="Arial" w:eastAsia="宋体" w:hAnsi="Arial"/>
                <w:sz w:val="18"/>
              </w:rPr>
              <w:t>30</w:t>
            </w:r>
            <w:r w:rsidRPr="003A1FA9">
              <w:rPr>
                <w:rFonts w:ascii="Arial" w:eastAsia="宋体" w:hAnsi="Arial" w:hint="eastAsia"/>
                <w:sz w:val="18"/>
                <w:lang w:val="en-US" w:eastAsia="zh-CN"/>
              </w:rPr>
              <w:t xml:space="preserve">, </w:t>
            </w:r>
            <w:r w:rsidRPr="003A1FA9">
              <w:rPr>
                <w:rFonts w:ascii="Arial" w:eastAsia="宋体" w:hAnsi="Arial"/>
                <w:sz w:val="18"/>
              </w:rPr>
              <w:t>40</w:t>
            </w:r>
            <w:r w:rsidRPr="003A1FA9">
              <w:rPr>
                <w:rFonts w:ascii="Arial" w:eastAsia="宋体" w:hAnsi="Arial" w:hint="eastAsia"/>
                <w:sz w:val="18"/>
                <w:lang w:val="en-US" w:eastAsia="zh-CN"/>
              </w:rPr>
              <w:t xml:space="preserve">, </w:t>
            </w:r>
            <w:r w:rsidRPr="003A1FA9">
              <w:rPr>
                <w:rFonts w:ascii="Arial" w:eastAsia="宋体" w:hAnsi="Arial"/>
                <w:sz w:val="18"/>
              </w:rPr>
              <w:t>50</w:t>
            </w:r>
            <w:r w:rsidRPr="003A1FA9">
              <w:rPr>
                <w:rFonts w:ascii="Arial" w:eastAsia="宋体" w:hAnsi="Arial" w:hint="eastAsia"/>
                <w:sz w:val="18"/>
                <w:lang w:val="en-US" w:eastAsia="zh-CN"/>
              </w:rPr>
              <w:t xml:space="preserve">, </w:t>
            </w:r>
            <w:r w:rsidRPr="003A1FA9">
              <w:rPr>
                <w:rFonts w:ascii="Arial" w:eastAsia="宋体" w:hAnsi="Arial"/>
                <w:sz w:val="18"/>
              </w:rPr>
              <w:t>60</w:t>
            </w:r>
            <w:r w:rsidRPr="003A1FA9">
              <w:rPr>
                <w:rFonts w:ascii="Arial" w:eastAsia="宋体" w:hAnsi="Arial" w:hint="eastAsia"/>
                <w:sz w:val="18"/>
                <w:lang w:val="en-US" w:eastAsia="zh-CN"/>
              </w:rPr>
              <w:t xml:space="preserve">, </w:t>
            </w:r>
            <w:r w:rsidRPr="003A1FA9">
              <w:rPr>
                <w:rFonts w:ascii="Arial" w:eastAsia="宋体" w:hAnsi="Arial"/>
                <w:sz w:val="18"/>
              </w:rPr>
              <w:t>80</w:t>
            </w:r>
            <w:r w:rsidRPr="003A1FA9">
              <w:rPr>
                <w:rFonts w:ascii="Arial" w:eastAsia="宋体" w:hAnsi="Arial" w:hint="eastAsia"/>
                <w:sz w:val="18"/>
                <w:lang w:val="en-US" w:eastAsia="zh-CN"/>
              </w:rPr>
              <w:t xml:space="preserve">, </w:t>
            </w:r>
            <w:r w:rsidRPr="003A1FA9">
              <w:rPr>
                <w:rFonts w:ascii="Arial" w:eastAsia="宋体" w:hAnsi="Arial"/>
                <w:sz w:val="18"/>
              </w:rPr>
              <w:t>90</w:t>
            </w:r>
            <w:r w:rsidRPr="003A1FA9">
              <w:rPr>
                <w:rFonts w:ascii="Arial" w:eastAsia="宋体" w:hAnsi="Arial" w:hint="eastAsia"/>
                <w:sz w:val="18"/>
                <w:lang w:val="en-US" w:eastAsia="zh-CN"/>
              </w:rPr>
              <w:t xml:space="preserve">, </w:t>
            </w:r>
            <w:r w:rsidRPr="003A1FA9">
              <w:rPr>
                <w:rFonts w:ascii="Arial" w:eastAsia="宋体" w:hAnsi="Arial"/>
                <w:sz w:val="18"/>
              </w:rPr>
              <w:t>100</w:t>
            </w:r>
          </w:p>
        </w:tc>
        <w:tc>
          <w:tcPr>
            <w:tcW w:w="2289" w:type="dxa"/>
            <w:tcBorders>
              <w:top w:val="single" w:sz="4" w:space="0" w:color="auto"/>
              <w:left w:val="single" w:sz="4" w:space="0" w:color="auto"/>
              <w:bottom w:val="nil"/>
              <w:right w:val="single" w:sz="4" w:space="0" w:color="auto"/>
            </w:tcBorders>
          </w:tcPr>
          <w:p w14:paraId="59C86E9A"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68044E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9530127"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0600E1B"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0A12F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7D85D8C1"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CA_n257M</w:t>
            </w:r>
          </w:p>
        </w:tc>
        <w:tc>
          <w:tcPr>
            <w:tcW w:w="2289" w:type="dxa"/>
            <w:tcBorders>
              <w:top w:val="nil"/>
              <w:left w:val="single" w:sz="4" w:space="0" w:color="auto"/>
              <w:bottom w:val="single" w:sz="4" w:space="0" w:color="auto"/>
              <w:right w:val="single" w:sz="4" w:space="0" w:color="auto"/>
            </w:tcBorders>
          </w:tcPr>
          <w:p w14:paraId="12D95436"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752C0C33"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1E02EFA"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CA_n40B-n257A</w:t>
            </w:r>
          </w:p>
        </w:tc>
        <w:tc>
          <w:tcPr>
            <w:tcW w:w="2458" w:type="dxa"/>
            <w:tcBorders>
              <w:top w:val="single" w:sz="4" w:space="0" w:color="auto"/>
              <w:left w:val="single" w:sz="4" w:space="0" w:color="auto"/>
              <w:bottom w:val="nil"/>
              <w:right w:val="single" w:sz="4" w:space="0" w:color="auto"/>
            </w:tcBorders>
          </w:tcPr>
          <w:p w14:paraId="40771D9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34B6EB92"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6877FEFA"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5E7DACD6"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165C7CCA"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1DCA4A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5DCF0EC"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81352E4"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5FE7C5"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324B3C9F"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B616141"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5D79998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8A54A52"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CA_n40B-n257D</w:t>
            </w:r>
          </w:p>
        </w:tc>
        <w:tc>
          <w:tcPr>
            <w:tcW w:w="2458" w:type="dxa"/>
            <w:tcBorders>
              <w:top w:val="single" w:sz="4" w:space="0" w:color="auto"/>
              <w:left w:val="single" w:sz="4" w:space="0" w:color="auto"/>
              <w:bottom w:val="nil"/>
              <w:right w:val="single" w:sz="4" w:space="0" w:color="auto"/>
            </w:tcBorders>
          </w:tcPr>
          <w:p w14:paraId="782119B5"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28E4209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2C28FE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0D185FDA"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7B21DF1F"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246CD2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D04A8A4"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6C65D10"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ED259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2EC74E6C"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CA_n257D</w:t>
            </w:r>
          </w:p>
        </w:tc>
        <w:tc>
          <w:tcPr>
            <w:tcW w:w="2289" w:type="dxa"/>
            <w:tcBorders>
              <w:top w:val="nil"/>
              <w:left w:val="single" w:sz="4" w:space="0" w:color="auto"/>
              <w:bottom w:val="single" w:sz="4" w:space="0" w:color="auto"/>
              <w:right w:val="single" w:sz="4" w:space="0" w:color="auto"/>
            </w:tcBorders>
          </w:tcPr>
          <w:p w14:paraId="2F184CCB"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37427FB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1384C7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CA_n40B-n257E</w:t>
            </w:r>
          </w:p>
        </w:tc>
        <w:tc>
          <w:tcPr>
            <w:tcW w:w="2458" w:type="dxa"/>
            <w:tcBorders>
              <w:top w:val="single" w:sz="4" w:space="0" w:color="auto"/>
              <w:left w:val="single" w:sz="4" w:space="0" w:color="auto"/>
              <w:bottom w:val="nil"/>
              <w:right w:val="single" w:sz="4" w:space="0" w:color="auto"/>
            </w:tcBorders>
          </w:tcPr>
          <w:p w14:paraId="67DA7D7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440D4C2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D3033E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4D4367A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2DEB4F00"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00451E3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D2ADC6A"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05679D1"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8C2051"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2AC091A7"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CA_n257E</w:t>
            </w:r>
          </w:p>
        </w:tc>
        <w:tc>
          <w:tcPr>
            <w:tcW w:w="2289" w:type="dxa"/>
            <w:tcBorders>
              <w:top w:val="nil"/>
              <w:left w:val="single" w:sz="4" w:space="0" w:color="auto"/>
              <w:bottom w:val="single" w:sz="4" w:space="0" w:color="auto"/>
              <w:right w:val="single" w:sz="4" w:space="0" w:color="auto"/>
            </w:tcBorders>
          </w:tcPr>
          <w:p w14:paraId="38A07F6C"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0704380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6A4DE7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CA_n40B-n257F</w:t>
            </w:r>
          </w:p>
        </w:tc>
        <w:tc>
          <w:tcPr>
            <w:tcW w:w="2458" w:type="dxa"/>
            <w:tcBorders>
              <w:top w:val="single" w:sz="4" w:space="0" w:color="auto"/>
              <w:left w:val="single" w:sz="4" w:space="0" w:color="auto"/>
              <w:bottom w:val="nil"/>
              <w:right w:val="single" w:sz="4" w:space="0" w:color="auto"/>
            </w:tcBorders>
          </w:tcPr>
          <w:p w14:paraId="2DF8A90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377908D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3955331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1496C7EA"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77801074"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CB12B6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7E6A1E3"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5DD5B87"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0D309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3D0F10DD"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CA_n257F</w:t>
            </w:r>
          </w:p>
        </w:tc>
        <w:tc>
          <w:tcPr>
            <w:tcW w:w="2289" w:type="dxa"/>
            <w:tcBorders>
              <w:top w:val="nil"/>
              <w:left w:val="single" w:sz="4" w:space="0" w:color="auto"/>
              <w:bottom w:val="single" w:sz="4" w:space="0" w:color="auto"/>
              <w:right w:val="single" w:sz="4" w:space="0" w:color="auto"/>
            </w:tcBorders>
          </w:tcPr>
          <w:p w14:paraId="0606C49B"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6B3B700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3D9DD2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CA_n40B-n257G</w:t>
            </w:r>
          </w:p>
        </w:tc>
        <w:tc>
          <w:tcPr>
            <w:tcW w:w="2458" w:type="dxa"/>
            <w:tcBorders>
              <w:top w:val="single" w:sz="4" w:space="0" w:color="auto"/>
              <w:left w:val="single" w:sz="4" w:space="0" w:color="auto"/>
              <w:bottom w:val="nil"/>
              <w:right w:val="single" w:sz="4" w:space="0" w:color="auto"/>
            </w:tcBorders>
          </w:tcPr>
          <w:p w14:paraId="18056AB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22DB067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794720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24E74C1D"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585FB8A5"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95AAEF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624681F4"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5F468BF"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6351E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194B22E8"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CA_n257G</w:t>
            </w:r>
          </w:p>
        </w:tc>
        <w:tc>
          <w:tcPr>
            <w:tcW w:w="2289" w:type="dxa"/>
            <w:tcBorders>
              <w:top w:val="nil"/>
              <w:left w:val="single" w:sz="4" w:space="0" w:color="auto"/>
              <w:bottom w:val="single" w:sz="4" w:space="0" w:color="auto"/>
              <w:right w:val="single" w:sz="4" w:space="0" w:color="auto"/>
            </w:tcBorders>
          </w:tcPr>
          <w:p w14:paraId="7286D307"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3982622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6F6806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CA_n40B-n257H</w:t>
            </w:r>
          </w:p>
        </w:tc>
        <w:tc>
          <w:tcPr>
            <w:tcW w:w="2458" w:type="dxa"/>
            <w:tcBorders>
              <w:top w:val="single" w:sz="4" w:space="0" w:color="auto"/>
              <w:left w:val="single" w:sz="4" w:space="0" w:color="auto"/>
              <w:bottom w:val="nil"/>
              <w:right w:val="single" w:sz="4" w:space="0" w:color="auto"/>
            </w:tcBorders>
          </w:tcPr>
          <w:p w14:paraId="19A917B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06FF533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0C295F3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2A36BE3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112AFEEC"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94D031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9FC3168"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B00484F"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4E2DD4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5E4F0FA8"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CA_n257H</w:t>
            </w:r>
          </w:p>
        </w:tc>
        <w:tc>
          <w:tcPr>
            <w:tcW w:w="2289" w:type="dxa"/>
            <w:tcBorders>
              <w:top w:val="nil"/>
              <w:left w:val="single" w:sz="4" w:space="0" w:color="auto"/>
              <w:bottom w:val="single" w:sz="4" w:space="0" w:color="auto"/>
              <w:right w:val="single" w:sz="4" w:space="0" w:color="auto"/>
            </w:tcBorders>
          </w:tcPr>
          <w:p w14:paraId="1A188257"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1ECC00E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A7B9D9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CA_n40B-n257I</w:t>
            </w:r>
          </w:p>
        </w:tc>
        <w:tc>
          <w:tcPr>
            <w:tcW w:w="2458" w:type="dxa"/>
            <w:tcBorders>
              <w:top w:val="single" w:sz="4" w:space="0" w:color="auto"/>
              <w:left w:val="single" w:sz="4" w:space="0" w:color="auto"/>
              <w:bottom w:val="nil"/>
              <w:right w:val="single" w:sz="4" w:space="0" w:color="auto"/>
            </w:tcBorders>
          </w:tcPr>
          <w:p w14:paraId="535A3BD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47B7977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693A14E1"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743FF079"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53F95202"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833F81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34B6028"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DB4A7E3"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9982A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6A357284"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CA_n257I</w:t>
            </w:r>
          </w:p>
        </w:tc>
        <w:tc>
          <w:tcPr>
            <w:tcW w:w="2289" w:type="dxa"/>
            <w:tcBorders>
              <w:top w:val="nil"/>
              <w:left w:val="single" w:sz="4" w:space="0" w:color="auto"/>
              <w:bottom w:val="single" w:sz="4" w:space="0" w:color="auto"/>
              <w:right w:val="single" w:sz="4" w:space="0" w:color="auto"/>
            </w:tcBorders>
          </w:tcPr>
          <w:p w14:paraId="1F7720D9"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166D741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CC0E98A"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CA_n40B-n257J</w:t>
            </w:r>
          </w:p>
        </w:tc>
        <w:tc>
          <w:tcPr>
            <w:tcW w:w="2458" w:type="dxa"/>
            <w:tcBorders>
              <w:top w:val="single" w:sz="4" w:space="0" w:color="auto"/>
              <w:left w:val="single" w:sz="4" w:space="0" w:color="auto"/>
              <w:bottom w:val="nil"/>
              <w:right w:val="single" w:sz="4" w:space="0" w:color="auto"/>
            </w:tcBorders>
          </w:tcPr>
          <w:p w14:paraId="4FCC178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63B0031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727464A5"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76460A78"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780C9999"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7CD4A5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00BC41E"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E6F6EFD"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01D3AC"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05226D51"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CA_n257J</w:t>
            </w:r>
          </w:p>
        </w:tc>
        <w:tc>
          <w:tcPr>
            <w:tcW w:w="2289" w:type="dxa"/>
            <w:tcBorders>
              <w:top w:val="nil"/>
              <w:left w:val="single" w:sz="4" w:space="0" w:color="auto"/>
              <w:bottom w:val="single" w:sz="4" w:space="0" w:color="auto"/>
              <w:right w:val="single" w:sz="4" w:space="0" w:color="auto"/>
            </w:tcBorders>
          </w:tcPr>
          <w:p w14:paraId="14C86B69"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490D30D5"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49AA22C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CA_n40B-n257K</w:t>
            </w:r>
          </w:p>
        </w:tc>
        <w:tc>
          <w:tcPr>
            <w:tcW w:w="2458" w:type="dxa"/>
            <w:tcBorders>
              <w:top w:val="single" w:sz="4" w:space="0" w:color="auto"/>
              <w:left w:val="single" w:sz="4" w:space="0" w:color="auto"/>
              <w:bottom w:val="nil"/>
              <w:right w:val="single" w:sz="4" w:space="0" w:color="auto"/>
            </w:tcBorders>
          </w:tcPr>
          <w:p w14:paraId="1F0616F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47AB212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0B23837A"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6C779C89"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43BD1CF8"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535C850"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A1733F2"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7309938"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E72A5B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3F4BB23F"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CA_n257K</w:t>
            </w:r>
          </w:p>
        </w:tc>
        <w:tc>
          <w:tcPr>
            <w:tcW w:w="2289" w:type="dxa"/>
            <w:tcBorders>
              <w:top w:val="nil"/>
              <w:left w:val="single" w:sz="4" w:space="0" w:color="auto"/>
              <w:bottom w:val="single" w:sz="4" w:space="0" w:color="auto"/>
              <w:right w:val="single" w:sz="4" w:space="0" w:color="auto"/>
            </w:tcBorders>
          </w:tcPr>
          <w:p w14:paraId="5601FC38"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4AB6612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B5261F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CA_n40B-n257L</w:t>
            </w:r>
          </w:p>
        </w:tc>
        <w:tc>
          <w:tcPr>
            <w:tcW w:w="2458" w:type="dxa"/>
            <w:tcBorders>
              <w:top w:val="single" w:sz="4" w:space="0" w:color="auto"/>
              <w:left w:val="single" w:sz="4" w:space="0" w:color="auto"/>
              <w:bottom w:val="nil"/>
              <w:right w:val="single" w:sz="4" w:space="0" w:color="auto"/>
            </w:tcBorders>
          </w:tcPr>
          <w:p w14:paraId="4285A782"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1C78117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45423FD8"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19981DDC"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7BBE32F8"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1F2612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1BB231D"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133EDD9D"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C88DD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41F6B86A"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CA_n257L</w:t>
            </w:r>
          </w:p>
        </w:tc>
        <w:tc>
          <w:tcPr>
            <w:tcW w:w="2289" w:type="dxa"/>
            <w:tcBorders>
              <w:top w:val="nil"/>
              <w:left w:val="single" w:sz="4" w:space="0" w:color="auto"/>
              <w:bottom w:val="single" w:sz="4" w:space="0" w:color="auto"/>
              <w:right w:val="single" w:sz="4" w:space="0" w:color="auto"/>
            </w:tcBorders>
          </w:tcPr>
          <w:p w14:paraId="310D9AA4"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677FF9E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A857A91"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CA_n40B-n257M</w:t>
            </w:r>
          </w:p>
        </w:tc>
        <w:tc>
          <w:tcPr>
            <w:tcW w:w="2458" w:type="dxa"/>
            <w:tcBorders>
              <w:top w:val="single" w:sz="4" w:space="0" w:color="auto"/>
              <w:left w:val="single" w:sz="4" w:space="0" w:color="auto"/>
              <w:bottom w:val="nil"/>
              <w:right w:val="single" w:sz="4" w:space="0" w:color="auto"/>
            </w:tcBorders>
          </w:tcPr>
          <w:p w14:paraId="6DBBFA71"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CA_n40B</w:t>
            </w:r>
          </w:p>
          <w:p w14:paraId="5F83C54C"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szCs w:val="18"/>
              </w:rPr>
              <w:t>CA_n40A-n257A</w:t>
            </w:r>
          </w:p>
        </w:tc>
        <w:tc>
          <w:tcPr>
            <w:tcW w:w="1212" w:type="dxa"/>
            <w:tcBorders>
              <w:top w:val="single" w:sz="4" w:space="0" w:color="auto"/>
              <w:left w:val="single" w:sz="4" w:space="0" w:color="auto"/>
              <w:bottom w:val="single" w:sz="4" w:space="0" w:color="auto"/>
              <w:right w:val="single" w:sz="4" w:space="0" w:color="auto"/>
            </w:tcBorders>
          </w:tcPr>
          <w:p w14:paraId="5D34E56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n40</w:t>
            </w:r>
          </w:p>
        </w:tc>
        <w:tc>
          <w:tcPr>
            <w:tcW w:w="5761" w:type="dxa"/>
            <w:tcBorders>
              <w:top w:val="single" w:sz="4" w:space="0" w:color="auto"/>
              <w:left w:val="single" w:sz="4" w:space="0" w:color="auto"/>
              <w:bottom w:val="single" w:sz="4" w:space="0" w:color="auto"/>
              <w:right w:val="single" w:sz="4" w:space="0" w:color="auto"/>
            </w:tcBorders>
          </w:tcPr>
          <w:p w14:paraId="51507BE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CA_n40B</w:t>
            </w:r>
          </w:p>
        </w:tc>
        <w:tc>
          <w:tcPr>
            <w:tcW w:w="2289" w:type="dxa"/>
            <w:tcBorders>
              <w:top w:val="single" w:sz="4" w:space="0" w:color="auto"/>
              <w:left w:val="single" w:sz="4" w:space="0" w:color="auto"/>
              <w:bottom w:val="nil"/>
              <w:right w:val="single" w:sz="4" w:space="0" w:color="auto"/>
            </w:tcBorders>
          </w:tcPr>
          <w:p w14:paraId="17AD1EB6"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6AD3E3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3A28E80" w14:textId="77777777" w:rsidR="003A1FA9" w:rsidRPr="003A1FA9" w:rsidRDefault="003A1FA9" w:rsidP="003A1FA9">
            <w:pPr>
              <w:keepNext/>
              <w:keepLines/>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E4182D6" w14:textId="77777777" w:rsidR="003A1FA9" w:rsidRPr="003A1FA9" w:rsidRDefault="003A1FA9" w:rsidP="003A1FA9">
            <w:pPr>
              <w:keepNext/>
              <w:keepLines/>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4550BE"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sz w:val="18"/>
              </w:rPr>
              <w:t>n257</w:t>
            </w:r>
          </w:p>
        </w:tc>
        <w:tc>
          <w:tcPr>
            <w:tcW w:w="5761" w:type="dxa"/>
            <w:tcBorders>
              <w:top w:val="single" w:sz="4" w:space="0" w:color="auto"/>
              <w:left w:val="single" w:sz="4" w:space="0" w:color="auto"/>
              <w:bottom w:val="single" w:sz="4" w:space="0" w:color="auto"/>
              <w:right w:val="single" w:sz="4" w:space="0" w:color="auto"/>
            </w:tcBorders>
          </w:tcPr>
          <w:p w14:paraId="28374C63"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szCs w:val="18"/>
              </w:rPr>
              <w:t>CA_n257M</w:t>
            </w:r>
          </w:p>
        </w:tc>
        <w:tc>
          <w:tcPr>
            <w:tcW w:w="2289" w:type="dxa"/>
            <w:tcBorders>
              <w:top w:val="nil"/>
              <w:left w:val="single" w:sz="4" w:space="0" w:color="auto"/>
              <w:bottom w:val="single" w:sz="4" w:space="0" w:color="auto"/>
              <w:right w:val="single" w:sz="4" w:space="0" w:color="auto"/>
            </w:tcBorders>
          </w:tcPr>
          <w:p w14:paraId="6C7A30C1" w14:textId="77777777" w:rsidR="003A1FA9" w:rsidRPr="003A1FA9" w:rsidRDefault="003A1FA9" w:rsidP="003A1FA9">
            <w:pPr>
              <w:keepNext/>
              <w:keepLines/>
              <w:spacing w:after="0"/>
              <w:jc w:val="center"/>
              <w:rPr>
                <w:rFonts w:ascii="Arial" w:eastAsia="宋体" w:hAnsi="Arial"/>
                <w:sz w:val="18"/>
                <w:szCs w:val="18"/>
                <w:lang w:val="en-US" w:eastAsia="zh-CN"/>
              </w:rPr>
            </w:pPr>
          </w:p>
        </w:tc>
      </w:tr>
      <w:tr w:rsidR="003A1FA9" w:rsidRPr="003A1FA9" w14:paraId="3FEECAD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5F37D5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CA_n40A-n258A</w:t>
            </w:r>
          </w:p>
        </w:tc>
        <w:tc>
          <w:tcPr>
            <w:tcW w:w="2458" w:type="dxa"/>
            <w:tcBorders>
              <w:top w:val="single" w:sz="4" w:space="0" w:color="auto"/>
              <w:left w:val="single" w:sz="4" w:space="0" w:color="auto"/>
              <w:bottom w:val="nil"/>
              <w:right w:val="single" w:sz="4" w:space="0" w:color="auto"/>
            </w:tcBorders>
          </w:tcPr>
          <w:p w14:paraId="7BF96D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AE2C9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95B61C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21C28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3A2AAA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6E944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DEED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6B91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C5D36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34AB2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663B61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27908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w:t>
            </w:r>
            <w:r w:rsidRPr="003A1FA9">
              <w:rPr>
                <w:rFonts w:ascii="Arial" w:eastAsia="宋体" w:hAnsi="Arial" w:hint="eastAsia"/>
                <w:sz w:val="18"/>
                <w:szCs w:val="18"/>
                <w:lang w:val="en-US" w:eastAsia="zh-CN"/>
              </w:rPr>
              <w:t>B</w:t>
            </w:r>
          </w:p>
        </w:tc>
        <w:tc>
          <w:tcPr>
            <w:tcW w:w="2458" w:type="dxa"/>
            <w:tcBorders>
              <w:top w:val="single" w:sz="4" w:space="0" w:color="auto"/>
              <w:left w:val="single" w:sz="4" w:space="0" w:color="auto"/>
              <w:bottom w:val="nil"/>
              <w:right w:val="single" w:sz="4" w:space="0" w:color="auto"/>
            </w:tcBorders>
          </w:tcPr>
          <w:p w14:paraId="185490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7F2AC1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26426844"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A6CF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88DAF3C"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A4E74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EC686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1356C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84EE12"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B</w:t>
            </w:r>
          </w:p>
        </w:tc>
        <w:tc>
          <w:tcPr>
            <w:tcW w:w="2289" w:type="dxa"/>
            <w:tcBorders>
              <w:top w:val="nil"/>
              <w:left w:val="single" w:sz="4" w:space="0" w:color="auto"/>
              <w:bottom w:val="single" w:sz="4" w:space="0" w:color="auto"/>
              <w:right w:val="single" w:sz="4" w:space="0" w:color="auto"/>
            </w:tcBorders>
          </w:tcPr>
          <w:p w14:paraId="4BADE0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D4AA0B"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E887B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w:t>
            </w:r>
            <w:r w:rsidRPr="003A1FA9">
              <w:rPr>
                <w:rFonts w:ascii="Arial" w:eastAsia="宋体" w:hAnsi="Arial" w:hint="eastAsia"/>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74F0C4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539DDB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9F98600"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4968E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2160BDE"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7F8C44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330DB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46689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C62C28"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C</w:t>
            </w:r>
          </w:p>
        </w:tc>
        <w:tc>
          <w:tcPr>
            <w:tcW w:w="2289" w:type="dxa"/>
            <w:tcBorders>
              <w:top w:val="nil"/>
              <w:left w:val="single" w:sz="4" w:space="0" w:color="auto"/>
              <w:bottom w:val="single" w:sz="4" w:space="0" w:color="auto"/>
              <w:right w:val="single" w:sz="4" w:space="0" w:color="auto"/>
            </w:tcBorders>
          </w:tcPr>
          <w:p w14:paraId="4998B2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2B7D4BF"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2D1F3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CA_n40A-n258D</w:t>
            </w:r>
          </w:p>
        </w:tc>
        <w:tc>
          <w:tcPr>
            <w:tcW w:w="2458" w:type="dxa"/>
            <w:tcBorders>
              <w:top w:val="single" w:sz="4" w:space="0" w:color="auto"/>
              <w:left w:val="single" w:sz="4" w:space="0" w:color="auto"/>
              <w:bottom w:val="nil"/>
              <w:right w:val="single" w:sz="4" w:space="0" w:color="auto"/>
            </w:tcBorders>
          </w:tcPr>
          <w:p w14:paraId="6B6CDF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AB4C9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14AA3CF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1F22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A8A57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16968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3DF6F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BDF1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E5E17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500652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2273167"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9DFBB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CA_n40A-n258E</w:t>
            </w:r>
          </w:p>
        </w:tc>
        <w:tc>
          <w:tcPr>
            <w:tcW w:w="2458" w:type="dxa"/>
            <w:tcBorders>
              <w:top w:val="single" w:sz="4" w:space="0" w:color="auto"/>
              <w:left w:val="single" w:sz="4" w:space="0" w:color="auto"/>
              <w:bottom w:val="nil"/>
              <w:right w:val="single" w:sz="4" w:space="0" w:color="auto"/>
            </w:tcBorders>
          </w:tcPr>
          <w:p w14:paraId="471EEF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08CA46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530FA0B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94F2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09EC36B"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49EF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0C1F1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B634C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6E51D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024733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2FE97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65BB90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CA_n40A-n258F</w:t>
            </w:r>
          </w:p>
        </w:tc>
        <w:tc>
          <w:tcPr>
            <w:tcW w:w="2458" w:type="dxa"/>
            <w:tcBorders>
              <w:top w:val="single" w:sz="4" w:space="0" w:color="auto"/>
              <w:left w:val="single" w:sz="4" w:space="0" w:color="auto"/>
              <w:bottom w:val="nil"/>
              <w:right w:val="single" w:sz="4" w:space="0" w:color="auto"/>
            </w:tcBorders>
          </w:tcPr>
          <w:p w14:paraId="67A64A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718FE3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381C4C77"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30AE34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24CB263"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71D58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BD406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01AD1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D7505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232CF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8F649BC"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13644A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CA_n40A-n258G</w:t>
            </w:r>
          </w:p>
        </w:tc>
        <w:tc>
          <w:tcPr>
            <w:tcW w:w="2458" w:type="dxa"/>
            <w:tcBorders>
              <w:top w:val="single" w:sz="4" w:space="0" w:color="auto"/>
              <w:left w:val="single" w:sz="4" w:space="0" w:color="auto"/>
              <w:bottom w:val="nil"/>
              <w:right w:val="single" w:sz="4" w:space="0" w:color="auto"/>
            </w:tcBorders>
          </w:tcPr>
          <w:p w14:paraId="0985E0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FF4F0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22AD62DB"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70B634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A2C9251"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B7761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6DE357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598A7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511AA0"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1E7719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92AF216"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AF608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CA_n40A-n258H</w:t>
            </w:r>
          </w:p>
        </w:tc>
        <w:tc>
          <w:tcPr>
            <w:tcW w:w="2458" w:type="dxa"/>
            <w:tcBorders>
              <w:top w:val="single" w:sz="4" w:space="0" w:color="auto"/>
              <w:left w:val="single" w:sz="4" w:space="0" w:color="auto"/>
              <w:bottom w:val="nil"/>
              <w:right w:val="single" w:sz="4" w:space="0" w:color="auto"/>
            </w:tcBorders>
          </w:tcPr>
          <w:p w14:paraId="4BC3AA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C6CF8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B929476"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71565C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BA68A0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1F95F8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774D7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88AD5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138744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2DD2D0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628304E"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0F0974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CA_n40A-n258I</w:t>
            </w:r>
          </w:p>
        </w:tc>
        <w:tc>
          <w:tcPr>
            <w:tcW w:w="2458" w:type="dxa"/>
            <w:tcBorders>
              <w:top w:val="single" w:sz="4" w:space="0" w:color="auto"/>
              <w:left w:val="single" w:sz="4" w:space="0" w:color="auto"/>
              <w:bottom w:val="nil"/>
              <w:right w:val="single" w:sz="4" w:space="0" w:color="auto"/>
            </w:tcBorders>
          </w:tcPr>
          <w:p w14:paraId="78C628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650EF7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0A3F8555"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41EAC2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E098D07"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2ED219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4D1A8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E9108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EEAA38"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B051B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C7FF309"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F7406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CA_n40A-n258J</w:t>
            </w:r>
          </w:p>
        </w:tc>
        <w:tc>
          <w:tcPr>
            <w:tcW w:w="2458" w:type="dxa"/>
            <w:tcBorders>
              <w:top w:val="single" w:sz="4" w:space="0" w:color="auto"/>
              <w:left w:val="single" w:sz="4" w:space="0" w:color="auto"/>
              <w:bottom w:val="nil"/>
              <w:right w:val="single" w:sz="4" w:space="0" w:color="auto"/>
            </w:tcBorders>
          </w:tcPr>
          <w:p w14:paraId="61278F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5B2CD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777814F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54CA35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F2571F4"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039B85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004EE2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66A6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0F5FBD"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66D89D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5E4EF9D"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7A9166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CA_n40A-n258K</w:t>
            </w:r>
          </w:p>
        </w:tc>
        <w:tc>
          <w:tcPr>
            <w:tcW w:w="2458" w:type="dxa"/>
            <w:tcBorders>
              <w:top w:val="single" w:sz="4" w:space="0" w:color="auto"/>
              <w:left w:val="single" w:sz="4" w:space="0" w:color="auto"/>
              <w:bottom w:val="nil"/>
              <w:right w:val="single" w:sz="4" w:space="0" w:color="auto"/>
            </w:tcBorders>
          </w:tcPr>
          <w:p w14:paraId="371218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C4FDC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2ECBFA84"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62565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118FF82"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5AC92E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31472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28687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FCF143"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5BC073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18DAE4"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370EC8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CA_n40A-n258L</w:t>
            </w:r>
          </w:p>
        </w:tc>
        <w:tc>
          <w:tcPr>
            <w:tcW w:w="2458" w:type="dxa"/>
            <w:tcBorders>
              <w:top w:val="single" w:sz="4" w:space="0" w:color="auto"/>
              <w:left w:val="single" w:sz="4" w:space="0" w:color="auto"/>
              <w:bottom w:val="nil"/>
              <w:right w:val="single" w:sz="4" w:space="0" w:color="auto"/>
            </w:tcBorders>
          </w:tcPr>
          <w:p w14:paraId="4D36C7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49937F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3A9A27FF"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46FD43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BFF03C6"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3D9267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34A2DB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6C166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7CED8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67B168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A743C0A" w14:textId="77777777" w:rsidTr="00786343">
        <w:trPr>
          <w:trHeight w:val="187"/>
          <w:jc w:val="center"/>
        </w:trPr>
        <w:tc>
          <w:tcPr>
            <w:tcW w:w="2535" w:type="dxa"/>
            <w:tcBorders>
              <w:top w:val="single" w:sz="4" w:space="0" w:color="auto"/>
              <w:left w:val="single" w:sz="4" w:space="0" w:color="auto"/>
              <w:bottom w:val="nil"/>
              <w:right w:val="single" w:sz="4" w:space="0" w:color="auto"/>
            </w:tcBorders>
          </w:tcPr>
          <w:p w14:paraId="214079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CA_n40A-n258M</w:t>
            </w:r>
          </w:p>
        </w:tc>
        <w:tc>
          <w:tcPr>
            <w:tcW w:w="2458" w:type="dxa"/>
            <w:tcBorders>
              <w:top w:val="single" w:sz="4" w:space="0" w:color="auto"/>
              <w:left w:val="single" w:sz="4" w:space="0" w:color="auto"/>
              <w:bottom w:val="nil"/>
              <w:right w:val="single" w:sz="4" w:space="0" w:color="auto"/>
            </w:tcBorders>
          </w:tcPr>
          <w:p w14:paraId="41925F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CA_n40A-n258A</w:t>
            </w:r>
          </w:p>
        </w:tc>
        <w:tc>
          <w:tcPr>
            <w:tcW w:w="1212" w:type="dxa"/>
            <w:tcBorders>
              <w:top w:val="single" w:sz="4" w:space="0" w:color="auto"/>
              <w:left w:val="single" w:sz="4" w:space="0" w:color="auto"/>
              <w:bottom w:val="single" w:sz="4" w:space="0" w:color="auto"/>
              <w:right w:val="single" w:sz="4" w:space="0" w:color="auto"/>
            </w:tcBorders>
          </w:tcPr>
          <w:p w14:paraId="2761BD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n40</w:t>
            </w:r>
          </w:p>
        </w:tc>
        <w:tc>
          <w:tcPr>
            <w:tcW w:w="5761" w:type="dxa"/>
            <w:tcBorders>
              <w:top w:val="single" w:sz="4" w:space="0" w:color="auto"/>
              <w:left w:val="single" w:sz="4" w:space="0" w:color="auto"/>
              <w:bottom w:val="single" w:sz="4" w:space="0" w:color="auto"/>
              <w:right w:val="single" w:sz="4" w:space="0" w:color="auto"/>
            </w:tcBorders>
            <w:vAlign w:val="center"/>
          </w:tcPr>
          <w:p w14:paraId="6BAB8529"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5, 10, 15, 20, 25, 30, 40, 50, 60, 80</w:t>
            </w:r>
          </w:p>
        </w:tc>
        <w:tc>
          <w:tcPr>
            <w:tcW w:w="2289" w:type="dxa"/>
            <w:tcBorders>
              <w:top w:val="single" w:sz="4" w:space="0" w:color="auto"/>
              <w:left w:val="single" w:sz="4" w:space="0" w:color="auto"/>
              <w:bottom w:val="nil"/>
              <w:right w:val="single" w:sz="4" w:space="0" w:color="auto"/>
            </w:tcBorders>
          </w:tcPr>
          <w:p w14:paraId="2E205B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6593679" w14:textId="77777777" w:rsidTr="00786343">
        <w:trPr>
          <w:trHeight w:val="187"/>
          <w:jc w:val="center"/>
        </w:trPr>
        <w:tc>
          <w:tcPr>
            <w:tcW w:w="2535" w:type="dxa"/>
            <w:tcBorders>
              <w:top w:val="nil"/>
              <w:left w:val="single" w:sz="4" w:space="0" w:color="auto"/>
              <w:bottom w:val="single" w:sz="4" w:space="0" w:color="auto"/>
              <w:right w:val="single" w:sz="4" w:space="0" w:color="auto"/>
            </w:tcBorders>
          </w:tcPr>
          <w:p w14:paraId="48301F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9318F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D4BCC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FA1E8A" w14:textId="77777777" w:rsidR="003A1FA9" w:rsidRPr="003A1FA9" w:rsidRDefault="003A1FA9" w:rsidP="003A1FA9">
            <w:pPr>
              <w:keepNext/>
              <w:keepLines/>
              <w:spacing w:after="0"/>
              <w:jc w:val="center"/>
              <w:rPr>
                <w:rFonts w:ascii="Arial" w:eastAsia="宋体" w:hAnsi="Arial"/>
                <w:sz w:val="18"/>
                <w:szCs w:val="18"/>
              </w:rPr>
            </w:pPr>
            <w:r w:rsidRPr="003A1FA9">
              <w:rPr>
                <w:rFonts w:ascii="Arial" w:eastAsia="宋体" w:hAnsi="Arial" w:cs="Arial"/>
                <w:color w:val="000000"/>
                <w:sz w:val="18"/>
                <w:szCs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197270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378B9E71" w14:textId="77777777" w:rsidR="003A1FA9" w:rsidRPr="003A1FA9" w:rsidRDefault="003A1FA9" w:rsidP="003A1FA9">
      <w:pPr>
        <w:rPr>
          <w:rFonts w:eastAsia="宋体"/>
        </w:rPr>
      </w:pPr>
    </w:p>
    <w:p w14:paraId="024A30C4" w14:textId="712E9F6E"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67" w:author="ZTE-Ma Zhifeng" w:date="2024-02-05T14:51: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j</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4004"/>
        <w:gridCol w:w="1140"/>
        <w:gridCol w:w="4650"/>
        <w:gridCol w:w="2031"/>
      </w:tblGrid>
      <w:tr w:rsidR="003A1FA9" w:rsidRPr="003A1FA9" w14:paraId="34761ED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33D8F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宋体" w:hAnsi="Arial"/>
                <w:b/>
                <w:sz w:val="18"/>
              </w:rPr>
              <w:lastRenderedPageBreak/>
              <w:t>NR CA configuration</w:t>
            </w:r>
          </w:p>
        </w:tc>
        <w:tc>
          <w:tcPr>
            <w:tcW w:w="4005" w:type="dxa"/>
            <w:tcBorders>
              <w:top w:val="single" w:sz="4" w:space="0" w:color="auto"/>
              <w:left w:val="single" w:sz="4" w:space="0" w:color="auto"/>
              <w:bottom w:val="nil"/>
              <w:right w:val="single" w:sz="4" w:space="0" w:color="auto"/>
            </w:tcBorders>
          </w:tcPr>
          <w:p w14:paraId="1BAE09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140" w:type="dxa"/>
            <w:tcBorders>
              <w:top w:val="single" w:sz="4" w:space="0" w:color="auto"/>
              <w:left w:val="single" w:sz="4" w:space="0" w:color="auto"/>
              <w:bottom w:val="single" w:sz="4" w:space="0" w:color="auto"/>
              <w:right w:val="single" w:sz="4" w:space="0" w:color="auto"/>
            </w:tcBorders>
          </w:tcPr>
          <w:p w14:paraId="7EA232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lang w:eastAsia="zh-CN"/>
              </w:rPr>
            </w:pPr>
            <w:r w:rsidRPr="003A1FA9">
              <w:rPr>
                <w:rFonts w:ascii="Arial" w:eastAsia="宋体" w:hAnsi="Arial"/>
                <w:b/>
                <w:sz w:val="18"/>
              </w:rPr>
              <w:t>NR Band</w:t>
            </w:r>
          </w:p>
        </w:tc>
        <w:tc>
          <w:tcPr>
            <w:tcW w:w="4651" w:type="dxa"/>
            <w:tcBorders>
              <w:top w:val="single" w:sz="4" w:space="0" w:color="auto"/>
              <w:left w:val="single" w:sz="4" w:space="0" w:color="auto"/>
              <w:bottom w:val="single" w:sz="4" w:space="0" w:color="auto"/>
              <w:right w:val="single" w:sz="4" w:space="0" w:color="auto"/>
            </w:tcBorders>
          </w:tcPr>
          <w:p w14:paraId="2F6CB3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031" w:type="dxa"/>
            <w:tcBorders>
              <w:top w:val="single" w:sz="4" w:space="0" w:color="auto"/>
              <w:left w:val="single" w:sz="4" w:space="0" w:color="auto"/>
              <w:bottom w:val="nil"/>
              <w:right w:val="single" w:sz="4" w:space="0" w:color="auto"/>
            </w:tcBorders>
          </w:tcPr>
          <w:p w14:paraId="7824B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3788A60A" w14:textId="77777777" w:rsidTr="00786343">
        <w:trPr>
          <w:trHeight w:val="187"/>
          <w:jc w:val="center"/>
        </w:trPr>
        <w:tc>
          <w:tcPr>
            <w:tcW w:w="2234" w:type="dxa"/>
            <w:vMerge w:val="restart"/>
            <w:tcBorders>
              <w:top w:val="single" w:sz="4" w:space="0" w:color="auto"/>
              <w:left w:val="single" w:sz="4" w:space="0" w:color="auto"/>
              <w:bottom w:val="nil"/>
              <w:right w:val="single" w:sz="4" w:space="0" w:color="auto"/>
            </w:tcBorders>
            <w:vAlign w:val="center"/>
          </w:tcPr>
          <w:p w14:paraId="328962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CA_n41A-n257A</w:t>
            </w:r>
          </w:p>
        </w:tc>
        <w:tc>
          <w:tcPr>
            <w:tcW w:w="4005" w:type="dxa"/>
            <w:vMerge w:val="restart"/>
            <w:tcBorders>
              <w:top w:val="single" w:sz="4" w:space="0" w:color="auto"/>
              <w:left w:val="single" w:sz="4" w:space="0" w:color="auto"/>
              <w:bottom w:val="nil"/>
              <w:right w:val="single" w:sz="4" w:space="0" w:color="auto"/>
            </w:tcBorders>
            <w:vAlign w:val="center"/>
          </w:tcPr>
          <w:p w14:paraId="5BA751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CA_n41A-n257A</w:t>
            </w:r>
          </w:p>
        </w:tc>
        <w:tc>
          <w:tcPr>
            <w:tcW w:w="1140" w:type="dxa"/>
            <w:tcBorders>
              <w:top w:val="single" w:sz="4" w:space="0" w:color="auto"/>
              <w:left w:val="single" w:sz="4" w:space="0" w:color="auto"/>
              <w:bottom w:val="single" w:sz="4" w:space="0" w:color="auto"/>
              <w:right w:val="single" w:sz="4" w:space="0" w:color="auto"/>
            </w:tcBorders>
            <w:vAlign w:val="center"/>
          </w:tcPr>
          <w:p w14:paraId="3CF595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46B503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10, 15, 20, 30, 40, 50, 60, 80, 90, 100</w:t>
            </w:r>
          </w:p>
        </w:tc>
        <w:tc>
          <w:tcPr>
            <w:tcW w:w="2031" w:type="dxa"/>
            <w:vMerge w:val="restart"/>
            <w:tcBorders>
              <w:top w:val="single" w:sz="4" w:space="0" w:color="auto"/>
              <w:left w:val="single" w:sz="4" w:space="0" w:color="auto"/>
              <w:bottom w:val="nil"/>
              <w:right w:val="single" w:sz="4" w:space="0" w:color="auto"/>
            </w:tcBorders>
          </w:tcPr>
          <w:p w14:paraId="13F19F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500C458" w14:textId="77777777" w:rsidTr="00786343">
        <w:trPr>
          <w:trHeight w:val="187"/>
          <w:jc w:val="center"/>
        </w:trPr>
        <w:tc>
          <w:tcPr>
            <w:tcW w:w="2234" w:type="dxa"/>
            <w:vMerge/>
            <w:tcBorders>
              <w:top w:val="single" w:sz="4" w:space="0" w:color="auto"/>
              <w:left w:val="single" w:sz="4" w:space="0" w:color="auto"/>
              <w:bottom w:val="nil"/>
              <w:right w:val="single" w:sz="4" w:space="0" w:color="auto"/>
            </w:tcBorders>
            <w:vAlign w:val="center"/>
          </w:tcPr>
          <w:p w14:paraId="1056ABD2"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nil"/>
              <w:right w:val="single" w:sz="4" w:space="0" w:color="auto"/>
            </w:tcBorders>
            <w:vAlign w:val="center"/>
          </w:tcPr>
          <w:p w14:paraId="680A572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6FBD5D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4EBA34B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vMerge/>
            <w:tcBorders>
              <w:top w:val="single" w:sz="4" w:space="0" w:color="auto"/>
              <w:left w:val="single" w:sz="4" w:space="0" w:color="auto"/>
              <w:bottom w:val="single" w:sz="4" w:space="0" w:color="auto"/>
              <w:right w:val="single" w:sz="4" w:space="0" w:color="auto"/>
            </w:tcBorders>
            <w:vAlign w:val="center"/>
          </w:tcPr>
          <w:p w14:paraId="58858309"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47A862A0" w14:textId="77777777" w:rsidTr="00786343">
        <w:trPr>
          <w:trHeight w:val="187"/>
          <w:jc w:val="center"/>
        </w:trPr>
        <w:tc>
          <w:tcPr>
            <w:tcW w:w="2234" w:type="dxa"/>
            <w:vMerge w:val="restart"/>
            <w:tcBorders>
              <w:top w:val="single" w:sz="4" w:space="0" w:color="auto"/>
              <w:left w:val="single" w:sz="4" w:space="0" w:color="auto"/>
              <w:bottom w:val="nil"/>
              <w:right w:val="single" w:sz="4" w:space="0" w:color="auto"/>
            </w:tcBorders>
            <w:vAlign w:val="center"/>
          </w:tcPr>
          <w:p w14:paraId="59790F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w:t>
            </w:r>
            <w:r w:rsidRPr="003A1FA9">
              <w:rPr>
                <w:rFonts w:ascii="Arial" w:eastAsia="宋体" w:hAnsi="Arial"/>
                <w:sz w:val="18"/>
                <w:lang w:eastAsia="zh-CN"/>
              </w:rPr>
              <w:t>257G</w:t>
            </w:r>
          </w:p>
        </w:tc>
        <w:tc>
          <w:tcPr>
            <w:tcW w:w="4005" w:type="dxa"/>
            <w:vMerge w:val="restart"/>
            <w:tcBorders>
              <w:top w:val="single" w:sz="4" w:space="0" w:color="auto"/>
              <w:left w:val="single" w:sz="4" w:space="0" w:color="auto"/>
              <w:bottom w:val="nil"/>
              <w:right w:val="single" w:sz="4" w:space="0" w:color="auto"/>
            </w:tcBorders>
            <w:vAlign w:val="center"/>
          </w:tcPr>
          <w:p w14:paraId="14600F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hint="eastAsia"/>
                <w:sz w:val="18"/>
                <w:szCs w:val="18"/>
                <w:lang w:eastAsia="ja-JP"/>
              </w:rPr>
              <w:t>C</w:t>
            </w:r>
            <w:r w:rsidRPr="003A1FA9">
              <w:rPr>
                <w:rFonts w:ascii="Arial" w:eastAsia="宋体" w:hAnsi="Arial"/>
                <w:sz w:val="18"/>
                <w:szCs w:val="18"/>
                <w:lang w:eastAsia="ja-JP"/>
              </w:rPr>
              <w:t>A_n257G</w:t>
            </w:r>
          </w:p>
          <w:p w14:paraId="4436EE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w:t>
            </w:r>
            <w:r w:rsidRPr="003A1FA9">
              <w:rPr>
                <w:rFonts w:ascii="Arial" w:eastAsia="宋体" w:hAnsi="Arial"/>
                <w:sz w:val="18"/>
                <w:lang w:eastAsia="zh-CN"/>
              </w:rPr>
              <w:t>257</w:t>
            </w:r>
            <w:r w:rsidRPr="003A1FA9">
              <w:rPr>
                <w:rFonts w:ascii="Arial" w:eastAsia="宋体" w:hAnsi="Arial"/>
                <w:sz w:val="18"/>
              </w:rPr>
              <w:t>A/G</w:t>
            </w:r>
          </w:p>
        </w:tc>
        <w:tc>
          <w:tcPr>
            <w:tcW w:w="1140" w:type="dxa"/>
            <w:tcBorders>
              <w:top w:val="single" w:sz="4" w:space="0" w:color="auto"/>
              <w:left w:val="single" w:sz="4" w:space="0" w:color="auto"/>
              <w:bottom w:val="single" w:sz="4" w:space="0" w:color="auto"/>
              <w:right w:val="single" w:sz="4" w:space="0" w:color="auto"/>
            </w:tcBorders>
            <w:vAlign w:val="center"/>
          </w:tcPr>
          <w:p w14:paraId="0A69CC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7C9812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10, 15, 20, 30, 40, 50, 60, 80, 90, 100</w:t>
            </w:r>
          </w:p>
        </w:tc>
        <w:tc>
          <w:tcPr>
            <w:tcW w:w="2031" w:type="dxa"/>
            <w:vMerge w:val="restart"/>
            <w:tcBorders>
              <w:top w:val="single" w:sz="4" w:space="0" w:color="auto"/>
              <w:left w:val="single" w:sz="4" w:space="0" w:color="auto"/>
              <w:bottom w:val="nil"/>
              <w:right w:val="single" w:sz="4" w:space="0" w:color="auto"/>
            </w:tcBorders>
          </w:tcPr>
          <w:p w14:paraId="286BB9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22AE6FB" w14:textId="77777777" w:rsidTr="00786343">
        <w:trPr>
          <w:trHeight w:val="187"/>
          <w:jc w:val="center"/>
        </w:trPr>
        <w:tc>
          <w:tcPr>
            <w:tcW w:w="2234" w:type="dxa"/>
            <w:vMerge/>
            <w:tcBorders>
              <w:top w:val="single" w:sz="4" w:space="0" w:color="auto"/>
              <w:left w:val="single" w:sz="4" w:space="0" w:color="auto"/>
              <w:bottom w:val="nil"/>
              <w:right w:val="single" w:sz="4" w:space="0" w:color="auto"/>
            </w:tcBorders>
            <w:vAlign w:val="center"/>
          </w:tcPr>
          <w:p w14:paraId="21DC619A"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nil"/>
              <w:right w:val="single" w:sz="4" w:space="0" w:color="auto"/>
            </w:tcBorders>
            <w:vAlign w:val="center"/>
          </w:tcPr>
          <w:p w14:paraId="1E9923BE"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3FCF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4BC9A7F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031" w:type="dxa"/>
            <w:vMerge/>
            <w:tcBorders>
              <w:top w:val="single" w:sz="4" w:space="0" w:color="auto"/>
              <w:left w:val="single" w:sz="4" w:space="0" w:color="auto"/>
              <w:bottom w:val="nil"/>
              <w:right w:val="single" w:sz="4" w:space="0" w:color="auto"/>
            </w:tcBorders>
            <w:vAlign w:val="center"/>
          </w:tcPr>
          <w:p w14:paraId="123DA68B"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0BE4C740" w14:textId="77777777" w:rsidTr="00786343">
        <w:trPr>
          <w:trHeight w:val="187"/>
          <w:jc w:val="center"/>
        </w:trPr>
        <w:tc>
          <w:tcPr>
            <w:tcW w:w="2234" w:type="dxa"/>
            <w:vMerge w:val="restart"/>
            <w:tcBorders>
              <w:top w:val="single" w:sz="4" w:space="0" w:color="auto"/>
              <w:left w:val="single" w:sz="4" w:space="0" w:color="auto"/>
              <w:bottom w:val="single" w:sz="4" w:space="0" w:color="auto"/>
              <w:right w:val="single" w:sz="4" w:space="0" w:color="auto"/>
            </w:tcBorders>
            <w:vAlign w:val="center"/>
          </w:tcPr>
          <w:p w14:paraId="22EC05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w:t>
            </w:r>
            <w:r w:rsidRPr="003A1FA9">
              <w:rPr>
                <w:rFonts w:ascii="Arial" w:eastAsia="宋体" w:hAnsi="Arial"/>
                <w:sz w:val="18"/>
                <w:lang w:eastAsia="zh-CN"/>
              </w:rPr>
              <w:t>257H</w:t>
            </w:r>
          </w:p>
        </w:tc>
        <w:tc>
          <w:tcPr>
            <w:tcW w:w="4005" w:type="dxa"/>
            <w:vMerge w:val="restart"/>
            <w:tcBorders>
              <w:top w:val="single" w:sz="4" w:space="0" w:color="auto"/>
              <w:left w:val="single" w:sz="4" w:space="0" w:color="auto"/>
              <w:bottom w:val="nil"/>
              <w:right w:val="single" w:sz="4" w:space="0" w:color="auto"/>
            </w:tcBorders>
            <w:vAlign w:val="center"/>
          </w:tcPr>
          <w:p w14:paraId="53A647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hint="eastAsia"/>
                <w:sz w:val="18"/>
                <w:szCs w:val="18"/>
                <w:lang w:eastAsia="ja-JP"/>
              </w:rPr>
              <w:t>C</w:t>
            </w:r>
            <w:r w:rsidRPr="003A1FA9">
              <w:rPr>
                <w:rFonts w:ascii="Arial" w:eastAsia="宋体" w:hAnsi="Arial"/>
                <w:sz w:val="18"/>
                <w:szCs w:val="18"/>
                <w:lang w:eastAsia="ja-JP"/>
              </w:rPr>
              <w:t>A_n257G/H</w:t>
            </w:r>
          </w:p>
          <w:p w14:paraId="2D140F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w:t>
            </w:r>
            <w:r w:rsidRPr="003A1FA9">
              <w:rPr>
                <w:rFonts w:ascii="Arial" w:eastAsia="宋体" w:hAnsi="Arial"/>
                <w:sz w:val="18"/>
                <w:lang w:eastAsia="zh-CN"/>
              </w:rPr>
              <w:t>257</w:t>
            </w:r>
            <w:r w:rsidRPr="003A1FA9">
              <w:rPr>
                <w:rFonts w:ascii="Arial" w:eastAsia="宋体" w:hAnsi="Arial"/>
                <w:sz w:val="18"/>
              </w:rPr>
              <w:t>A/G/H</w:t>
            </w:r>
          </w:p>
        </w:tc>
        <w:tc>
          <w:tcPr>
            <w:tcW w:w="1140" w:type="dxa"/>
            <w:tcBorders>
              <w:top w:val="single" w:sz="4" w:space="0" w:color="auto"/>
              <w:left w:val="single" w:sz="4" w:space="0" w:color="auto"/>
              <w:bottom w:val="single" w:sz="4" w:space="0" w:color="auto"/>
              <w:right w:val="single" w:sz="4" w:space="0" w:color="auto"/>
            </w:tcBorders>
            <w:vAlign w:val="center"/>
          </w:tcPr>
          <w:p w14:paraId="75A326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F123C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10, 15, 20, 30, 40, 50, 60, 80, 90, 100</w:t>
            </w:r>
          </w:p>
        </w:tc>
        <w:tc>
          <w:tcPr>
            <w:tcW w:w="2031" w:type="dxa"/>
            <w:vMerge w:val="restart"/>
            <w:tcBorders>
              <w:top w:val="single" w:sz="4" w:space="0" w:color="auto"/>
              <w:left w:val="single" w:sz="4" w:space="0" w:color="auto"/>
              <w:bottom w:val="nil"/>
              <w:right w:val="single" w:sz="4" w:space="0" w:color="auto"/>
            </w:tcBorders>
          </w:tcPr>
          <w:p w14:paraId="499FA0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227883B" w14:textId="77777777" w:rsidTr="00786343">
        <w:trPr>
          <w:trHeight w:val="187"/>
          <w:jc w:val="center"/>
        </w:trPr>
        <w:tc>
          <w:tcPr>
            <w:tcW w:w="2234" w:type="dxa"/>
            <w:vMerge/>
            <w:tcBorders>
              <w:top w:val="single" w:sz="4" w:space="0" w:color="auto"/>
              <w:left w:val="single" w:sz="4" w:space="0" w:color="auto"/>
              <w:bottom w:val="single" w:sz="4" w:space="0" w:color="auto"/>
              <w:right w:val="single" w:sz="4" w:space="0" w:color="auto"/>
            </w:tcBorders>
            <w:vAlign w:val="center"/>
          </w:tcPr>
          <w:p w14:paraId="62BC9C05"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nil"/>
              <w:right w:val="single" w:sz="4" w:space="0" w:color="auto"/>
            </w:tcBorders>
            <w:vAlign w:val="center"/>
          </w:tcPr>
          <w:p w14:paraId="78BA476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1D512C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4E2DC95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031" w:type="dxa"/>
            <w:vMerge/>
            <w:tcBorders>
              <w:top w:val="single" w:sz="4" w:space="0" w:color="auto"/>
              <w:left w:val="single" w:sz="4" w:space="0" w:color="auto"/>
              <w:bottom w:val="nil"/>
              <w:right w:val="single" w:sz="4" w:space="0" w:color="auto"/>
            </w:tcBorders>
            <w:vAlign w:val="center"/>
          </w:tcPr>
          <w:p w14:paraId="4D91EC6A"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04CBCEAF" w14:textId="77777777" w:rsidTr="00786343">
        <w:trPr>
          <w:trHeight w:val="187"/>
          <w:jc w:val="center"/>
        </w:trPr>
        <w:tc>
          <w:tcPr>
            <w:tcW w:w="2234" w:type="dxa"/>
            <w:vMerge w:val="restart"/>
            <w:tcBorders>
              <w:top w:val="single" w:sz="4" w:space="0" w:color="auto"/>
              <w:left w:val="single" w:sz="4" w:space="0" w:color="auto"/>
              <w:bottom w:val="single" w:sz="4" w:space="0" w:color="auto"/>
              <w:right w:val="single" w:sz="4" w:space="0" w:color="auto"/>
            </w:tcBorders>
            <w:vAlign w:val="center"/>
          </w:tcPr>
          <w:p w14:paraId="71A224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CA_n41A-n257I</w:t>
            </w:r>
          </w:p>
        </w:tc>
        <w:tc>
          <w:tcPr>
            <w:tcW w:w="4005" w:type="dxa"/>
            <w:vMerge w:val="restart"/>
            <w:tcBorders>
              <w:top w:val="single" w:sz="4" w:space="0" w:color="auto"/>
              <w:left w:val="single" w:sz="4" w:space="0" w:color="auto"/>
              <w:bottom w:val="single" w:sz="4" w:space="0" w:color="auto"/>
              <w:right w:val="single" w:sz="4" w:space="0" w:color="auto"/>
            </w:tcBorders>
            <w:vAlign w:val="center"/>
          </w:tcPr>
          <w:p w14:paraId="746270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hint="eastAsia"/>
                <w:sz w:val="18"/>
                <w:szCs w:val="18"/>
                <w:lang w:eastAsia="ja-JP"/>
              </w:rPr>
              <w:t>C</w:t>
            </w:r>
            <w:r w:rsidRPr="003A1FA9">
              <w:rPr>
                <w:rFonts w:ascii="Arial" w:eastAsia="宋体" w:hAnsi="Arial"/>
                <w:sz w:val="18"/>
                <w:szCs w:val="18"/>
                <w:lang w:eastAsia="ja-JP"/>
              </w:rPr>
              <w:t>A_n257G/H/I</w:t>
            </w:r>
          </w:p>
          <w:p w14:paraId="7F8B48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w:t>
            </w:r>
            <w:r w:rsidRPr="003A1FA9">
              <w:rPr>
                <w:rFonts w:ascii="Arial" w:eastAsia="宋体" w:hAnsi="Arial"/>
                <w:sz w:val="18"/>
                <w:lang w:eastAsia="zh-CN"/>
              </w:rPr>
              <w:t>257</w:t>
            </w:r>
            <w:r w:rsidRPr="003A1FA9">
              <w:rPr>
                <w:rFonts w:ascii="Arial" w:eastAsia="宋体" w:hAnsi="Arial"/>
                <w:sz w:val="18"/>
              </w:rPr>
              <w:t>A/G/H/I</w:t>
            </w:r>
          </w:p>
        </w:tc>
        <w:tc>
          <w:tcPr>
            <w:tcW w:w="1140" w:type="dxa"/>
            <w:tcBorders>
              <w:top w:val="single" w:sz="4" w:space="0" w:color="auto"/>
              <w:left w:val="single" w:sz="4" w:space="0" w:color="auto"/>
              <w:bottom w:val="single" w:sz="4" w:space="0" w:color="auto"/>
              <w:right w:val="single" w:sz="4" w:space="0" w:color="auto"/>
            </w:tcBorders>
            <w:vAlign w:val="center"/>
          </w:tcPr>
          <w:p w14:paraId="1D5B6C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7570DC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10, 15, 20, 30, 40, 50, 60, 80, 90, 100</w:t>
            </w:r>
          </w:p>
        </w:tc>
        <w:tc>
          <w:tcPr>
            <w:tcW w:w="2031" w:type="dxa"/>
            <w:vMerge w:val="restart"/>
            <w:tcBorders>
              <w:top w:val="single" w:sz="4" w:space="0" w:color="auto"/>
              <w:left w:val="single" w:sz="4" w:space="0" w:color="auto"/>
              <w:bottom w:val="single" w:sz="4" w:space="0" w:color="auto"/>
              <w:right w:val="single" w:sz="4" w:space="0" w:color="auto"/>
            </w:tcBorders>
          </w:tcPr>
          <w:p w14:paraId="41B982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6656551" w14:textId="77777777" w:rsidTr="00786343">
        <w:trPr>
          <w:trHeight w:val="570"/>
          <w:jc w:val="center"/>
        </w:trPr>
        <w:tc>
          <w:tcPr>
            <w:tcW w:w="2234" w:type="dxa"/>
            <w:vMerge/>
            <w:tcBorders>
              <w:top w:val="single" w:sz="4" w:space="0" w:color="auto"/>
              <w:left w:val="single" w:sz="4" w:space="0" w:color="auto"/>
              <w:bottom w:val="single" w:sz="4" w:space="0" w:color="auto"/>
              <w:right w:val="single" w:sz="4" w:space="0" w:color="auto"/>
            </w:tcBorders>
            <w:vAlign w:val="center"/>
          </w:tcPr>
          <w:p w14:paraId="19C4C454"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4005" w:type="dxa"/>
            <w:vMerge/>
            <w:tcBorders>
              <w:top w:val="single" w:sz="4" w:space="0" w:color="auto"/>
              <w:left w:val="single" w:sz="4" w:space="0" w:color="auto"/>
              <w:bottom w:val="single" w:sz="4" w:space="0" w:color="auto"/>
              <w:right w:val="single" w:sz="4" w:space="0" w:color="auto"/>
            </w:tcBorders>
            <w:vAlign w:val="center"/>
          </w:tcPr>
          <w:p w14:paraId="2CAC7933"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6FB253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272F864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031" w:type="dxa"/>
            <w:vMerge/>
            <w:tcBorders>
              <w:top w:val="single" w:sz="4" w:space="0" w:color="auto"/>
              <w:left w:val="single" w:sz="4" w:space="0" w:color="auto"/>
              <w:bottom w:val="single" w:sz="4" w:space="0" w:color="auto"/>
              <w:right w:val="single" w:sz="4" w:space="0" w:color="auto"/>
            </w:tcBorders>
            <w:vAlign w:val="center"/>
          </w:tcPr>
          <w:p w14:paraId="654014A8"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4A047E8C"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5AECD1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CA_n41A-n257J</w:t>
            </w:r>
          </w:p>
        </w:tc>
        <w:tc>
          <w:tcPr>
            <w:tcW w:w="4005" w:type="dxa"/>
            <w:tcBorders>
              <w:top w:val="single" w:sz="4" w:space="0" w:color="auto"/>
              <w:left w:val="single" w:sz="4" w:space="0" w:color="auto"/>
              <w:bottom w:val="nil"/>
              <w:right w:val="single" w:sz="4" w:space="0" w:color="auto"/>
            </w:tcBorders>
            <w:vAlign w:val="center"/>
          </w:tcPr>
          <w:p w14:paraId="4A1BFC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CA_n41A-n257A/G/H/I/J</w:t>
            </w:r>
          </w:p>
        </w:tc>
        <w:tc>
          <w:tcPr>
            <w:tcW w:w="1140" w:type="dxa"/>
            <w:tcBorders>
              <w:top w:val="single" w:sz="4" w:space="0" w:color="auto"/>
              <w:left w:val="single" w:sz="4" w:space="0" w:color="auto"/>
              <w:bottom w:val="single" w:sz="4" w:space="0" w:color="auto"/>
              <w:right w:val="single" w:sz="4" w:space="0" w:color="auto"/>
            </w:tcBorders>
            <w:vAlign w:val="center"/>
          </w:tcPr>
          <w:p w14:paraId="2EAD81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14F21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63B24B6D"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6CE09C6E"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297794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6B8AE1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9F23F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D7668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031" w:type="dxa"/>
            <w:tcBorders>
              <w:top w:val="nil"/>
              <w:left w:val="single" w:sz="4" w:space="0" w:color="auto"/>
              <w:bottom w:val="single" w:sz="4" w:space="0" w:color="auto"/>
              <w:right w:val="single" w:sz="4" w:space="0" w:color="auto"/>
            </w:tcBorders>
            <w:vAlign w:val="center"/>
          </w:tcPr>
          <w:p w14:paraId="72958372"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68EB8CDD"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7FDE17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CA_n41A-n257K</w:t>
            </w:r>
          </w:p>
        </w:tc>
        <w:tc>
          <w:tcPr>
            <w:tcW w:w="4005" w:type="dxa"/>
            <w:tcBorders>
              <w:top w:val="single" w:sz="4" w:space="0" w:color="auto"/>
              <w:left w:val="single" w:sz="4" w:space="0" w:color="auto"/>
              <w:bottom w:val="nil"/>
              <w:right w:val="single" w:sz="4" w:space="0" w:color="auto"/>
            </w:tcBorders>
            <w:vAlign w:val="center"/>
          </w:tcPr>
          <w:p w14:paraId="062842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CA_n41A-n257A/G/H/I/J/K</w:t>
            </w:r>
          </w:p>
        </w:tc>
        <w:tc>
          <w:tcPr>
            <w:tcW w:w="1140" w:type="dxa"/>
            <w:tcBorders>
              <w:top w:val="single" w:sz="4" w:space="0" w:color="auto"/>
              <w:left w:val="single" w:sz="4" w:space="0" w:color="auto"/>
              <w:bottom w:val="single" w:sz="4" w:space="0" w:color="auto"/>
              <w:right w:val="single" w:sz="4" w:space="0" w:color="auto"/>
            </w:tcBorders>
            <w:vAlign w:val="center"/>
          </w:tcPr>
          <w:p w14:paraId="518BA8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5D4AFF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7B6EE8F2"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1777DBA1"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2F87E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0C5CB9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5C39F4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36567F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CA_n257K</w:t>
            </w:r>
          </w:p>
        </w:tc>
        <w:tc>
          <w:tcPr>
            <w:tcW w:w="2031" w:type="dxa"/>
            <w:tcBorders>
              <w:top w:val="nil"/>
              <w:left w:val="single" w:sz="4" w:space="0" w:color="auto"/>
              <w:bottom w:val="single" w:sz="4" w:space="0" w:color="auto"/>
              <w:right w:val="single" w:sz="4" w:space="0" w:color="auto"/>
            </w:tcBorders>
            <w:vAlign w:val="center"/>
          </w:tcPr>
          <w:p w14:paraId="2F562936"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2EBF74BC"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6C316F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CA_n41A-n257L</w:t>
            </w:r>
          </w:p>
        </w:tc>
        <w:tc>
          <w:tcPr>
            <w:tcW w:w="4005" w:type="dxa"/>
            <w:tcBorders>
              <w:top w:val="single" w:sz="4" w:space="0" w:color="auto"/>
              <w:left w:val="single" w:sz="4" w:space="0" w:color="auto"/>
              <w:bottom w:val="nil"/>
              <w:right w:val="single" w:sz="4" w:space="0" w:color="auto"/>
            </w:tcBorders>
            <w:vAlign w:val="center"/>
          </w:tcPr>
          <w:p w14:paraId="3F85DA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CA_n41A-n257A/G/H/I/J/K/L</w:t>
            </w:r>
          </w:p>
        </w:tc>
        <w:tc>
          <w:tcPr>
            <w:tcW w:w="1140" w:type="dxa"/>
            <w:tcBorders>
              <w:top w:val="single" w:sz="4" w:space="0" w:color="auto"/>
              <w:left w:val="single" w:sz="4" w:space="0" w:color="auto"/>
              <w:bottom w:val="single" w:sz="4" w:space="0" w:color="auto"/>
              <w:right w:val="single" w:sz="4" w:space="0" w:color="auto"/>
            </w:tcBorders>
            <w:vAlign w:val="center"/>
          </w:tcPr>
          <w:p w14:paraId="0D1072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AF343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716E47A5"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749EB377"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01EE2A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28DED1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72620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5CC9BE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031" w:type="dxa"/>
            <w:tcBorders>
              <w:top w:val="nil"/>
              <w:left w:val="single" w:sz="4" w:space="0" w:color="auto"/>
              <w:bottom w:val="single" w:sz="4" w:space="0" w:color="auto"/>
              <w:right w:val="single" w:sz="4" w:space="0" w:color="auto"/>
            </w:tcBorders>
            <w:vAlign w:val="center"/>
          </w:tcPr>
          <w:p w14:paraId="428EA00C"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7A992C9C"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0757C4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CA_n41A-n257M</w:t>
            </w:r>
          </w:p>
        </w:tc>
        <w:tc>
          <w:tcPr>
            <w:tcW w:w="4005" w:type="dxa"/>
            <w:tcBorders>
              <w:top w:val="single" w:sz="4" w:space="0" w:color="auto"/>
              <w:left w:val="single" w:sz="4" w:space="0" w:color="auto"/>
              <w:bottom w:val="nil"/>
              <w:right w:val="single" w:sz="4" w:space="0" w:color="auto"/>
            </w:tcBorders>
            <w:vAlign w:val="center"/>
          </w:tcPr>
          <w:p w14:paraId="4D1B69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CA_n41A-n257A/G/H/I/J/K/L/M</w:t>
            </w:r>
          </w:p>
        </w:tc>
        <w:tc>
          <w:tcPr>
            <w:tcW w:w="1140" w:type="dxa"/>
            <w:tcBorders>
              <w:top w:val="single" w:sz="4" w:space="0" w:color="auto"/>
              <w:left w:val="single" w:sz="4" w:space="0" w:color="auto"/>
              <w:bottom w:val="single" w:sz="4" w:space="0" w:color="auto"/>
              <w:right w:val="single" w:sz="4" w:space="0" w:color="auto"/>
            </w:tcBorders>
            <w:vAlign w:val="center"/>
          </w:tcPr>
          <w:p w14:paraId="2FA19F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68051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63B38F9C"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6B1A96EC"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61514D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072309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662474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1F94E7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031" w:type="dxa"/>
            <w:tcBorders>
              <w:top w:val="nil"/>
              <w:left w:val="single" w:sz="4" w:space="0" w:color="auto"/>
              <w:bottom w:val="single" w:sz="4" w:space="0" w:color="auto"/>
              <w:right w:val="single" w:sz="4" w:space="0" w:color="auto"/>
            </w:tcBorders>
            <w:vAlign w:val="center"/>
          </w:tcPr>
          <w:p w14:paraId="2E6EC8D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4D1177FB"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761CC0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CA_n41A-n257O</w:t>
            </w:r>
          </w:p>
        </w:tc>
        <w:tc>
          <w:tcPr>
            <w:tcW w:w="4005" w:type="dxa"/>
            <w:tcBorders>
              <w:top w:val="single" w:sz="4" w:space="0" w:color="auto"/>
              <w:left w:val="single" w:sz="4" w:space="0" w:color="auto"/>
              <w:bottom w:val="nil"/>
              <w:right w:val="single" w:sz="4" w:space="0" w:color="auto"/>
            </w:tcBorders>
            <w:vAlign w:val="center"/>
          </w:tcPr>
          <w:p w14:paraId="4820A6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CA_n41A-n257A/O</w:t>
            </w:r>
          </w:p>
        </w:tc>
        <w:tc>
          <w:tcPr>
            <w:tcW w:w="1140" w:type="dxa"/>
            <w:tcBorders>
              <w:top w:val="single" w:sz="4" w:space="0" w:color="auto"/>
              <w:left w:val="single" w:sz="4" w:space="0" w:color="auto"/>
              <w:bottom w:val="single" w:sz="4" w:space="0" w:color="auto"/>
              <w:right w:val="single" w:sz="4" w:space="0" w:color="auto"/>
            </w:tcBorders>
            <w:vAlign w:val="center"/>
          </w:tcPr>
          <w:p w14:paraId="27A7D9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D53A1B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3C70C3BA"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6DFFC025"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3234C7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2DE89B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FB3F3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4593312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CA_n257O</w:t>
            </w:r>
          </w:p>
        </w:tc>
        <w:tc>
          <w:tcPr>
            <w:tcW w:w="2031" w:type="dxa"/>
            <w:tcBorders>
              <w:top w:val="nil"/>
              <w:left w:val="single" w:sz="4" w:space="0" w:color="auto"/>
              <w:bottom w:val="single" w:sz="4" w:space="0" w:color="auto"/>
              <w:right w:val="single" w:sz="4" w:space="0" w:color="auto"/>
            </w:tcBorders>
            <w:vAlign w:val="center"/>
          </w:tcPr>
          <w:p w14:paraId="3AD08EB6"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623680C9"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077B38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CA_n41A-n257P</w:t>
            </w:r>
          </w:p>
        </w:tc>
        <w:tc>
          <w:tcPr>
            <w:tcW w:w="4005" w:type="dxa"/>
            <w:tcBorders>
              <w:top w:val="single" w:sz="4" w:space="0" w:color="auto"/>
              <w:left w:val="single" w:sz="4" w:space="0" w:color="auto"/>
              <w:bottom w:val="nil"/>
              <w:right w:val="single" w:sz="4" w:space="0" w:color="auto"/>
            </w:tcBorders>
            <w:vAlign w:val="center"/>
          </w:tcPr>
          <w:p w14:paraId="1D238C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CA_n41A-n257A/O/P</w:t>
            </w:r>
          </w:p>
        </w:tc>
        <w:tc>
          <w:tcPr>
            <w:tcW w:w="1140" w:type="dxa"/>
            <w:tcBorders>
              <w:top w:val="single" w:sz="4" w:space="0" w:color="auto"/>
              <w:left w:val="single" w:sz="4" w:space="0" w:color="auto"/>
              <w:bottom w:val="single" w:sz="4" w:space="0" w:color="auto"/>
              <w:right w:val="single" w:sz="4" w:space="0" w:color="auto"/>
            </w:tcBorders>
            <w:vAlign w:val="center"/>
          </w:tcPr>
          <w:p w14:paraId="77D28C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36CAC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5B298093"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487AE854"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5FF782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355FD0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7CF77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2D1BD2A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CA_n257P</w:t>
            </w:r>
          </w:p>
        </w:tc>
        <w:tc>
          <w:tcPr>
            <w:tcW w:w="2031" w:type="dxa"/>
            <w:tcBorders>
              <w:top w:val="nil"/>
              <w:left w:val="single" w:sz="4" w:space="0" w:color="auto"/>
              <w:bottom w:val="single" w:sz="4" w:space="0" w:color="auto"/>
              <w:right w:val="single" w:sz="4" w:space="0" w:color="auto"/>
            </w:tcBorders>
            <w:vAlign w:val="center"/>
          </w:tcPr>
          <w:p w14:paraId="1F6D8B04"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462736EB" w14:textId="77777777" w:rsidTr="00786343">
        <w:trPr>
          <w:trHeight w:val="570"/>
          <w:jc w:val="center"/>
        </w:trPr>
        <w:tc>
          <w:tcPr>
            <w:tcW w:w="2234" w:type="dxa"/>
            <w:tcBorders>
              <w:top w:val="single" w:sz="4" w:space="0" w:color="auto"/>
              <w:left w:val="single" w:sz="4" w:space="0" w:color="auto"/>
              <w:bottom w:val="nil"/>
              <w:right w:val="single" w:sz="4" w:space="0" w:color="auto"/>
            </w:tcBorders>
            <w:vAlign w:val="center"/>
          </w:tcPr>
          <w:p w14:paraId="2E2FAA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CA_n41A-n257Q</w:t>
            </w:r>
          </w:p>
        </w:tc>
        <w:tc>
          <w:tcPr>
            <w:tcW w:w="4005" w:type="dxa"/>
            <w:tcBorders>
              <w:top w:val="single" w:sz="4" w:space="0" w:color="auto"/>
              <w:left w:val="single" w:sz="4" w:space="0" w:color="auto"/>
              <w:bottom w:val="nil"/>
              <w:right w:val="single" w:sz="4" w:space="0" w:color="auto"/>
            </w:tcBorders>
            <w:vAlign w:val="center"/>
          </w:tcPr>
          <w:p w14:paraId="759E25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CA_n41A-n257A/O/P/Q</w:t>
            </w:r>
          </w:p>
        </w:tc>
        <w:tc>
          <w:tcPr>
            <w:tcW w:w="1140" w:type="dxa"/>
            <w:tcBorders>
              <w:top w:val="single" w:sz="4" w:space="0" w:color="auto"/>
              <w:left w:val="single" w:sz="4" w:space="0" w:color="auto"/>
              <w:bottom w:val="single" w:sz="4" w:space="0" w:color="auto"/>
              <w:right w:val="single" w:sz="4" w:space="0" w:color="auto"/>
            </w:tcBorders>
            <w:vAlign w:val="center"/>
          </w:tcPr>
          <w:p w14:paraId="4F09E4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98066E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vAlign w:val="center"/>
          </w:tcPr>
          <w:p w14:paraId="5DF975C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r w:rsidRPr="003A1FA9">
              <w:rPr>
                <w:rFonts w:ascii="Arial" w:eastAsia="MS Mincho" w:hAnsi="Arial"/>
                <w:sz w:val="18"/>
                <w:szCs w:val="18"/>
                <w:lang w:val="en-US" w:eastAsia="zh-CN"/>
              </w:rPr>
              <w:t>0</w:t>
            </w:r>
          </w:p>
        </w:tc>
      </w:tr>
      <w:tr w:rsidR="003A1FA9" w:rsidRPr="003A1FA9" w14:paraId="354768CD" w14:textId="77777777" w:rsidTr="00786343">
        <w:trPr>
          <w:trHeight w:val="570"/>
          <w:jc w:val="center"/>
        </w:trPr>
        <w:tc>
          <w:tcPr>
            <w:tcW w:w="2234" w:type="dxa"/>
            <w:tcBorders>
              <w:top w:val="nil"/>
              <w:left w:val="single" w:sz="4" w:space="0" w:color="auto"/>
              <w:bottom w:val="single" w:sz="4" w:space="0" w:color="auto"/>
              <w:right w:val="single" w:sz="4" w:space="0" w:color="auto"/>
            </w:tcBorders>
            <w:vAlign w:val="center"/>
          </w:tcPr>
          <w:p w14:paraId="6972AB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vAlign w:val="center"/>
          </w:tcPr>
          <w:p w14:paraId="6F3CE1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DB132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lang w:eastAsia="zh-CN"/>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1FD5F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CA_n257Q</w:t>
            </w:r>
          </w:p>
        </w:tc>
        <w:tc>
          <w:tcPr>
            <w:tcW w:w="2031" w:type="dxa"/>
            <w:tcBorders>
              <w:top w:val="nil"/>
              <w:left w:val="single" w:sz="4" w:space="0" w:color="auto"/>
              <w:bottom w:val="single" w:sz="4" w:space="0" w:color="auto"/>
              <w:right w:val="single" w:sz="4" w:space="0" w:color="auto"/>
            </w:tcBorders>
            <w:vAlign w:val="center"/>
          </w:tcPr>
          <w:p w14:paraId="5035A6A8"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lang w:val="en-US" w:eastAsia="zh-CN"/>
              </w:rPr>
            </w:pPr>
          </w:p>
        </w:tc>
      </w:tr>
      <w:tr w:rsidR="003A1FA9" w:rsidRPr="003A1FA9" w14:paraId="042D0AFC"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F8C5E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CA_n41(2A)-n257A</w:t>
            </w:r>
          </w:p>
        </w:tc>
        <w:tc>
          <w:tcPr>
            <w:tcW w:w="4005" w:type="dxa"/>
            <w:tcBorders>
              <w:top w:val="single" w:sz="4" w:space="0" w:color="auto"/>
              <w:left w:val="single" w:sz="4" w:space="0" w:color="auto"/>
              <w:bottom w:val="nil"/>
              <w:right w:val="single" w:sz="4" w:space="0" w:color="auto"/>
            </w:tcBorders>
          </w:tcPr>
          <w:p w14:paraId="1709D9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CA_n41A-n257A</w:t>
            </w:r>
          </w:p>
        </w:tc>
        <w:tc>
          <w:tcPr>
            <w:tcW w:w="1140" w:type="dxa"/>
            <w:tcBorders>
              <w:top w:val="single" w:sz="4" w:space="0" w:color="auto"/>
              <w:left w:val="single" w:sz="4" w:space="0" w:color="auto"/>
              <w:bottom w:val="single" w:sz="4" w:space="0" w:color="auto"/>
              <w:right w:val="single" w:sz="4" w:space="0" w:color="auto"/>
            </w:tcBorders>
            <w:vAlign w:val="center"/>
          </w:tcPr>
          <w:p w14:paraId="6FF871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93619E9"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CA_n41(2A) BCS1</w:t>
            </w:r>
          </w:p>
        </w:tc>
        <w:tc>
          <w:tcPr>
            <w:tcW w:w="2031" w:type="dxa"/>
            <w:tcBorders>
              <w:top w:val="single" w:sz="4" w:space="0" w:color="auto"/>
              <w:left w:val="single" w:sz="4" w:space="0" w:color="auto"/>
              <w:bottom w:val="nil"/>
              <w:right w:val="single" w:sz="4" w:space="0" w:color="auto"/>
            </w:tcBorders>
            <w:vAlign w:val="center"/>
          </w:tcPr>
          <w:p w14:paraId="1B8CD0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2A7FD8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F0B0C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5DD63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92F7B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3D9D85EB"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50, 100, 200, 400</w:t>
            </w:r>
          </w:p>
        </w:tc>
        <w:tc>
          <w:tcPr>
            <w:tcW w:w="2031" w:type="dxa"/>
            <w:tcBorders>
              <w:top w:val="nil"/>
              <w:left w:val="single" w:sz="4" w:space="0" w:color="auto"/>
              <w:bottom w:val="single" w:sz="4" w:space="0" w:color="auto"/>
              <w:right w:val="single" w:sz="4" w:space="0" w:color="auto"/>
            </w:tcBorders>
            <w:vAlign w:val="center"/>
          </w:tcPr>
          <w:p w14:paraId="5F2753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2ADFBE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1B68F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CA_n41(2A)-n257G</w:t>
            </w:r>
          </w:p>
        </w:tc>
        <w:tc>
          <w:tcPr>
            <w:tcW w:w="4005" w:type="dxa"/>
            <w:tcBorders>
              <w:top w:val="single" w:sz="4" w:space="0" w:color="auto"/>
              <w:left w:val="single" w:sz="4" w:space="0" w:color="auto"/>
              <w:bottom w:val="nil"/>
              <w:right w:val="single" w:sz="4" w:space="0" w:color="auto"/>
            </w:tcBorders>
          </w:tcPr>
          <w:p w14:paraId="53AABD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CA_n41A-n257A/G</w:t>
            </w:r>
          </w:p>
        </w:tc>
        <w:tc>
          <w:tcPr>
            <w:tcW w:w="1140" w:type="dxa"/>
            <w:tcBorders>
              <w:top w:val="single" w:sz="4" w:space="0" w:color="auto"/>
              <w:left w:val="single" w:sz="4" w:space="0" w:color="auto"/>
              <w:bottom w:val="single" w:sz="4" w:space="0" w:color="auto"/>
              <w:right w:val="single" w:sz="4" w:space="0" w:color="auto"/>
            </w:tcBorders>
            <w:vAlign w:val="center"/>
          </w:tcPr>
          <w:p w14:paraId="583485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200C547"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CA_n41(2A) BCS1</w:t>
            </w:r>
          </w:p>
        </w:tc>
        <w:tc>
          <w:tcPr>
            <w:tcW w:w="2031" w:type="dxa"/>
            <w:tcBorders>
              <w:top w:val="single" w:sz="4" w:space="0" w:color="auto"/>
              <w:left w:val="single" w:sz="4" w:space="0" w:color="auto"/>
              <w:bottom w:val="nil"/>
              <w:right w:val="single" w:sz="4" w:space="0" w:color="auto"/>
            </w:tcBorders>
            <w:vAlign w:val="center"/>
          </w:tcPr>
          <w:p w14:paraId="229D2C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AF016F4"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7A5A9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9544E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2469E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3A473BF9"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CA_n257G</w:t>
            </w:r>
          </w:p>
        </w:tc>
        <w:tc>
          <w:tcPr>
            <w:tcW w:w="2031" w:type="dxa"/>
            <w:tcBorders>
              <w:top w:val="nil"/>
              <w:left w:val="single" w:sz="4" w:space="0" w:color="auto"/>
              <w:bottom w:val="single" w:sz="4" w:space="0" w:color="auto"/>
              <w:right w:val="single" w:sz="4" w:space="0" w:color="auto"/>
            </w:tcBorders>
            <w:vAlign w:val="center"/>
          </w:tcPr>
          <w:p w14:paraId="59D491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47A2A7"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7AD7C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CA_n41(2A)-n257H</w:t>
            </w:r>
          </w:p>
        </w:tc>
        <w:tc>
          <w:tcPr>
            <w:tcW w:w="4005" w:type="dxa"/>
            <w:tcBorders>
              <w:top w:val="single" w:sz="4" w:space="0" w:color="auto"/>
              <w:left w:val="single" w:sz="4" w:space="0" w:color="auto"/>
              <w:bottom w:val="nil"/>
              <w:right w:val="single" w:sz="4" w:space="0" w:color="auto"/>
            </w:tcBorders>
          </w:tcPr>
          <w:p w14:paraId="5584E6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CA_n41A-n257A/G/H</w:t>
            </w:r>
          </w:p>
        </w:tc>
        <w:tc>
          <w:tcPr>
            <w:tcW w:w="1140" w:type="dxa"/>
            <w:tcBorders>
              <w:top w:val="single" w:sz="4" w:space="0" w:color="auto"/>
              <w:left w:val="single" w:sz="4" w:space="0" w:color="auto"/>
              <w:bottom w:val="single" w:sz="4" w:space="0" w:color="auto"/>
              <w:right w:val="single" w:sz="4" w:space="0" w:color="auto"/>
            </w:tcBorders>
            <w:vAlign w:val="center"/>
          </w:tcPr>
          <w:p w14:paraId="668097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E49D346"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CA_n41(2A) BCS1</w:t>
            </w:r>
          </w:p>
        </w:tc>
        <w:tc>
          <w:tcPr>
            <w:tcW w:w="2031" w:type="dxa"/>
            <w:tcBorders>
              <w:top w:val="single" w:sz="4" w:space="0" w:color="auto"/>
              <w:left w:val="single" w:sz="4" w:space="0" w:color="auto"/>
              <w:bottom w:val="nil"/>
              <w:right w:val="single" w:sz="4" w:space="0" w:color="auto"/>
            </w:tcBorders>
            <w:vAlign w:val="center"/>
          </w:tcPr>
          <w:p w14:paraId="213B05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29492FF"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737E3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624F7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3470C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7C76F75"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CA_n257H</w:t>
            </w:r>
          </w:p>
        </w:tc>
        <w:tc>
          <w:tcPr>
            <w:tcW w:w="2031" w:type="dxa"/>
            <w:tcBorders>
              <w:top w:val="nil"/>
              <w:left w:val="single" w:sz="4" w:space="0" w:color="auto"/>
              <w:bottom w:val="single" w:sz="4" w:space="0" w:color="auto"/>
              <w:right w:val="single" w:sz="4" w:space="0" w:color="auto"/>
            </w:tcBorders>
            <w:vAlign w:val="center"/>
          </w:tcPr>
          <w:p w14:paraId="690BBE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C91F92"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8D7F3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CA_n41(2A)-n257I</w:t>
            </w:r>
          </w:p>
        </w:tc>
        <w:tc>
          <w:tcPr>
            <w:tcW w:w="4005" w:type="dxa"/>
            <w:tcBorders>
              <w:top w:val="single" w:sz="4" w:space="0" w:color="auto"/>
              <w:left w:val="single" w:sz="4" w:space="0" w:color="auto"/>
              <w:bottom w:val="nil"/>
              <w:right w:val="single" w:sz="4" w:space="0" w:color="auto"/>
            </w:tcBorders>
          </w:tcPr>
          <w:p w14:paraId="2FAE6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CA_n41A-n257A/G/H/I</w:t>
            </w:r>
          </w:p>
        </w:tc>
        <w:tc>
          <w:tcPr>
            <w:tcW w:w="1140" w:type="dxa"/>
            <w:tcBorders>
              <w:top w:val="single" w:sz="4" w:space="0" w:color="auto"/>
              <w:left w:val="single" w:sz="4" w:space="0" w:color="auto"/>
              <w:bottom w:val="single" w:sz="4" w:space="0" w:color="auto"/>
              <w:right w:val="single" w:sz="4" w:space="0" w:color="auto"/>
            </w:tcBorders>
            <w:vAlign w:val="center"/>
          </w:tcPr>
          <w:p w14:paraId="51DFA6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BF78F74"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CA_n41(2A) BCS1</w:t>
            </w:r>
          </w:p>
        </w:tc>
        <w:tc>
          <w:tcPr>
            <w:tcW w:w="2031" w:type="dxa"/>
            <w:tcBorders>
              <w:top w:val="single" w:sz="4" w:space="0" w:color="auto"/>
              <w:left w:val="single" w:sz="4" w:space="0" w:color="auto"/>
              <w:bottom w:val="nil"/>
              <w:right w:val="single" w:sz="4" w:space="0" w:color="auto"/>
            </w:tcBorders>
            <w:vAlign w:val="center"/>
          </w:tcPr>
          <w:p w14:paraId="33470C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8F9D1E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9CCF4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6D002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4FAB5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n257</w:t>
            </w:r>
          </w:p>
        </w:tc>
        <w:tc>
          <w:tcPr>
            <w:tcW w:w="4651" w:type="dxa"/>
            <w:tcBorders>
              <w:top w:val="single" w:sz="4" w:space="0" w:color="auto"/>
              <w:left w:val="single" w:sz="4" w:space="0" w:color="auto"/>
              <w:bottom w:val="single" w:sz="4" w:space="0" w:color="auto"/>
              <w:right w:val="single" w:sz="4" w:space="0" w:color="auto"/>
            </w:tcBorders>
            <w:vAlign w:val="center"/>
          </w:tcPr>
          <w:p w14:paraId="61021FDA"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CA_n257I</w:t>
            </w:r>
          </w:p>
        </w:tc>
        <w:tc>
          <w:tcPr>
            <w:tcW w:w="2031" w:type="dxa"/>
            <w:tcBorders>
              <w:top w:val="nil"/>
              <w:left w:val="single" w:sz="4" w:space="0" w:color="auto"/>
              <w:bottom w:val="single" w:sz="4" w:space="0" w:color="auto"/>
              <w:right w:val="single" w:sz="4" w:space="0" w:color="auto"/>
            </w:tcBorders>
            <w:vAlign w:val="center"/>
          </w:tcPr>
          <w:p w14:paraId="298CC8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234C48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2F690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4005" w:type="dxa"/>
            <w:tcBorders>
              <w:top w:val="single" w:sz="4" w:space="0" w:color="auto"/>
              <w:left w:val="single" w:sz="4" w:space="0" w:color="auto"/>
              <w:bottom w:val="nil"/>
              <w:right w:val="single" w:sz="4" w:space="0" w:color="auto"/>
            </w:tcBorders>
          </w:tcPr>
          <w:p w14:paraId="0801AD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4365F7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9E7D89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0E6CE2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0BF2D0E5" w14:textId="77777777" w:rsidTr="00786343">
        <w:trPr>
          <w:trHeight w:val="187"/>
          <w:jc w:val="center"/>
        </w:trPr>
        <w:tc>
          <w:tcPr>
            <w:tcW w:w="2234" w:type="dxa"/>
            <w:tcBorders>
              <w:top w:val="nil"/>
              <w:left w:val="single" w:sz="4" w:space="0" w:color="auto"/>
              <w:bottom w:val="nil"/>
              <w:right w:val="single" w:sz="4" w:space="0" w:color="auto"/>
            </w:tcBorders>
          </w:tcPr>
          <w:p w14:paraId="3D6458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DA2BC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734C0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DCCDA7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76E6B6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C091D1A" w14:textId="77777777" w:rsidTr="00786343">
        <w:trPr>
          <w:trHeight w:val="187"/>
          <w:jc w:val="center"/>
        </w:trPr>
        <w:tc>
          <w:tcPr>
            <w:tcW w:w="2234" w:type="dxa"/>
            <w:tcBorders>
              <w:top w:val="nil"/>
              <w:left w:val="single" w:sz="4" w:space="0" w:color="auto"/>
              <w:bottom w:val="nil"/>
              <w:right w:val="single" w:sz="4" w:space="0" w:color="auto"/>
            </w:tcBorders>
          </w:tcPr>
          <w:p w14:paraId="7D4496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B58B2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4B81B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5F9405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0626DD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4 and 5</w:t>
            </w:r>
          </w:p>
        </w:tc>
      </w:tr>
      <w:tr w:rsidR="003A1FA9" w:rsidRPr="003A1FA9" w14:paraId="58FBCEE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4AE30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97494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8622E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9A32B5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See n258 channel bandwidths in Table 5.3.5-1</w:t>
            </w:r>
          </w:p>
        </w:tc>
        <w:tc>
          <w:tcPr>
            <w:tcW w:w="2031" w:type="dxa"/>
            <w:tcBorders>
              <w:top w:val="nil"/>
              <w:left w:val="single" w:sz="4" w:space="0" w:color="auto"/>
              <w:bottom w:val="single" w:sz="4" w:space="0" w:color="auto"/>
              <w:right w:val="single" w:sz="4" w:space="0" w:color="auto"/>
            </w:tcBorders>
          </w:tcPr>
          <w:p w14:paraId="53C21D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620A000"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F3D35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rPr>
              <w:t>CA_</w:t>
            </w:r>
            <w:r w:rsidRPr="003A1FA9">
              <w:rPr>
                <w:rFonts w:ascii="Arial" w:eastAsia="宋体" w:hAnsi="Arial" w:hint="eastAsia"/>
                <w:sz w:val="18"/>
                <w:lang w:eastAsia="zh-CN"/>
              </w:rPr>
              <w:t>n41</w:t>
            </w:r>
            <w:r w:rsidRPr="003A1FA9">
              <w:rPr>
                <w:rFonts w:ascii="Arial" w:eastAsia="宋体" w:hAnsi="Arial"/>
                <w:sz w:val="18"/>
              </w:rPr>
              <w:t>A-n258</w:t>
            </w:r>
            <w:r w:rsidRPr="003A1FA9">
              <w:rPr>
                <w:rFonts w:ascii="Arial" w:eastAsia="宋体" w:hAnsi="Arial" w:hint="eastAsia"/>
                <w:sz w:val="18"/>
                <w:lang w:val="en-US" w:eastAsia="zh-CN"/>
              </w:rPr>
              <w:t>B</w:t>
            </w:r>
          </w:p>
        </w:tc>
        <w:tc>
          <w:tcPr>
            <w:tcW w:w="4005" w:type="dxa"/>
            <w:tcBorders>
              <w:top w:val="single" w:sz="4" w:space="0" w:color="auto"/>
              <w:left w:val="single" w:sz="4" w:space="0" w:color="auto"/>
              <w:bottom w:val="nil"/>
              <w:right w:val="single" w:sz="4" w:space="0" w:color="auto"/>
            </w:tcBorders>
          </w:tcPr>
          <w:p w14:paraId="7A33C7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w:t>
            </w:r>
            <w:r w:rsidRPr="003A1FA9">
              <w:rPr>
                <w:rFonts w:ascii="Arial" w:eastAsia="宋体" w:hAnsi="Arial" w:hint="eastAsia"/>
                <w:sz w:val="18"/>
                <w:lang w:eastAsia="zh-CN"/>
              </w:rPr>
              <w:t>n41</w:t>
            </w:r>
            <w:r w:rsidRPr="003A1FA9">
              <w:rPr>
                <w:rFonts w:ascii="Arial" w:eastAsia="宋体" w:hAnsi="Arial"/>
                <w:sz w:val="18"/>
              </w:rPr>
              <w:t>A-n258A</w:t>
            </w:r>
          </w:p>
        </w:tc>
        <w:tc>
          <w:tcPr>
            <w:tcW w:w="1140" w:type="dxa"/>
            <w:tcBorders>
              <w:top w:val="single" w:sz="4" w:space="0" w:color="auto"/>
              <w:left w:val="single" w:sz="4" w:space="0" w:color="auto"/>
              <w:bottom w:val="single" w:sz="4" w:space="0" w:color="auto"/>
              <w:right w:val="single" w:sz="4" w:space="0" w:color="auto"/>
            </w:tcBorders>
          </w:tcPr>
          <w:p w14:paraId="2F71FB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2D72E5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41A75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1A67F0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CA6DE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8A10E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5BFFC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13FB97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B</w:t>
            </w:r>
          </w:p>
        </w:tc>
        <w:tc>
          <w:tcPr>
            <w:tcW w:w="2031" w:type="dxa"/>
            <w:tcBorders>
              <w:top w:val="nil"/>
              <w:left w:val="single" w:sz="4" w:space="0" w:color="auto"/>
              <w:bottom w:val="single" w:sz="4" w:space="0" w:color="auto"/>
              <w:right w:val="single" w:sz="4" w:space="0" w:color="auto"/>
            </w:tcBorders>
          </w:tcPr>
          <w:p w14:paraId="34BA14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63DF685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B645C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rPr>
              <w:t>CA_</w:t>
            </w:r>
            <w:r w:rsidRPr="003A1FA9">
              <w:rPr>
                <w:rFonts w:ascii="Arial" w:eastAsia="宋体" w:hAnsi="Arial" w:hint="eastAsia"/>
                <w:sz w:val="18"/>
                <w:lang w:eastAsia="zh-CN"/>
              </w:rPr>
              <w:t>n41</w:t>
            </w:r>
            <w:r w:rsidRPr="003A1FA9">
              <w:rPr>
                <w:rFonts w:ascii="Arial" w:eastAsia="宋体" w:hAnsi="Arial"/>
                <w:sz w:val="18"/>
              </w:rPr>
              <w:t>A-n258</w:t>
            </w:r>
            <w:r w:rsidRPr="003A1FA9">
              <w:rPr>
                <w:rFonts w:ascii="Arial" w:eastAsia="宋体" w:hAnsi="Arial" w:hint="eastAsia"/>
                <w:sz w:val="18"/>
                <w:lang w:val="en-US" w:eastAsia="zh-CN"/>
              </w:rPr>
              <w:t>C</w:t>
            </w:r>
          </w:p>
        </w:tc>
        <w:tc>
          <w:tcPr>
            <w:tcW w:w="4005" w:type="dxa"/>
            <w:tcBorders>
              <w:top w:val="single" w:sz="4" w:space="0" w:color="auto"/>
              <w:left w:val="single" w:sz="4" w:space="0" w:color="auto"/>
              <w:bottom w:val="nil"/>
              <w:right w:val="single" w:sz="4" w:space="0" w:color="auto"/>
            </w:tcBorders>
          </w:tcPr>
          <w:p w14:paraId="643117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w:t>
            </w:r>
            <w:r w:rsidRPr="003A1FA9">
              <w:rPr>
                <w:rFonts w:ascii="Arial" w:eastAsia="宋体" w:hAnsi="Arial" w:hint="eastAsia"/>
                <w:sz w:val="18"/>
                <w:lang w:eastAsia="zh-CN"/>
              </w:rPr>
              <w:t>n41</w:t>
            </w:r>
            <w:r w:rsidRPr="003A1FA9">
              <w:rPr>
                <w:rFonts w:ascii="Arial" w:eastAsia="宋体" w:hAnsi="Arial"/>
                <w:sz w:val="18"/>
              </w:rPr>
              <w:t>A-n258A</w:t>
            </w:r>
          </w:p>
        </w:tc>
        <w:tc>
          <w:tcPr>
            <w:tcW w:w="1140" w:type="dxa"/>
            <w:tcBorders>
              <w:top w:val="single" w:sz="4" w:space="0" w:color="auto"/>
              <w:left w:val="single" w:sz="4" w:space="0" w:color="auto"/>
              <w:bottom w:val="single" w:sz="4" w:space="0" w:color="auto"/>
              <w:right w:val="single" w:sz="4" w:space="0" w:color="auto"/>
            </w:tcBorders>
          </w:tcPr>
          <w:p w14:paraId="4A5A56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hint="eastAsia"/>
                <w:sz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6A22A9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64804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B90943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CB2FD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9B398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9ED41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r w:rsidRPr="003A1FA9">
              <w:rPr>
                <w:rFonts w:ascii="Arial" w:eastAsia="宋体" w:hAnsi="Arial"/>
                <w:sz w:val="18"/>
                <w:lang w:val="en-US" w:eastAsia="zh-CN"/>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DFCB2D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w:t>
            </w:r>
            <w:r w:rsidRPr="003A1FA9">
              <w:rPr>
                <w:rFonts w:ascii="Arial" w:eastAsia="宋体" w:hAnsi="Arial" w:cs="Arial" w:hint="eastAsia"/>
                <w:color w:val="000000"/>
                <w:sz w:val="18"/>
                <w:szCs w:val="18"/>
                <w:lang w:val="en-US" w:eastAsia="zh-CN" w:bidi="ar"/>
              </w:rPr>
              <w:t>C</w:t>
            </w:r>
          </w:p>
        </w:tc>
        <w:tc>
          <w:tcPr>
            <w:tcW w:w="2031" w:type="dxa"/>
            <w:tcBorders>
              <w:top w:val="nil"/>
              <w:left w:val="single" w:sz="4" w:space="0" w:color="auto"/>
              <w:bottom w:val="single" w:sz="4" w:space="0" w:color="auto"/>
              <w:right w:val="single" w:sz="4" w:space="0" w:color="auto"/>
            </w:tcBorders>
          </w:tcPr>
          <w:p w14:paraId="126659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val="en-US" w:eastAsia="zh-CN"/>
              </w:rPr>
            </w:pPr>
          </w:p>
        </w:tc>
      </w:tr>
      <w:tr w:rsidR="003A1FA9" w:rsidRPr="003A1FA9" w14:paraId="3B4A6C6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4940F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A-n258D</w:t>
            </w:r>
          </w:p>
        </w:tc>
        <w:tc>
          <w:tcPr>
            <w:tcW w:w="4005" w:type="dxa"/>
            <w:tcBorders>
              <w:top w:val="single" w:sz="4" w:space="0" w:color="auto"/>
              <w:left w:val="single" w:sz="4" w:space="0" w:color="auto"/>
              <w:bottom w:val="nil"/>
              <w:right w:val="single" w:sz="4" w:space="0" w:color="auto"/>
            </w:tcBorders>
          </w:tcPr>
          <w:p w14:paraId="6F19E6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4FAC13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786BA6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6A8F8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030F7FB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12C86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143F1D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54639C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C86C58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CA_n258D</w:t>
            </w:r>
          </w:p>
        </w:tc>
        <w:tc>
          <w:tcPr>
            <w:tcW w:w="2031" w:type="dxa"/>
            <w:tcBorders>
              <w:top w:val="nil"/>
              <w:left w:val="single" w:sz="4" w:space="0" w:color="auto"/>
              <w:bottom w:val="single" w:sz="4" w:space="0" w:color="auto"/>
              <w:right w:val="single" w:sz="4" w:space="0" w:color="auto"/>
            </w:tcBorders>
          </w:tcPr>
          <w:p w14:paraId="29537D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B0C750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4A45F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A-n258E</w:t>
            </w:r>
          </w:p>
        </w:tc>
        <w:tc>
          <w:tcPr>
            <w:tcW w:w="4005" w:type="dxa"/>
            <w:tcBorders>
              <w:top w:val="single" w:sz="4" w:space="0" w:color="auto"/>
              <w:left w:val="single" w:sz="4" w:space="0" w:color="auto"/>
              <w:bottom w:val="nil"/>
              <w:right w:val="single" w:sz="4" w:space="0" w:color="auto"/>
            </w:tcBorders>
          </w:tcPr>
          <w:p w14:paraId="30E937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7E11D6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D57003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DAFC4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4985734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7F280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5D3AC0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32040E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09D14A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CA_n258E</w:t>
            </w:r>
          </w:p>
        </w:tc>
        <w:tc>
          <w:tcPr>
            <w:tcW w:w="2031" w:type="dxa"/>
            <w:tcBorders>
              <w:top w:val="nil"/>
              <w:left w:val="single" w:sz="4" w:space="0" w:color="auto"/>
              <w:bottom w:val="single" w:sz="4" w:space="0" w:color="auto"/>
              <w:right w:val="single" w:sz="4" w:space="0" w:color="auto"/>
            </w:tcBorders>
          </w:tcPr>
          <w:p w14:paraId="052DCF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2DACA51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FA4F4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A-n258F</w:t>
            </w:r>
          </w:p>
        </w:tc>
        <w:tc>
          <w:tcPr>
            <w:tcW w:w="4005" w:type="dxa"/>
            <w:tcBorders>
              <w:top w:val="single" w:sz="4" w:space="0" w:color="auto"/>
              <w:left w:val="single" w:sz="4" w:space="0" w:color="auto"/>
              <w:bottom w:val="nil"/>
              <w:right w:val="single" w:sz="4" w:space="0" w:color="auto"/>
            </w:tcBorders>
          </w:tcPr>
          <w:p w14:paraId="164CD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1DB815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A0F5F4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AC68A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2BDD063D"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34747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707D2D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0D5A17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4390D1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CA_n258F</w:t>
            </w:r>
          </w:p>
        </w:tc>
        <w:tc>
          <w:tcPr>
            <w:tcW w:w="2031" w:type="dxa"/>
            <w:tcBorders>
              <w:top w:val="nil"/>
              <w:left w:val="single" w:sz="4" w:space="0" w:color="auto"/>
              <w:bottom w:val="single" w:sz="4" w:space="0" w:color="auto"/>
              <w:right w:val="single" w:sz="4" w:space="0" w:color="auto"/>
            </w:tcBorders>
          </w:tcPr>
          <w:p w14:paraId="2BB723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B44290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94516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A-n258G</w:t>
            </w:r>
          </w:p>
        </w:tc>
        <w:tc>
          <w:tcPr>
            <w:tcW w:w="4005" w:type="dxa"/>
            <w:tcBorders>
              <w:top w:val="single" w:sz="4" w:space="0" w:color="auto"/>
              <w:left w:val="single" w:sz="4" w:space="0" w:color="auto"/>
              <w:bottom w:val="nil"/>
              <w:right w:val="single" w:sz="4" w:space="0" w:color="auto"/>
            </w:tcBorders>
          </w:tcPr>
          <w:p w14:paraId="4A7713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A-n258A/G</w:t>
            </w:r>
          </w:p>
        </w:tc>
        <w:tc>
          <w:tcPr>
            <w:tcW w:w="1140" w:type="dxa"/>
            <w:tcBorders>
              <w:top w:val="single" w:sz="4" w:space="0" w:color="auto"/>
              <w:left w:val="single" w:sz="4" w:space="0" w:color="auto"/>
              <w:bottom w:val="single" w:sz="4" w:space="0" w:color="auto"/>
              <w:right w:val="single" w:sz="4" w:space="0" w:color="auto"/>
            </w:tcBorders>
          </w:tcPr>
          <w:p w14:paraId="55228E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9C08D0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5AEE19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5FF26BEE" w14:textId="77777777" w:rsidTr="00786343">
        <w:trPr>
          <w:trHeight w:val="90"/>
          <w:jc w:val="center"/>
        </w:trPr>
        <w:tc>
          <w:tcPr>
            <w:tcW w:w="2234" w:type="dxa"/>
            <w:tcBorders>
              <w:top w:val="nil"/>
              <w:left w:val="single" w:sz="4" w:space="0" w:color="auto"/>
              <w:bottom w:val="nil"/>
              <w:right w:val="single" w:sz="4" w:space="0" w:color="auto"/>
            </w:tcBorders>
          </w:tcPr>
          <w:p w14:paraId="00E767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nil"/>
              <w:right w:val="single" w:sz="4" w:space="0" w:color="auto"/>
            </w:tcBorders>
          </w:tcPr>
          <w:p w14:paraId="487E92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3ACC04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FE306B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CA_n258G</w:t>
            </w:r>
          </w:p>
        </w:tc>
        <w:tc>
          <w:tcPr>
            <w:tcW w:w="2031" w:type="dxa"/>
            <w:tcBorders>
              <w:top w:val="nil"/>
              <w:left w:val="single" w:sz="4" w:space="0" w:color="auto"/>
              <w:bottom w:val="single" w:sz="4" w:space="0" w:color="auto"/>
              <w:right w:val="single" w:sz="4" w:space="0" w:color="auto"/>
            </w:tcBorders>
          </w:tcPr>
          <w:p w14:paraId="0386A8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A10A03C" w14:textId="77777777" w:rsidTr="00786343">
        <w:trPr>
          <w:trHeight w:val="187"/>
          <w:jc w:val="center"/>
        </w:trPr>
        <w:tc>
          <w:tcPr>
            <w:tcW w:w="2234" w:type="dxa"/>
            <w:tcBorders>
              <w:top w:val="nil"/>
              <w:left w:val="single" w:sz="4" w:space="0" w:color="auto"/>
              <w:bottom w:val="nil"/>
              <w:right w:val="single" w:sz="4" w:space="0" w:color="auto"/>
            </w:tcBorders>
          </w:tcPr>
          <w:p w14:paraId="722375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nil"/>
              <w:right w:val="single" w:sz="4" w:space="0" w:color="auto"/>
            </w:tcBorders>
          </w:tcPr>
          <w:p w14:paraId="556E32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7F96F2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CDCC621"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CA9D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hint="eastAsia"/>
                <w:bCs/>
                <w:sz w:val="18"/>
                <w:szCs w:val="18"/>
                <w:lang w:val="en-US" w:eastAsia="zh-CN"/>
              </w:rPr>
              <w:t>1</w:t>
            </w:r>
          </w:p>
        </w:tc>
      </w:tr>
      <w:tr w:rsidR="003A1FA9" w:rsidRPr="003A1FA9" w14:paraId="650E37D9" w14:textId="77777777" w:rsidTr="00786343">
        <w:trPr>
          <w:trHeight w:val="187"/>
          <w:jc w:val="center"/>
        </w:trPr>
        <w:tc>
          <w:tcPr>
            <w:tcW w:w="2234" w:type="dxa"/>
            <w:tcBorders>
              <w:top w:val="nil"/>
              <w:left w:val="single" w:sz="4" w:space="0" w:color="auto"/>
              <w:bottom w:val="nil"/>
              <w:right w:val="single" w:sz="4" w:space="0" w:color="auto"/>
            </w:tcBorders>
          </w:tcPr>
          <w:p w14:paraId="2ADFF3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nil"/>
              <w:right w:val="single" w:sz="4" w:space="0" w:color="auto"/>
            </w:tcBorders>
          </w:tcPr>
          <w:p w14:paraId="6C90C0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0843FC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3447EE9"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CA_n258G</w:t>
            </w:r>
          </w:p>
        </w:tc>
        <w:tc>
          <w:tcPr>
            <w:tcW w:w="2031" w:type="dxa"/>
            <w:tcBorders>
              <w:top w:val="nil"/>
              <w:left w:val="single" w:sz="4" w:space="0" w:color="auto"/>
              <w:bottom w:val="single" w:sz="4" w:space="0" w:color="auto"/>
              <w:right w:val="single" w:sz="4" w:space="0" w:color="auto"/>
            </w:tcBorders>
          </w:tcPr>
          <w:p w14:paraId="65C581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80315C6" w14:textId="77777777" w:rsidTr="00786343">
        <w:trPr>
          <w:trHeight w:val="187"/>
          <w:jc w:val="center"/>
        </w:trPr>
        <w:tc>
          <w:tcPr>
            <w:tcW w:w="2234" w:type="dxa"/>
            <w:tcBorders>
              <w:top w:val="nil"/>
              <w:left w:val="single" w:sz="4" w:space="0" w:color="auto"/>
              <w:bottom w:val="nil"/>
              <w:right w:val="single" w:sz="4" w:space="0" w:color="auto"/>
            </w:tcBorders>
          </w:tcPr>
          <w:p w14:paraId="6D816F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nil"/>
              <w:right w:val="single" w:sz="4" w:space="0" w:color="auto"/>
            </w:tcBorders>
          </w:tcPr>
          <w:p w14:paraId="198D28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574FD3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7E859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0CD8E6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sz w:val="18"/>
                <w:szCs w:val="18"/>
              </w:rPr>
              <w:t>4 and 5</w:t>
            </w:r>
          </w:p>
        </w:tc>
      </w:tr>
      <w:tr w:rsidR="003A1FA9" w:rsidRPr="003A1FA9" w14:paraId="22860C6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9674D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7B1262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0B5CBE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FF1F8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CA_n258G</w:t>
            </w:r>
          </w:p>
        </w:tc>
        <w:tc>
          <w:tcPr>
            <w:tcW w:w="2031" w:type="dxa"/>
            <w:tcBorders>
              <w:top w:val="nil"/>
              <w:left w:val="single" w:sz="4" w:space="0" w:color="auto"/>
              <w:bottom w:val="single" w:sz="4" w:space="0" w:color="auto"/>
              <w:right w:val="single" w:sz="4" w:space="0" w:color="auto"/>
            </w:tcBorders>
            <w:vAlign w:val="center"/>
          </w:tcPr>
          <w:p w14:paraId="00C862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9F3DC8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B96D4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A-n258H</w:t>
            </w:r>
          </w:p>
        </w:tc>
        <w:tc>
          <w:tcPr>
            <w:tcW w:w="4005" w:type="dxa"/>
            <w:tcBorders>
              <w:top w:val="single" w:sz="4" w:space="0" w:color="auto"/>
              <w:left w:val="single" w:sz="4" w:space="0" w:color="auto"/>
              <w:bottom w:val="nil"/>
              <w:right w:val="single" w:sz="4" w:space="0" w:color="auto"/>
            </w:tcBorders>
          </w:tcPr>
          <w:p w14:paraId="345901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A-n258A/G/H</w:t>
            </w:r>
          </w:p>
        </w:tc>
        <w:tc>
          <w:tcPr>
            <w:tcW w:w="1140" w:type="dxa"/>
            <w:tcBorders>
              <w:top w:val="single" w:sz="4" w:space="0" w:color="auto"/>
              <w:left w:val="single" w:sz="4" w:space="0" w:color="auto"/>
              <w:bottom w:val="single" w:sz="4" w:space="0" w:color="auto"/>
              <w:right w:val="single" w:sz="4" w:space="0" w:color="auto"/>
            </w:tcBorders>
          </w:tcPr>
          <w:p w14:paraId="558A9D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1C0F33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22405B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7D911AB8" w14:textId="77777777" w:rsidTr="00786343">
        <w:trPr>
          <w:trHeight w:val="187"/>
          <w:jc w:val="center"/>
        </w:trPr>
        <w:tc>
          <w:tcPr>
            <w:tcW w:w="2234" w:type="dxa"/>
            <w:tcBorders>
              <w:top w:val="nil"/>
              <w:left w:val="single" w:sz="4" w:space="0" w:color="auto"/>
              <w:bottom w:val="nil"/>
              <w:right w:val="single" w:sz="4" w:space="0" w:color="auto"/>
            </w:tcBorders>
          </w:tcPr>
          <w:p w14:paraId="3B5FBF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nil"/>
              <w:right w:val="single" w:sz="4" w:space="0" w:color="auto"/>
            </w:tcBorders>
          </w:tcPr>
          <w:p w14:paraId="634700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35E7D1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95EEF6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CA_n258H</w:t>
            </w:r>
          </w:p>
        </w:tc>
        <w:tc>
          <w:tcPr>
            <w:tcW w:w="2031" w:type="dxa"/>
            <w:tcBorders>
              <w:top w:val="nil"/>
              <w:left w:val="single" w:sz="4" w:space="0" w:color="auto"/>
              <w:bottom w:val="single" w:sz="4" w:space="0" w:color="auto"/>
              <w:right w:val="single" w:sz="4" w:space="0" w:color="auto"/>
            </w:tcBorders>
          </w:tcPr>
          <w:p w14:paraId="6A1332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4E9DD69" w14:textId="77777777" w:rsidTr="00786343">
        <w:trPr>
          <w:trHeight w:val="187"/>
          <w:jc w:val="center"/>
        </w:trPr>
        <w:tc>
          <w:tcPr>
            <w:tcW w:w="2234" w:type="dxa"/>
            <w:tcBorders>
              <w:top w:val="nil"/>
              <w:left w:val="single" w:sz="4" w:space="0" w:color="auto"/>
              <w:bottom w:val="nil"/>
              <w:right w:val="single" w:sz="4" w:space="0" w:color="auto"/>
            </w:tcBorders>
          </w:tcPr>
          <w:p w14:paraId="42BAF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9C0A6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EAFE8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D7314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2EEF9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1</w:t>
            </w:r>
          </w:p>
        </w:tc>
      </w:tr>
      <w:tr w:rsidR="003A1FA9" w:rsidRPr="003A1FA9" w14:paraId="466099AE" w14:textId="77777777" w:rsidTr="00786343">
        <w:trPr>
          <w:trHeight w:val="187"/>
          <w:jc w:val="center"/>
        </w:trPr>
        <w:tc>
          <w:tcPr>
            <w:tcW w:w="2234" w:type="dxa"/>
            <w:tcBorders>
              <w:top w:val="nil"/>
              <w:left w:val="single" w:sz="4" w:space="0" w:color="auto"/>
              <w:bottom w:val="nil"/>
              <w:right w:val="single" w:sz="4" w:space="0" w:color="auto"/>
            </w:tcBorders>
          </w:tcPr>
          <w:p w14:paraId="4ADFF0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C293C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50148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D412A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lang w:val="en-US" w:eastAsia="zh-CN" w:bidi="ar"/>
              </w:rPr>
              <w:t>CA_n258H</w:t>
            </w:r>
          </w:p>
        </w:tc>
        <w:tc>
          <w:tcPr>
            <w:tcW w:w="2031" w:type="dxa"/>
            <w:tcBorders>
              <w:top w:val="nil"/>
              <w:left w:val="single" w:sz="4" w:space="0" w:color="auto"/>
              <w:bottom w:val="single" w:sz="4" w:space="0" w:color="auto"/>
              <w:right w:val="single" w:sz="4" w:space="0" w:color="auto"/>
            </w:tcBorders>
          </w:tcPr>
          <w:p w14:paraId="081270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2A3C4F0" w14:textId="77777777" w:rsidTr="00786343">
        <w:trPr>
          <w:trHeight w:val="187"/>
          <w:jc w:val="center"/>
        </w:trPr>
        <w:tc>
          <w:tcPr>
            <w:tcW w:w="2234" w:type="dxa"/>
            <w:tcBorders>
              <w:top w:val="nil"/>
              <w:left w:val="single" w:sz="4" w:space="0" w:color="auto"/>
              <w:bottom w:val="nil"/>
              <w:right w:val="single" w:sz="4" w:space="0" w:color="auto"/>
            </w:tcBorders>
          </w:tcPr>
          <w:p w14:paraId="02F479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7E92D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77084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2959E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00DBFD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cs="Arial"/>
                <w:sz w:val="18"/>
                <w:szCs w:val="18"/>
              </w:rPr>
              <w:t>4 and 5</w:t>
            </w:r>
          </w:p>
        </w:tc>
      </w:tr>
      <w:tr w:rsidR="003A1FA9" w:rsidRPr="003A1FA9" w14:paraId="67ED7332"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FC6F8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F38B0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CD0D2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232F92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CA_n258H</w:t>
            </w:r>
          </w:p>
        </w:tc>
        <w:tc>
          <w:tcPr>
            <w:tcW w:w="2031" w:type="dxa"/>
            <w:tcBorders>
              <w:top w:val="nil"/>
              <w:left w:val="single" w:sz="4" w:space="0" w:color="auto"/>
              <w:bottom w:val="single" w:sz="4" w:space="0" w:color="auto"/>
              <w:right w:val="single" w:sz="4" w:space="0" w:color="auto"/>
            </w:tcBorders>
            <w:vAlign w:val="center"/>
          </w:tcPr>
          <w:p w14:paraId="688C42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E1A361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B6922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lastRenderedPageBreak/>
              <w:t>CA_</w:t>
            </w:r>
            <w:r w:rsidRPr="003A1FA9">
              <w:rPr>
                <w:rFonts w:ascii="Arial" w:eastAsia="宋体" w:hAnsi="Arial" w:hint="eastAsia"/>
                <w:sz w:val="18"/>
                <w:szCs w:val="18"/>
                <w:lang w:eastAsia="zh-CN"/>
              </w:rPr>
              <w:t>n41</w:t>
            </w:r>
            <w:r w:rsidRPr="003A1FA9">
              <w:rPr>
                <w:rFonts w:ascii="Arial" w:eastAsia="宋体" w:hAnsi="Arial"/>
                <w:sz w:val="18"/>
                <w:szCs w:val="18"/>
              </w:rPr>
              <w:t>A-n258I</w:t>
            </w:r>
          </w:p>
        </w:tc>
        <w:tc>
          <w:tcPr>
            <w:tcW w:w="4005" w:type="dxa"/>
            <w:tcBorders>
              <w:top w:val="single" w:sz="4" w:space="0" w:color="auto"/>
              <w:left w:val="single" w:sz="4" w:space="0" w:color="auto"/>
              <w:bottom w:val="nil"/>
              <w:right w:val="single" w:sz="4" w:space="0" w:color="auto"/>
            </w:tcBorders>
          </w:tcPr>
          <w:p w14:paraId="2B5895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00613E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DB0B7B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F85E1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1747F494"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E9A8D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1A34B7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7382F1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17D428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CA_n258I</w:t>
            </w:r>
          </w:p>
        </w:tc>
        <w:tc>
          <w:tcPr>
            <w:tcW w:w="2031" w:type="dxa"/>
            <w:tcBorders>
              <w:top w:val="nil"/>
              <w:left w:val="single" w:sz="4" w:space="0" w:color="auto"/>
              <w:bottom w:val="single" w:sz="4" w:space="0" w:color="auto"/>
              <w:right w:val="single" w:sz="4" w:space="0" w:color="auto"/>
            </w:tcBorders>
          </w:tcPr>
          <w:p w14:paraId="3D6CF0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266BCD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E7E90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A-n258J</w:t>
            </w:r>
          </w:p>
        </w:tc>
        <w:tc>
          <w:tcPr>
            <w:tcW w:w="4005" w:type="dxa"/>
            <w:tcBorders>
              <w:top w:val="single" w:sz="4" w:space="0" w:color="auto"/>
              <w:left w:val="single" w:sz="4" w:space="0" w:color="auto"/>
              <w:bottom w:val="nil"/>
              <w:right w:val="single" w:sz="4" w:space="0" w:color="auto"/>
            </w:tcBorders>
          </w:tcPr>
          <w:p w14:paraId="186B3A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64ADEA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F11B33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51504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0330CD0F"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A6741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16502F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1D3AC8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337D8A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CA_n258J</w:t>
            </w:r>
          </w:p>
        </w:tc>
        <w:tc>
          <w:tcPr>
            <w:tcW w:w="2031" w:type="dxa"/>
            <w:tcBorders>
              <w:top w:val="nil"/>
              <w:left w:val="single" w:sz="4" w:space="0" w:color="auto"/>
              <w:bottom w:val="single" w:sz="4" w:space="0" w:color="auto"/>
              <w:right w:val="single" w:sz="4" w:space="0" w:color="auto"/>
            </w:tcBorders>
          </w:tcPr>
          <w:p w14:paraId="407FD5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5887241C"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23760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A-n258K</w:t>
            </w:r>
          </w:p>
        </w:tc>
        <w:tc>
          <w:tcPr>
            <w:tcW w:w="4005" w:type="dxa"/>
            <w:tcBorders>
              <w:top w:val="single" w:sz="4" w:space="0" w:color="auto"/>
              <w:left w:val="single" w:sz="4" w:space="0" w:color="auto"/>
              <w:bottom w:val="nil"/>
              <w:right w:val="single" w:sz="4" w:space="0" w:color="auto"/>
            </w:tcBorders>
          </w:tcPr>
          <w:p w14:paraId="217C68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3CC41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8C0DA7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98B1A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01E66827"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38134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1EC981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33733C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6DC0B3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CA_n258K</w:t>
            </w:r>
          </w:p>
        </w:tc>
        <w:tc>
          <w:tcPr>
            <w:tcW w:w="2031" w:type="dxa"/>
            <w:tcBorders>
              <w:top w:val="nil"/>
              <w:left w:val="single" w:sz="4" w:space="0" w:color="auto"/>
              <w:bottom w:val="single" w:sz="4" w:space="0" w:color="auto"/>
              <w:right w:val="single" w:sz="4" w:space="0" w:color="auto"/>
            </w:tcBorders>
          </w:tcPr>
          <w:p w14:paraId="22A729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590842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F3642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A-n258L</w:t>
            </w:r>
          </w:p>
        </w:tc>
        <w:tc>
          <w:tcPr>
            <w:tcW w:w="4005" w:type="dxa"/>
            <w:tcBorders>
              <w:top w:val="single" w:sz="4" w:space="0" w:color="auto"/>
              <w:left w:val="single" w:sz="4" w:space="0" w:color="auto"/>
              <w:bottom w:val="nil"/>
              <w:right w:val="single" w:sz="4" w:space="0" w:color="auto"/>
            </w:tcBorders>
          </w:tcPr>
          <w:p w14:paraId="5FAFCF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76BB79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143F09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670EF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66079A84"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42B3E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3A0BE5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756087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34DA63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CA_n258L</w:t>
            </w:r>
          </w:p>
        </w:tc>
        <w:tc>
          <w:tcPr>
            <w:tcW w:w="2031" w:type="dxa"/>
            <w:tcBorders>
              <w:top w:val="nil"/>
              <w:left w:val="single" w:sz="4" w:space="0" w:color="auto"/>
              <w:bottom w:val="single" w:sz="4" w:space="0" w:color="auto"/>
              <w:right w:val="single" w:sz="4" w:space="0" w:color="auto"/>
            </w:tcBorders>
          </w:tcPr>
          <w:p w14:paraId="24EE53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613FEE4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CBF9B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A-n258M</w:t>
            </w:r>
          </w:p>
        </w:tc>
        <w:tc>
          <w:tcPr>
            <w:tcW w:w="4005" w:type="dxa"/>
            <w:tcBorders>
              <w:top w:val="single" w:sz="4" w:space="0" w:color="auto"/>
              <w:left w:val="single" w:sz="4" w:space="0" w:color="auto"/>
              <w:bottom w:val="nil"/>
              <w:right w:val="single" w:sz="4" w:space="0" w:color="auto"/>
            </w:tcBorders>
          </w:tcPr>
          <w:p w14:paraId="6DBAD7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szCs w:val="18"/>
              </w:rPr>
              <w:t>CA_</w:t>
            </w:r>
            <w:r w:rsidRPr="003A1FA9">
              <w:rPr>
                <w:rFonts w:ascii="Arial" w:eastAsia="宋体" w:hAnsi="Arial" w:hint="eastAsia"/>
                <w:sz w:val="18"/>
                <w:szCs w:val="18"/>
                <w:lang w:eastAsia="zh-CN"/>
              </w:rPr>
              <w:t>n41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33DFA7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61AAB5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82B53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sz w:val="18"/>
                <w:szCs w:val="18"/>
                <w:lang w:val="en-US" w:eastAsia="zh-CN"/>
              </w:rPr>
              <w:t>0</w:t>
            </w:r>
          </w:p>
        </w:tc>
      </w:tr>
      <w:tr w:rsidR="003A1FA9" w:rsidRPr="003A1FA9" w14:paraId="16FDAD0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CA547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1BA2AF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4B36D1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10E1F5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color w:val="000000"/>
                <w:sz w:val="18"/>
                <w:szCs w:val="18"/>
                <w:lang w:val="en-US" w:eastAsia="zh-CN" w:bidi="ar"/>
              </w:rPr>
              <w:t>CA_n258M</w:t>
            </w:r>
          </w:p>
        </w:tc>
        <w:tc>
          <w:tcPr>
            <w:tcW w:w="2031" w:type="dxa"/>
            <w:tcBorders>
              <w:top w:val="nil"/>
              <w:left w:val="single" w:sz="4" w:space="0" w:color="auto"/>
              <w:bottom w:val="single" w:sz="4" w:space="0" w:color="auto"/>
              <w:right w:val="single" w:sz="4" w:space="0" w:color="auto"/>
            </w:tcBorders>
          </w:tcPr>
          <w:p w14:paraId="65D427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7F9865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CE4B6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CA_n41A-n258O</w:t>
            </w:r>
          </w:p>
        </w:tc>
        <w:tc>
          <w:tcPr>
            <w:tcW w:w="4005" w:type="dxa"/>
            <w:tcBorders>
              <w:top w:val="single" w:sz="4" w:space="0" w:color="auto"/>
              <w:left w:val="single" w:sz="4" w:space="0" w:color="auto"/>
              <w:bottom w:val="nil"/>
              <w:right w:val="single" w:sz="4" w:space="0" w:color="auto"/>
            </w:tcBorders>
          </w:tcPr>
          <w:p w14:paraId="0D343A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CA_n41A-n258A/O</w:t>
            </w:r>
          </w:p>
        </w:tc>
        <w:tc>
          <w:tcPr>
            <w:tcW w:w="1140" w:type="dxa"/>
            <w:tcBorders>
              <w:top w:val="single" w:sz="4" w:space="0" w:color="auto"/>
              <w:left w:val="single" w:sz="4" w:space="0" w:color="auto"/>
              <w:bottom w:val="single" w:sz="4" w:space="0" w:color="auto"/>
              <w:right w:val="single" w:sz="4" w:space="0" w:color="auto"/>
            </w:tcBorders>
          </w:tcPr>
          <w:p w14:paraId="27A282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07324D6"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tcPr>
          <w:p w14:paraId="7C58DB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31E3F56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AA456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4D8640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32712A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A72A0C7"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CA_n258O</w:t>
            </w:r>
          </w:p>
        </w:tc>
        <w:tc>
          <w:tcPr>
            <w:tcW w:w="2031" w:type="dxa"/>
            <w:tcBorders>
              <w:top w:val="nil"/>
              <w:left w:val="single" w:sz="4" w:space="0" w:color="auto"/>
              <w:bottom w:val="single" w:sz="4" w:space="0" w:color="auto"/>
              <w:right w:val="single" w:sz="4" w:space="0" w:color="auto"/>
            </w:tcBorders>
          </w:tcPr>
          <w:p w14:paraId="5A8EC3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75C085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14AB4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CA_n41A-n258P</w:t>
            </w:r>
          </w:p>
        </w:tc>
        <w:tc>
          <w:tcPr>
            <w:tcW w:w="4005" w:type="dxa"/>
            <w:tcBorders>
              <w:top w:val="single" w:sz="4" w:space="0" w:color="auto"/>
              <w:left w:val="single" w:sz="4" w:space="0" w:color="auto"/>
              <w:bottom w:val="nil"/>
              <w:right w:val="single" w:sz="4" w:space="0" w:color="auto"/>
            </w:tcBorders>
          </w:tcPr>
          <w:p w14:paraId="79FE80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CA_n41A-n258A/O/P</w:t>
            </w:r>
          </w:p>
        </w:tc>
        <w:tc>
          <w:tcPr>
            <w:tcW w:w="1140" w:type="dxa"/>
            <w:tcBorders>
              <w:top w:val="single" w:sz="4" w:space="0" w:color="auto"/>
              <w:left w:val="single" w:sz="4" w:space="0" w:color="auto"/>
              <w:bottom w:val="single" w:sz="4" w:space="0" w:color="auto"/>
              <w:right w:val="single" w:sz="4" w:space="0" w:color="auto"/>
            </w:tcBorders>
          </w:tcPr>
          <w:p w14:paraId="338687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B0ACE9D"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tcPr>
          <w:p w14:paraId="78A545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5B25EC5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0B903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74D904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449434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4BAE79B"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CA_n258P</w:t>
            </w:r>
          </w:p>
        </w:tc>
        <w:tc>
          <w:tcPr>
            <w:tcW w:w="2031" w:type="dxa"/>
            <w:tcBorders>
              <w:top w:val="nil"/>
              <w:left w:val="single" w:sz="4" w:space="0" w:color="auto"/>
              <w:bottom w:val="single" w:sz="4" w:space="0" w:color="auto"/>
              <w:right w:val="single" w:sz="4" w:space="0" w:color="auto"/>
            </w:tcBorders>
          </w:tcPr>
          <w:p w14:paraId="1153E9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71A0020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8E9BD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CA_n41A-n258Q</w:t>
            </w:r>
          </w:p>
        </w:tc>
        <w:tc>
          <w:tcPr>
            <w:tcW w:w="4005" w:type="dxa"/>
            <w:tcBorders>
              <w:top w:val="single" w:sz="4" w:space="0" w:color="auto"/>
              <w:left w:val="single" w:sz="4" w:space="0" w:color="auto"/>
              <w:bottom w:val="nil"/>
              <w:right w:val="single" w:sz="4" w:space="0" w:color="auto"/>
            </w:tcBorders>
          </w:tcPr>
          <w:p w14:paraId="1A211B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r w:rsidRPr="003A1FA9">
              <w:rPr>
                <w:rFonts w:ascii="Arial" w:eastAsia="宋体" w:hAnsi="Arial"/>
                <w:sz w:val="18"/>
              </w:rPr>
              <w:t>CA_n41A-n258A/O/P/Q</w:t>
            </w:r>
          </w:p>
        </w:tc>
        <w:tc>
          <w:tcPr>
            <w:tcW w:w="1140" w:type="dxa"/>
            <w:tcBorders>
              <w:top w:val="single" w:sz="4" w:space="0" w:color="auto"/>
              <w:left w:val="single" w:sz="4" w:space="0" w:color="auto"/>
              <w:bottom w:val="single" w:sz="4" w:space="0" w:color="auto"/>
              <w:right w:val="single" w:sz="4" w:space="0" w:color="auto"/>
            </w:tcBorders>
          </w:tcPr>
          <w:p w14:paraId="033967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C487F99"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5, 10, 15, 20, 25, 30, 35, 40, 45, 50</w:t>
            </w:r>
          </w:p>
        </w:tc>
        <w:tc>
          <w:tcPr>
            <w:tcW w:w="2031" w:type="dxa"/>
            <w:tcBorders>
              <w:top w:val="single" w:sz="4" w:space="0" w:color="auto"/>
              <w:left w:val="single" w:sz="4" w:space="0" w:color="auto"/>
              <w:bottom w:val="nil"/>
              <w:right w:val="single" w:sz="4" w:space="0" w:color="auto"/>
            </w:tcBorders>
          </w:tcPr>
          <w:p w14:paraId="1453E5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r w:rsidRPr="003A1FA9">
              <w:rPr>
                <w:rFonts w:ascii="Arial" w:eastAsia="宋体" w:hAnsi="Arial" w:cs="Arial"/>
                <w:bCs/>
                <w:sz w:val="18"/>
                <w:szCs w:val="18"/>
                <w:lang w:val="en-US" w:eastAsia="zh-CN"/>
              </w:rPr>
              <w:t>0</w:t>
            </w:r>
          </w:p>
        </w:tc>
      </w:tr>
      <w:tr w:rsidR="003A1FA9" w:rsidRPr="003A1FA9" w14:paraId="158F00D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27BC0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4005" w:type="dxa"/>
            <w:tcBorders>
              <w:top w:val="nil"/>
              <w:left w:val="single" w:sz="4" w:space="0" w:color="auto"/>
              <w:bottom w:val="single" w:sz="4" w:space="0" w:color="auto"/>
              <w:right w:val="single" w:sz="4" w:space="0" w:color="auto"/>
            </w:tcBorders>
          </w:tcPr>
          <w:p w14:paraId="00A26F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rPr>
            </w:pPr>
          </w:p>
        </w:tc>
        <w:tc>
          <w:tcPr>
            <w:tcW w:w="1140" w:type="dxa"/>
            <w:tcBorders>
              <w:top w:val="single" w:sz="4" w:space="0" w:color="auto"/>
              <w:left w:val="single" w:sz="4" w:space="0" w:color="auto"/>
              <w:bottom w:val="single" w:sz="4" w:space="0" w:color="auto"/>
              <w:right w:val="single" w:sz="4" w:space="0" w:color="auto"/>
            </w:tcBorders>
          </w:tcPr>
          <w:p w14:paraId="729A32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099840F" w14:textId="77777777" w:rsidR="003A1FA9" w:rsidRPr="003A1FA9" w:rsidRDefault="003A1FA9" w:rsidP="003A1FA9">
            <w:pPr>
              <w:keepNext/>
              <w:keepLines/>
              <w:spacing w:after="0"/>
              <w:jc w:val="center"/>
              <w:rPr>
                <w:rFonts w:ascii="Arial" w:eastAsia="宋体" w:hAnsi="Arial" w:cs="Arial"/>
                <w:color w:val="000000"/>
                <w:sz w:val="18"/>
                <w:szCs w:val="18"/>
                <w:lang w:val="en-US" w:eastAsia="zh-CN" w:bidi="ar"/>
              </w:rPr>
            </w:pPr>
            <w:r w:rsidRPr="003A1FA9">
              <w:rPr>
                <w:rFonts w:ascii="Arial" w:eastAsia="宋体" w:hAnsi="Arial" w:cs="Arial"/>
                <w:color w:val="000000"/>
                <w:sz w:val="18"/>
                <w:szCs w:val="18"/>
                <w:lang w:val="en-US" w:eastAsia="zh-CN" w:bidi="ar"/>
              </w:rPr>
              <w:t>CA_n258Q</w:t>
            </w:r>
          </w:p>
        </w:tc>
        <w:tc>
          <w:tcPr>
            <w:tcW w:w="2031" w:type="dxa"/>
            <w:tcBorders>
              <w:top w:val="nil"/>
              <w:left w:val="single" w:sz="4" w:space="0" w:color="auto"/>
              <w:bottom w:val="single" w:sz="4" w:space="0" w:color="auto"/>
              <w:right w:val="single" w:sz="4" w:space="0" w:color="auto"/>
            </w:tcBorders>
          </w:tcPr>
          <w:p w14:paraId="3C6BFB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lang w:val="en-US" w:eastAsia="zh-CN"/>
              </w:rPr>
            </w:pPr>
          </w:p>
        </w:tc>
      </w:tr>
      <w:tr w:rsidR="003A1FA9" w:rsidRPr="003A1FA9" w14:paraId="3115A31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A2084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w:t>
            </w:r>
            <w:r w:rsidRPr="003A1FA9">
              <w:rPr>
                <w:rFonts w:ascii="Arial" w:eastAsia="宋体" w:hAnsi="Arial"/>
                <w:sz w:val="18"/>
                <w:szCs w:val="18"/>
                <w:lang w:eastAsia="zh-CN"/>
              </w:rPr>
              <w:t>(2</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3C857C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681856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8C75B2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6300CF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55BE7F4" w14:textId="77777777" w:rsidTr="00786343">
        <w:trPr>
          <w:trHeight w:val="187"/>
          <w:jc w:val="center"/>
        </w:trPr>
        <w:tc>
          <w:tcPr>
            <w:tcW w:w="2234" w:type="dxa"/>
            <w:tcBorders>
              <w:top w:val="nil"/>
              <w:left w:val="single" w:sz="4" w:space="0" w:color="auto"/>
              <w:bottom w:val="nil"/>
              <w:right w:val="single" w:sz="4" w:space="0" w:color="auto"/>
            </w:tcBorders>
          </w:tcPr>
          <w:p w14:paraId="261E54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4AB76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0F7D8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F413E5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CA_n258(2A)</w:t>
            </w:r>
          </w:p>
        </w:tc>
        <w:tc>
          <w:tcPr>
            <w:tcW w:w="2031" w:type="dxa"/>
            <w:tcBorders>
              <w:top w:val="nil"/>
              <w:left w:val="single" w:sz="4" w:space="0" w:color="auto"/>
              <w:bottom w:val="single" w:sz="4" w:space="0" w:color="auto"/>
              <w:right w:val="single" w:sz="4" w:space="0" w:color="auto"/>
            </w:tcBorders>
          </w:tcPr>
          <w:p w14:paraId="35017E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42E0D0" w14:textId="77777777" w:rsidTr="00786343">
        <w:trPr>
          <w:trHeight w:val="187"/>
          <w:jc w:val="center"/>
        </w:trPr>
        <w:tc>
          <w:tcPr>
            <w:tcW w:w="2234" w:type="dxa"/>
            <w:tcBorders>
              <w:top w:val="nil"/>
              <w:left w:val="single" w:sz="4" w:space="0" w:color="auto"/>
              <w:bottom w:val="nil"/>
              <w:right w:val="single" w:sz="4" w:space="0" w:color="auto"/>
            </w:tcBorders>
          </w:tcPr>
          <w:p w14:paraId="01DE32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4497D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2602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D1067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0967DA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4 and 5</w:t>
            </w:r>
          </w:p>
        </w:tc>
      </w:tr>
      <w:tr w:rsidR="003A1FA9" w:rsidRPr="003A1FA9" w14:paraId="60B715E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0B777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97752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1A902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BE289F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CA_n258(2A)</w:t>
            </w:r>
          </w:p>
        </w:tc>
        <w:tc>
          <w:tcPr>
            <w:tcW w:w="2031" w:type="dxa"/>
            <w:tcBorders>
              <w:top w:val="nil"/>
              <w:left w:val="single" w:sz="4" w:space="0" w:color="auto"/>
              <w:bottom w:val="single" w:sz="4" w:space="0" w:color="auto"/>
              <w:right w:val="single" w:sz="4" w:space="0" w:color="auto"/>
            </w:tcBorders>
          </w:tcPr>
          <w:p w14:paraId="2CD41F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978DADD"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AD007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-n258</w:t>
            </w:r>
            <w:r w:rsidRPr="003A1FA9">
              <w:rPr>
                <w:rFonts w:ascii="Arial" w:eastAsia="宋体" w:hAnsi="Arial"/>
                <w:sz w:val="18"/>
                <w:szCs w:val="18"/>
                <w:lang w:eastAsia="zh-CN"/>
              </w:rPr>
              <w:t>(3</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49CBD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2C5A25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96BA9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257B2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7DBC18D"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C7107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7455A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AAECE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F24915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CA_n258(3A)</w:t>
            </w:r>
          </w:p>
        </w:tc>
        <w:tc>
          <w:tcPr>
            <w:tcW w:w="2031" w:type="dxa"/>
            <w:tcBorders>
              <w:top w:val="nil"/>
              <w:left w:val="single" w:sz="4" w:space="0" w:color="auto"/>
              <w:bottom w:val="single" w:sz="4" w:space="0" w:color="auto"/>
              <w:right w:val="single" w:sz="4" w:space="0" w:color="auto"/>
            </w:tcBorders>
          </w:tcPr>
          <w:p w14:paraId="38E943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38F5F0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49D3E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-n258</w:t>
            </w:r>
            <w:r w:rsidRPr="003A1FA9">
              <w:rPr>
                <w:rFonts w:ascii="Arial" w:eastAsia="宋体" w:hAnsi="Arial"/>
                <w:sz w:val="18"/>
                <w:szCs w:val="18"/>
                <w:lang w:eastAsia="zh-CN"/>
              </w:rPr>
              <w:t>(4</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4F738D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1EFA73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92ACBC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49D961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8737DE7"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E3D48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00FD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BF1A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051014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CA_n258(4A)</w:t>
            </w:r>
          </w:p>
        </w:tc>
        <w:tc>
          <w:tcPr>
            <w:tcW w:w="2031" w:type="dxa"/>
            <w:tcBorders>
              <w:top w:val="nil"/>
              <w:left w:val="single" w:sz="4" w:space="0" w:color="auto"/>
              <w:bottom w:val="single" w:sz="4" w:space="0" w:color="auto"/>
              <w:right w:val="single" w:sz="4" w:space="0" w:color="auto"/>
            </w:tcBorders>
          </w:tcPr>
          <w:p w14:paraId="2EAB9B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BE970E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1B1A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-n258(5</w:t>
            </w:r>
            <w:r w:rsidRPr="003A1FA9">
              <w:rPr>
                <w:rFonts w:ascii="Arial" w:eastAsia="宋体" w:hAnsi="Arial"/>
                <w:sz w:val="18"/>
                <w:szCs w:val="18"/>
                <w:lang w:eastAsia="zh-CN"/>
              </w:rPr>
              <w:t>A)</w:t>
            </w:r>
          </w:p>
        </w:tc>
        <w:tc>
          <w:tcPr>
            <w:tcW w:w="4005" w:type="dxa"/>
            <w:tcBorders>
              <w:top w:val="single" w:sz="4" w:space="0" w:color="auto"/>
              <w:left w:val="single" w:sz="4" w:space="0" w:color="auto"/>
              <w:bottom w:val="nil"/>
              <w:right w:val="single" w:sz="4" w:space="0" w:color="auto"/>
            </w:tcBorders>
          </w:tcPr>
          <w:p w14:paraId="288DDA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64FBC4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99B885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4ECA8F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E4A881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59DB4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E1B9C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450F9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1704EC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CA_n258(5A)</w:t>
            </w:r>
          </w:p>
        </w:tc>
        <w:tc>
          <w:tcPr>
            <w:tcW w:w="2031" w:type="dxa"/>
            <w:tcBorders>
              <w:top w:val="nil"/>
              <w:left w:val="single" w:sz="4" w:space="0" w:color="auto"/>
              <w:bottom w:val="single" w:sz="4" w:space="0" w:color="auto"/>
              <w:right w:val="single" w:sz="4" w:space="0" w:color="auto"/>
            </w:tcBorders>
          </w:tcPr>
          <w:p w14:paraId="5C8B12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F39BF9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C53AB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CA_n41A-n258(2G)</w:t>
            </w:r>
          </w:p>
        </w:tc>
        <w:tc>
          <w:tcPr>
            <w:tcW w:w="4005" w:type="dxa"/>
            <w:tcBorders>
              <w:top w:val="single" w:sz="4" w:space="0" w:color="auto"/>
              <w:left w:val="single" w:sz="4" w:space="0" w:color="auto"/>
              <w:bottom w:val="nil"/>
              <w:right w:val="single" w:sz="4" w:space="0" w:color="auto"/>
            </w:tcBorders>
          </w:tcPr>
          <w:p w14:paraId="60F882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w:t>
            </w:r>
          </w:p>
        </w:tc>
        <w:tc>
          <w:tcPr>
            <w:tcW w:w="1140" w:type="dxa"/>
            <w:tcBorders>
              <w:top w:val="single" w:sz="4" w:space="0" w:color="auto"/>
              <w:left w:val="single" w:sz="4" w:space="0" w:color="auto"/>
              <w:bottom w:val="single" w:sz="4" w:space="0" w:color="auto"/>
              <w:right w:val="single" w:sz="4" w:space="0" w:color="auto"/>
            </w:tcBorders>
          </w:tcPr>
          <w:p w14:paraId="38A272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B025A4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344DFE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60866D91" w14:textId="77777777" w:rsidTr="00786343">
        <w:trPr>
          <w:trHeight w:val="187"/>
          <w:jc w:val="center"/>
        </w:trPr>
        <w:tc>
          <w:tcPr>
            <w:tcW w:w="2234" w:type="dxa"/>
            <w:tcBorders>
              <w:top w:val="nil"/>
              <w:left w:val="single" w:sz="4" w:space="0" w:color="auto"/>
              <w:bottom w:val="nil"/>
              <w:right w:val="single" w:sz="4" w:space="0" w:color="auto"/>
            </w:tcBorders>
          </w:tcPr>
          <w:p w14:paraId="5577B0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BAD15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A308A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32F24D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CA_n258(2G)</w:t>
            </w:r>
          </w:p>
        </w:tc>
        <w:tc>
          <w:tcPr>
            <w:tcW w:w="2031" w:type="dxa"/>
            <w:tcBorders>
              <w:top w:val="nil"/>
              <w:left w:val="single" w:sz="4" w:space="0" w:color="auto"/>
              <w:bottom w:val="single" w:sz="4" w:space="0" w:color="auto"/>
              <w:right w:val="single" w:sz="4" w:space="0" w:color="auto"/>
            </w:tcBorders>
          </w:tcPr>
          <w:p w14:paraId="22A64A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D4EB8F9" w14:textId="77777777" w:rsidTr="00786343">
        <w:trPr>
          <w:trHeight w:val="187"/>
          <w:jc w:val="center"/>
        </w:trPr>
        <w:tc>
          <w:tcPr>
            <w:tcW w:w="2234" w:type="dxa"/>
            <w:tcBorders>
              <w:top w:val="nil"/>
              <w:left w:val="single" w:sz="4" w:space="0" w:color="auto"/>
              <w:bottom w:val="nil"/>
              <w:right w:val="single" w:sz="4" w:space="0" w:color="auto"/>
            </w:tcBorders>
          </w:tcPr>
          <w:p w14:paraId="202640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69571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E21DF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47C63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430978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4979F89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01B22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BF998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1554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ED4CD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CA_n258(2G)</w:t>
            </w:r>
          </w:p>
        </w:tc>
        <w:tc>
          <w:tcPr>
            <w:tcW w:w="2031" w:type="dxa"/>
            <w:tcBorders>
              <w:top w:val="nil"/>
              <w:left w:val="single" w:sz="4" w:space="0" w:color="auto"/>
              <w:bottom w:val="single" w:sz="4" w:space="0" w:color="auto"/>
              <w:right w:val="single" w:sz="4" w:space="0" w:color="auto"/>
            </w:tcBorders>
          </w:tcPr>
          <w:p w14:paraId="54D34E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11A2C1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74303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CA_n41A-n258(A-G)</w:t>
            </w:r>
          </w:p>
        </w:tc>
        <w:tc>
          <w:tcPr>
            <w:tcW w:w="4005" w:type="dxa"/>
            <w:tcBorders>
              <w:top w:val="single" w:sz="4" w:space="0" w:color="auto"/>
              <w:left w:val="single" w:sz="4" w:space="0" w:color="auto"/>
              <w:bottom w:val="nil"/>
              <w:right w:val="single" w:sz="4" w:space="0" w:color="auto"/>
            </w:tcBorders>
          </w:tcPr>
          <w:p w14:paraId="10E2E5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w:t>
            </w:r>
          </w:p>
        </w:tc>
        <w:tc>
          <w:tcPr>
            <w:tcW w:w="1140" w:type="dxa"/>
            <w:tcBorders>
              <w:top w:val="single" w:sz="4" w:space="0" w:color="auto"/>
              <w:left w:val="single" w:sz="4" w:space="0" w:color="auto"/>
              <w:bottom w:val="single" w:sz="4" w:space="0" w:color="auto"/>
              <w:right w:val="single" w:sz="4" w:space="0" w:color="auto"/>
            </w:tcBorders>
          </w:tcPr>
          <w:p w14:paraId="6B9CD6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AD609D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004423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A808D10" w14:textId="77777777" w:rsidTr="00786343">
        <w:trPr>
          <w:trHeight w:val="187"/>
          <w:jc w:val="center"/>
        </w:trPr>
        <w:tc>
          <w:tcPr>
            <w:tcW w:w="2234" w:type="dxa"/>
            <w:tcBorders>
              <w:top w:val="nil"/>
              <w:left w:val="single" w:sz="4" w:space="0" w:color="auto"/>
              <w:bottom w:val="nil"/>
              <w:right w:val="single" w:sz="4" w:space="0" w:color="auto"/>
            </w:tcBorders>
          </w:tcPr>
          <w:p w14:paraId="741B6D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B462B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E0F6F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12E894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CA_n258(A-G)</w:t>
            </w:r>
          </w:p>
        </w:tc>
        <w:tc>
          <w:tcPr>
            <w:tcW w:w="2031" w:type="dxa"/>
            <w:tcBorders>
              <w:top w:val="nil"/>
              <w:left w:val="single" w:sz="4" w:space="0" w:color="auto"/>
              <w:bottom w:val="single" w:sz="4" w:space="0" w:color="auto"/>
              <w:right w:val="single" w:sz="4" w:space="0" w:color="auto"/>
            </w:tcBorders>
          </w:tcPr>
          <w:p w14:paraId="11558F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AFBB56" w14:textId="77777777" w:rsidTr="00786343">
        <w:trPr>
          <w:trHeight w:val="187"/>
          <w:jc w:val="center"/>
        </w:trPr>
        <w:tc>
          <w:tcPr>
            <w:tcW w:w="2234" w:type="dxa"/>
            <w:tcBorders>
              <w:top w:val="nil"/>
              <w:left w:val="single" w:sz="4" w:space="0" w:color="auto"/>
              <w:bottom w:val="nil"/>
              <w:right w:val="single" w:sz="4" w:space="0" w:color="auto"/>
            </w:tcBorders>
          </w:tcPr>
          <w:p w14:paraId="50B05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80F6A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2631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E93546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051AC9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6521E45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3B2BB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AD658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C0D13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CB194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CA_n258(A-G)</w:t>
            </w:r>
          </w:p>
        </w:tc>
        <w:tc>
          <w:tcPr>
            <w:tcW w:w="2031" w:type="dxa"/>
            <w:tcBorders>
              <w:top w:val="nil"/>
              <w:left w:val="single" w:sz="4" w:space="0" w:color="auto"/>
              <w:bottom w:val="single" w:sz="4" w:space="0" w:color="auto"/>
              <w:right w:val="single" w:sz="4" w:space="0" w:color="auto"/>
            </w:tcBorders>
            <w:vAlign w:val="center"/>
          </w:tcPr>
          <w:p w14:paraId="338A8B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0255C6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04249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CA_n41A-n258(A-H)</w:t>
            </w:r>
          </w:p>
        </w:tc>
        <w:tc>
          <w:tcPr>
            <w:tcW w:w="4005" w:type="dxa"/>
            <w:tcBorders>
              <w:top w:val="single" w:sz="4" w:space="0" w:color="auto"/>
              <w:left w:val="single" w:sz="4" w:space="0" w:color="auto"/>
              <w:bottom w:val="nil"/>
              <w:right w:val="single" w:sz="4" w:space="0" w:color="auto"/>
            </w:tcBorders>
          </w:tcPr>
          <w:p w14:paraId="6A0406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CA_n41A-n258A/G/H</w:t>
            </w:r>
          </w:p>
        </w:tc>
        <w:tc>
          <w:tcPr>
            <w:tcW w:w="1140" w:type="dxa"/>
            <w:tcBorders>
              <w:top w:val="single" w:sz="4" w:space="0" w:color="auto"/>
              <w:left w:val="single" w:sz="4" w:space="0" w:color="auto"/>
              <w:bottom w:val="single" w:sz="4" w:space="0" w:color="auto"/>
              <w:right w:val="single" w:sz="4" w:space="0" w:color="auto"/>
            </w:tcBorders>
          </w:tcPr>
          <w:p w14:paraId="377218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F22DB9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674FEC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69C1087A" w14:textId="77777777" w:rsidTr="00786343">
        <w:trPr>
          <w:trHeight w:val="187"/>
          <w:jc w:val="center"/>
        </w:trPr>
        <w:tc>
          <w:tcPr>
            <w:tcW w:w="2234" w:type="dxa"/>
            <w:tcBorders>
              <w:top w:val="nil"/>
              <w:left w:val="single" w:sz="4" w:space="0" w:color="auto"/>
              <w:bottom w:val="nil"/>
              <w:right w:val="single" w:sz="4" w:space="0" w:color="auto"/>
            </w:tcBorders>
          </w:tcPr>
          <w:p w14:paraId="3455FF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22891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495119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75AA02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CA_n258(A-H)</w:t>
            </w:r>
          </w:p>
        </w:tc>
        <w:tc>
          <w:tcPr>
            <w:tcW w:w="2031" w:type="dxa"/>
            <w:tcBorders>
              <w:top w:val="nil"/>
              <w:left w:val="single" w:sz="4" w:space="0" w:color="auto"/>
              <w:bottom w:val="single" w:sz="4" w:space="0" w:color="auto"/>
              <w:right w:val="single" w:sz="4" w:space="0" w:color="auto"/>
            </w:tcBorders>
          </w:tcPr>
          <w:p w14:paraId="7ABE18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3F77DF" w14:textId="77777777" w:rsidTr="00786343">
        <w:trPr>
          <w:trHeight w:val="187"/>
          <w:jc w:val="center"/>
        </w:trPr>
        <w:tc>
          <w:tcPr>
            <w:tcW w:w="2234" w:type="dxa"/>
            <w:tcBorders>
              <w:top w:val="nil"/>
              <w:left w:val="single" w:sz="4" w:space="0" w:color="auto"/>
              <w:bottom w:val="nil"/>
              <w:right w:val="single" w:sz="4" w:space="0" w:color="auto"/>
            </w:tcBorders>
          </w:tcPr>
          <w:p w14:paraId="2D6F2B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CD65F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720CB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03D4F9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vAlign w:val="center"/>
          </w:tcPr>
          <w:p w14:paraId="7B2443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12BB0DD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2E67A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EE929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1F171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6963B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CA_n258(A-H)</w:t>
            </w:r>
          </w:p>
        </w:tc>
        <w:tc>
          <w:tcPr>
            <w:tcW w:w="2031" w:type="dxa"/>
            <w:tcBorders>
              <w:top w:val="nil"/>
              <w:left w:val="single" w:sz="4" w:space="0" w:color="auto"/>
              <w:bottom w:val="single" w:sz="4" w:space="0" w:color="auto"/>
              <w:right w:val="single" w:sz="4" w:space="0" w:color="auto"/>
            </w:tcBorders>
            <w:vAlign w:val="center"/>
          </w:tcPr>
          <w:p w14:paraId="6C7655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12392C7"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D0E61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CA_n41A-n258(G-H)</w:t>
            </w:r>
          </w:p>
        </w:tc>
        <w:tc>
          <w:tcPr>
            <w:tcW w:w="4005" w:type="dxa"/>
            <w:tcBorders>
              <w:top w:val="single" w:sz="4" w:space="0" w:color="auto"/>
              <w:left w:val="single" w:sz="4" w:space="0" w:color="auto"/>
              <w:bottom w:val="nil"/>
              <w:right w:val="single" w:sz="4" w:space="0" w:color="auto"/>
            </w:tcBorders>
          </w:tcPr>
          <w:p w14:paraId="1BBD2D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CA_n41A-n258A/G/H</w:t>
            </w:r>
          </w:p>
        </w:tc>
        <w:tc>
          <w:tcPr>
            <w:tcW w:w="1140" w:type="dxa"/>
            <w:tcBorders>
              <w:top w:val="single" w:sz="4" w:space="0" w:color="auto"/>
              <w:left w:val="single" w:sz="4" w:space="0" w:color="auto"/>
              <w:bottom w:val="single" w:sz="4" w:space="0" w:color="auto"/>
              <w:right w:val="single" w:sz="4" w:space="0" w:color="auto"/>
            </w:tcBorders>
          </w:tcPr>
          <w:p w14:paraId="438E28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FC124D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10, 15, 20, 30, 40, 50, 60, 70, 80, 90, 100</w:t>
            </w:r>
          </w:p>
        </w:tc>
        <w:tc>
          <w:tcPr>
            <w:tcW w:w="2031" w:type="dxa"/>
            <w:tcBorders>
              <w:top w:val="single" w:sz="4" w:space="0" w:color="auto"/>
              <w:left w:val="single" w:sz="4" w:space="0" w:color="auto"/>
              <w:bottom w:val="nil"/>
              <w:right w:val="single" w:sz="4" w:space="0" w:color="auto"/>
            </w:tcBorders>
          </w:tcPr>
          <w:p w14:paraId="6FAED4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0DC391EB" w14:textId="77777777" w:rsidTr="00786343">
        <w:trPr>
          <w:trHeight w:val="187"/>
          <w:jc w:val="center"/>
        </w:trPr>
        <w:tc>
          <w:tcPr>
            <w:tcW w:w="2234" w:type="dxa"/>
            <w:tcBorders>
              <w:top w:val="nil"/>
              <w:left w:val="single" w:sz="4" w:space="0" w:color="auto"/>
              <w:bottom w:val="nil"/>
              <w:right w:val="single" w:sz="4" w:space="0" w:color="auto"/>
            </w:tcBorders>
          </w:tcPr>
          <w:p w14:paraId="6CC2A0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1962D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95387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476DF9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CA_n258(G-H)</w:t>
            </w:r>
          </w:p>
        </w:tc>
        <w:tc>
          <w:tcPr>
            <w:tcW w:w="2031" w:type="dxa"/>
            <w:tcBorders>
              <w:top w:val="nil"/>
              <w:left w:val="single" w:sz="4" w:space="0" w:color="auto"/>
              <w:bottom w:val="single" w:sz="4" w:space="0" w:color="auto"/>
              <w:right w:val="single" w:sz="4" w:space="0" w:color="auto"/>
            </w:tcBorders>
          </w:tcPr>
          <w:p w14:paraId="2F6D43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38E19E5" w14:textId="77777777" w:rsidTr="00786343">
        <w:trPr>
          <w:trHeight w:val="187"/>
          <w:jc w:val="center"/>
        </w:trPr>
        <w:tc>
          <w:tcPr>
            <w:tcW w:w="2234" w:type="dxa"/>
            <w:tcBorders>
              <w:top w:val="nil"/>
              <w:left w:val="single" w:sz="4" w:space="0" w:color="auto"/>
              <w:bottom w:val="nil"/>
              <w:right w:val="single" w:sz="4" w:space="0" w:color="auto"/>
            </w:tcBorders>
          </w:tcPr>
          <w:p w14:paraId="22C1A6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A2FD7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86689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0A903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5F0666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3450E09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D841B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02CE3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50EF1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96569D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CA_n258(G-H)</w:t>
            </w:r>
          </w:p>
        </w:tc>
        <w:tc>
          <w:tcPr>
            <w:tcW w:w="2031" w:type="dxa"/>
            <w:tcBorders>
              <w:top w:val="nil"/>
              <w:left w:val="single" w:sz="4" w:space="0" w:color="auto"/>
              <w:bottom w:val="single" w:sz="4" w:space="0" w:color="auto"/>
              <w:right w:val="single" w:sz="4" w:space="0" w:color="auto"/>
            </w:tcBorders>
          </w:tcPr>
          <w:p w14:paraId="629976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FDF006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DC53E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w:t>
            </w:r>
            <w:r w:rsidRPr="003A1FA9">
              <w:rPr>
                <w:rFonts w:ascii="Arial" w:eastAsia="宋体" w:hAnsi="Arial"/>
                <w:sz w:val="18"/>
                <w:szCs w:val="18"/>
                <w:lang w:eastAsia="zh-CN"/>
              </w:rPr>
              <w:t>41</w:t>
            </w:r>
            <w:r w:rsidRPr="003A1FA9">
              <w:rPr>
                <w:rFonts w:ascii="Arial" w:eastAsia="宋体" w:hAnsi="Arial"/>
                <w:sz w:val="18"/>
                <w:szCs w:val="18"/>
              </w:rPr>
              <w:t>C-n258A</w:t>
            </w:r>
          </w:p>
        </w:tc>
        <w:tc>
          <w:tcPr>
            <w:tcW w:w="4005" w:type="dxa"/>
            <w:tcBorders>
              <w:top w:val="single" w:sz="4" w:space="0" w:color="auto"/>
              <w:left w:val="single" w:sz="4" w:space="0" w:color="auto"/>
              <w:bottom w:val="nil"/>
              <w:right w:val="single" w:sz="4" w:space="0" w:color="auto"/>
            </w:tcBorders>
          </w:tcPr>
          <w:p w14:paraId="32F8A4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07C039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45B8EF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778838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9CCD194" w14:textId="77777777" w:rsidTr="00786343">
        <w:trPr>
          <w:trHeight w:val="187"/>
          <w:jc w:val="center"/>
        </w:trPr>
        <w:tc>
          <w:tcPr>
            <w:tcW w:w="2234" w:type="dxa"/>
            <w:tcBorders>
              <w:top w:val="nil"/>
              <w:left w:val="single" w:sz="4" w:space="0" w:color="auto"/>
              <w:bottom w:val="nil"/>
              <w:right w:val="single" w:sz="4" w:space="0" w:color="auto"/>
            </w:tcBorders>
          </w:tcPr>
          <w:p w14:paraId="691FD1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4A2D0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51E4D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692E94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6D0D14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BD54898" w14:textId="77777777" w:rsidTr="00786343">
        <w:trPr>
          <w:trHeight w:val="187"/>
          <w:jc w:val="center"/>
        </w:trPr>
        <w:tc>
          <w:tcPr>
            <w:tcW w:w="2234" w:type="dxa"/>
            <w:tcBorders>
              <w:top w:val="nil"/>
              <w:left w:val="single" w:sz="4" w:space="0" w:color="auto"/>
              <w:bottom w:val="nil"/>
              <w:right w:val="single" w:sz="4" w:space="0" w:color="auto"/>
            </w:tcBorders>
          </w:tcPr>
          <w:p w14:paraId="3190E7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F1646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490E4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59637C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CA_n41C_BCS4 and 5</w:t>
            </w:r>
          </w:p>
        </w:tc>
        <w:tc>
          <w:tcPr>
            <w:tcW w:w="2031" w:type="dxa"/>
            <w:tcBorders>
              <w:top w:val="single" w:sz="4" w:space="0" w:color="auto"/>
              <w:left w:val="single" w:sz="4" w:space="0" w:color="auto"/>
              <w:bottom w:val="nil"/>
              <w:right w:val="single" w:sz="4" w:space="0" w:color="auto"/>
            </w:tcBorders>
          </w:tcPr>
          <w:p w14:paraId="5EE5AA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4D345C2F"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04EC0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847E4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90FFC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55D6A9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n258 channel bandwidths in Table 5.3.5-1</w:t>
            </w:r>
          </w:p>
        </w:tc>
        <w:tc>
          <w:tcPr>
            <w:tcW w:w="2031" w:type="dxa"/>
            <w:tcBorders>
              <w:top w:val="nil"/>
              <w:left w:val="single" w:sz="4" w:space="0" w:color="auto"/>
              <w:bottom w:val="single" w:sz="4" w:space="0" w:color="auto"/>
              <w:right w:val="single" w:sz="4" w:space="0" w:color="auto"/>
            </w:tcBorders>
          </w:tcPr>
          <w:p w14:paraId="7BCEF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D0B3F0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CC149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C-n258(2A)</w:t>
            </w:r>
          </w:p>
        </w:tc>
        <w:tc>
          <w:tcPr>
            <w:tcW w:w="4005" w:type="dxa"/>
            <w:tcBorders>
              <w:top w:val="single" w:sz="4" w:space="0" w:color="auto"/>
              <w:left w:val="single" w:sz="4" w:space="0" w:color="auto"/>
              <w:bottom w:val="nil"/>
              <w:right w:val="single" w:sz="4" w:space="0" w:color="auto"/>
            </w:tcBorders>
          </w:tcPr>
          <w:p w14:paraId="4E35FF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088821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9704C7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143194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EB35DBD" w14:textId="77777777" w:rsidTr="00786343">
        <w:trPr>
          <w:trHeight w:val="187"/>
          <w:jc w:val="center"/>
        </w:trPr>
        <w:tc>
          <w:tcPr>
            <w:tcW w:w="2234" w:type="dxa"/>
            <w:tcBorders>
              <w:top w:val="nil"/>
              <w:left w:val="single" w:sz="4" w:space="0" w:color="auto"/>
              <w:bottom w:val="nil"/>
              <w:right w:val="single" w:sz="4" w:space="0" w:color="auto"/>
            </w:tcBorders>
          </w:tcPr>
          <w:p w14:paraId="437DAF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7AFB3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A916B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7CE732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CA_n258(2A)</w:t>
            </w:r>
          </w:p>
        </w:tc>
        <w:tc>
          <w:tcPr>
            <w:tcW w:w="2031" w:type="dxa"/>
            <w:tcBorders>
              <w:top w:val="nil"/>
              <w:left w:val="single" w:sz="4" w:space="0" w:color="auto"/>
              <w:bottom w:val="single" w:sz="4" w:space="0" w:color="auto"/>
              <w:right w:val="single" w:sz="4" w:space="0" w:color="auto"/>
            </w:tcBorders>
          </w:tcPr>
          <w:p w14:paraId="462403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2403EF" w14:textId="77777777" w:rsidTr="00786343">
        <w:trPr>
          <w:trHeight w:val="187"/>
          <w:jc w:val="center"/>
        </w:trPr>
        <w:tc>
          <w:tcPr>
            <w:tcW w:w="2234" w:type="dxa"/>
            <w:tcBorders>
              <w:top w:val="nil"/>
              <w:left w:val="single" w:sz="4" w:space="0" w:color="auto"/>
              <w:bottom w:val="nil"/>
              <w:right w:val="single" w:sz="4" w:space="0" w:color="auto"/>
            </w:tcBorders>
          </w:tcPr>
          <w:p w14:paraId="721FFC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vMerge w:val="restart"/>
            <w:tcBorders>
              <w:top w:val="nil"/>
              <w:left w:val="single" w:sz="4" w:space="0" w:color="auto"/>
              <w:bottom w:val="nil"/>
              <w:right w:val="single" w:sz="4" w:space="0" w:color="auto"/>
            </w:tcBorders>
          </w:tcPr>
          <w:p w14:paraId="501F95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6B93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9C93D3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683DD5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05FEF537"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BB7AC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vMerge/>
            <w:tcBorders>
              <w:top w:val="nil"/>
              <w:left w:val="single" w:sz="4" w:space="0" w:color="auto"/>
              <w:bottom w:val="single" w:sz="4" w:space="0" w:color="auto"/>
              <w:right w:val="single" w:sz="4" w:space="0" w:color="auto"/>
            </w:tcBorders>
          </w:tcPr>
          <w:p w14:paraId="40740C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F01F3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8E85B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CA_n258(2A)</w:t>
            </w:r>
          </w:p>
        </w:tc>
        <w:tc>
          <w:tcPr>
            <w:tcW w:w="2031" w:type="dxa"/>
            <w:tcBorders>
              <w:top w:val="nil"/>
              <w:left w:val="single" w:sz="4" w:space="0" w:color="auto"/>
              <w:bottom w:val="single" w:sz="4" w:space="0" w:color="auto"/>
              <w:right w:val="single" w:sz="4" w:space="0" w:color="auto"/>
            </w:tcBorders>
            <w:vAlign w:val="center"/>
          </w:tcPr>
          <w:p w14:paraId="151C9E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A2235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111E7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C-n258(3A)</w:t>
            </w:r>
          </w:p>
        </w:tc>
        <w:tc>
          <w:tcPr>
            <w:tcW w:w="4005" w:type="dxa"/>
            <w:tcBorders>
              <w:top w:val="single" w:sz="4" w:space="0" w:color="auto"/>
              <w:left w:val="single" w:sz="4" w:space="0" w:color="auto"/>
              <w:bottom w:val="nil"/>
              <w:right w:val="single" w:sz="4" w:space="0" w:color="auto"/>
            </w:tcBorders>
          </w:tcPr>
          <w:p w14:paraId="46E017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1DF540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4AA61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776A21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67117A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0332E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68BD9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0E2552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8D4607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CA_n258(3A)</w:t>
            </w:r>
          </w:p>
        </w:tc>
        <w:tc>
          <w:tcPr>
            <w:tcW w:w="2031" w:type="dxa"/>
            <w:tcBorders>
              <w:top w:val="nil"/>
              <w:left w:val="single" w:sz="4" w:space="0" w:color="auto"/>
              <w:bottom w:val="single" w:sz="4" w:space="0" w:color="auto"/>
              <w:right w:val="single" w:sz="4" w:space="0" w:color="auto"/>
            </w:tcBorders>
          </w:tcPr>
          <w:p w14:paraId="1686A4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1826C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BA5EE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C-n258(4A)</w:t>
            </w:r>
          </w:p>
        </w:tc>
        <w:tc>
          <w:tcPr>
            <w:tcW w:w="4005" w:type="dxa"/>
            <w:tcBorders>
              <w:top w:val="single" w:sz="4" w:space="0" w:color="auto"/>
              <w:left w:val="single" w:sz="4" w:space="0" w:color="auto"/>
              <w:bottom w:val="nil"/>
              <w:right w:val="single" w:sz="4" w:space="0" w:color="auto"/>
            </w:tcBorders>
          </w:tcPr>
          <w:p w14:paraId="27BEC6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5CDDD6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57FB9C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5005DD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6FD9F6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59369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33393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CA641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13E8B6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CA_n258(4A)</w:t>
            </w:r>
          </w:p>
        </w:tc>
        <w:tc>
          <w:tcPr>
            <w:tcW w:w="2031" w:type="dxa"/>
            <w:tcBorders>
              <w:top w:val="nil"/>
              <w:left w:val="single" w:sz="4" w:space="0" w:color="auto"/>
              <w:bottom w:val="single" w:sz="4" w:space="0" w:color="auto"/>
              <w:right w:val="single" w:sz="4" w:space="0" w:color="auto"/>
            </w:tcBorders>
          </w:tcPr>
          <w:p w14:paraId="27760D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C8C3E5"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AD962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C-n258(5A)</w:t>
            </w:r>
          </w:p>
        </w:tc>
        <w:tc>
          <w:tcPr>
            <w:tcW w:w="4005" w:type="dxa"/>
            <w:tcBorders>
              <w:top w:val="single" w:sz="4" w:space="0" w:color="auto"/>
              <w:left w:val="single" w:sz="4" w:space="0" w:color="auto"/>
              <w:bottom w:val="nil"/>
              <w:right w:val="single" w:sz="4" w:space="0" w:color="auto"/>
            </w:tcBorders>
          </w:tcPr>
          <w:p w14:paraId="00AD3C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10F61C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CAEDCA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6B537B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E98817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D1015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D161D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446478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D7364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CA_n258(5A)</w:t>
            </w:r>
          </w:p>
        </w:tc>
        <w:tc>
          <w:tcPr>
            <w:tcW w:w="2031" w:type="dxa"/>
            <w:tcBorders>
              <w:top w:val="nil"/>
              <w:left w:val="single" w:sz="4" w:space="0" w:color="auto"/>
              <w:bottom w:val="single" w:sz="4" w:space="0" w:color="auto"/>
              <w:right w:val="single" w:sz="4" w:space="0" w:color="auto"/>
            </w:tcBorders>
          </w:tcPr>
          <w:p w14:paraId="2EDE3B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49C260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BAB26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CA_n41C-n258G</w:t>
            </w:r>
          </w:p>
        </w:tc>
        <w:tc>
          <w:tcPr>
            <w:tcW w:w="4005" w:type="dxa"/>
            <w:tcBorders>
              <w:top w:val="single" w:sz="4" w:space="0" w:color="auto"/>
              <w:left w:val="single" w:sz="4" w:space="0" w:color="auto"/>
              <w:bottom w:val="nil"/>
              <w:right w:val="single" w:sz="4" w:space="0" w:color="auto"/>
            </w:tcBorders>
          </w:tcPr>
          <w:p w14:paraId="4FE130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w:t>
            </w:r>
          </w:p>
        </w:tc>
        <w:tc>
          <w:tcPr>
            <w:tcW w:w="1140" w:type="dxa"/>
            <w:tcBorders>
              <w:top w:val="single" w:sz="4" w:space="0" w:color="auto"/>
              <w:left w:val="single" w:sz="4" w:space="0" w:color="auto"/>
              <w:bottom w:val="single" w:sz="4" w:space="0" w:color="auto"/>
              <w:right w:val="single" w:sz="4" w:space="0" w:color="auto"/>
            </w:tcBorders>
          </w:tcPr>
          <w:p w14:paraId="0D03DB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814A3F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7AE3EA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64E2FA0E" w14:textId="77777777" w:rsidTr="00786343">
        <w:trPr>
          <w:trHeight w:val="187"/>
          <w:jc w:val="center"/>
        </w:trPr>
        <w:tc>
          <w:tcPr>
            <w:tcW w:w="2234" w:type="dxa"/>
            <w:tcBorders>
              <w:top w:val="nil"/>
              <w:left w:val="single" w:sz="4" w:space="0" w:color="auto"/>
              <w:bottom w:val="nil"/>
              <w:right w:val="single" w:sz="4" w:space="0" w:color="auto"/>
            </w:tcBorders>
          </w:tcPr>
          <w:p w14:paraId="456AC3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2BE8C4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BC3C2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014A6A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w:t>
            </w:r>
          </w:p>
        </w:tc>
        <w:tc>
          <w:tcPr>
            <w:tcW w:w="2031" w:type="dxa"/>
            <w:tcBorders>
              <w:top w:val="nil"/>
              <w:left w:val="single" w:sz="4" w:space="0" w:color="auto"/>
              <w:bottom w:val="single" w:sz="4" w:space="0" w:color="auto"/>
              <w:right w:val="single" w:sz="4" w:space="0" w:color="auto"/>
            </w:tcBorders>
          </w:tcPr>
          <w:p w14:paraId="73497A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5EBF161" w14:textId="77777777" w:rsidTr="00786343">
        <w:trPr>
          <w:trHeight w:val="187"/>
          <w:jc w:val="center"/>
        </w:trPr>
        <w:tc>
          <w:tcPr>
            <w:tcW w:w="2234" w:type="dxa"/>
            <w:tcBorders>
              <w:top w:val="nil"/>
              <w:left w:val="single" w:sz="4" w:space="0" w:color="auto"/>
              <w:bottom w:val="nil"/>
              <w:right w:val="single" w:sz="4" w:space="0" w:color="auto"/>
            </w:tcBorders>
          </w:tcPr>
          <w:p w14:paraId="729FD6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8E1EC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E3273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0796A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0CEEF2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3CA4AF6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797F5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BB3D7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D5F02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0F36A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CA_n258G</w:t>
            </w:r>
          </w:p>
        </w:tc>
        <w:tc>
          <w:tcPr>
            <w:tcW w:w="2031" w:type="dxa"/>
            <w:tcBorders>
              <w:top w:val="nil"/>
              <w:left w:val="single" w:sz="4" w:space="0" w:color="auto"/>
              <w:bottom w:val="single" w:sz="4" w:space="0" w:color="auto"/>
              <w:right w:val="single" w:sz="4" w:space="0" w:color="auto"/>
            </w:tcBorders>
            <w:vAlign w:val="center"/>
          </w:tcPr>
          <w:p w14:paraId="455A84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ED375D"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4EA6F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CA_n41C-n258(2G)</w:t>
            </w:r>
          </w:p>
        </w:tc>
        <w:tc>
          <w:tcPr>
            <w:tcW w:w="4005" w:type="dxa"/>
            <w:tcBorders>
              <w:top w:val="single" w:sz="4" w:space="0" w:color="auto"/>
              <w:left w:val="single" w:sz="4" w:space="0" w:color="auto"/>
              <w:bottom w:val="nil"/>
              <w:right w:val="single" w:sz="4" w:space="0" w:color="auto"/>
            </w:tcBorders>
          </w:tcPr>
          <w:p w14:paraId="00C9C3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w:t>
            </w:r>
          </w:p>
        </w:tc>
        <w:tc>
          <w:tcPr>
            <w:tcW w:w="1140" w:type="dxa"/>
            <w:tcBorders>
              <w:top w:val="single" w:sz="4" w:space="0" w:color="auto"/>
              <w:left w:val="single" w:sz="4" w:space="0" w:color="auto"/>
              <w:bottom w:val="single" w:sz="4" w:space="0" w:color="auto"/>
              <w:right w:val="single" w:sz="4" w:space="0" w:color="auto"/>
            </w:tcBorders>
          </w:tcPr>
          <w:p w14:paraId="5754D5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C9457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11F688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6A31780" w14:textId="77777777" w:rsidTr="00786343">
        <w:trPr>
          <w:trHeight w:val="187"/>
          <w:jc w:val="center"/>
        </w:trPr>
        <w:tc>
          <w:tcPr>
            <w:tcW w:w="2234" w:type="dxa"/>
            <w:tcBorders>
              <w:top w:val="nil"/>
              <w:left w:val="single" w:sz="4" w:space="0" w:color="auto"/>
              <w:bottom w:val="nil"/>
              <w:right w:val="single" w:sz="4" w:space="0" w:color="auto"/>
            </w:tcBorders>
          </w:tcPr>
          <w:p w14:paraId="5C71C3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36BA1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31EAD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6B03001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CA_n258(2G)</w:t>
            </w:r>
          </w:p>
        </w:tc>
        <w:tc>
          <w:tcPr>
            <w:tcW w:w="2031" w:type="dxa"/>
            <w:tcBorders>
              <w:top w:val="nil"/>
              <w:left w:val="single" w:sz="4" w:space="0" w:color="auto"/>
              <w:bottom w:val="single" w:sz="4" w:space="0" w:color="auto"/>
              <w:right w:val="single" w:sz="4" w:space="0" w:color="auto"/>
            </w:tcBorders>
          </w:tcPr>
          <w:p w14:paraId="6D2745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FC99792" w14:textId="77777777" w:rsidTr="00786343">
        <w:trPr>
          <w:trHeight w:val="187"/>
          <w:jc w:val="center"/>
        </w:trPr>
        <w:tc>
          <w:tcPr>
            <w:tcW w:w="2234" w:type="dxa"/>
            <w:tcBorders>
              <w:top w:val="nil"/>
              <w:left w:val="single" w:sz="4" w:space="0" w:color="auto"/>
              <w:bottom w:val="nil"/>
              <w:right w:val="single" w:sz="4" w:space="0" w:color="auto"/>
            </w:tcBorders>
          </w:tcPr>
          <w:p w14:paraId="09C939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7B69A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345CB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7AEF3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7DC2A8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334F49D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3C88E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00577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CCA26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23AFC5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CA_n258(2G)</w:t>
            </w:r>
          </w:p>
        </w:tc>
        <w:tc>
          <w:tcPr>
            <w:tcW w:w="2031" w:type="dxa"/>
            <w:tcBorders>
              <w:top w:val="nil"/>
              <w:left w:val="single" w:sz="4" w:space="0" w:color="auto"/>
              <w:bottom w:val="single" w:sz="4" w:space="0" w:color="auto"/>
              <w:right w:val="single" w:sz="4" w:space="0" w:color="auto"/>
            </w:tcBorders>
            <w:vAlign w:val="center"/>
          </w:tcPr>
          <w:p w14:paraId="6BEE62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1D75A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3D0EB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CA_n41C-n258H</w:t>
            </w:r>
          </w:p>
        </w:tc>
        <w:tc>
          <w:tcPr>
            <w:tcW w:w="4005" w:type="dxa"/>
            <w:tcBorders>
              <w:top w:val="single" w:sz="4" w:space="0" w:color="auto"/>
              <w:left w:val="single" w:sz="4" w:space="0" w:color="auto"/>
              <w:bottom w:val="nil"/>
              <w:right w:val="single" w:sz="4" w:space="0" w:color="auto"/>
            </w:tcBorders>
          </w:tcPr>
          <w:p w14:paraId="00E601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CA_n41A-n258A/G/H</w:t>
            </w:r>
          </w:p>
        </w:tc>
        <w:tc>
          <w:tcPr>
            <w:tcW w:w="1140" w:type="dxa"/>
            <w:tcBorders>
              <w:top w:val="single" w:sz="4" w:space="0" w:color="auto"/>
              <w:left w:val="single" w:sz="4" w:space="0" w:color="auto"/>
              <w:bottom w:val="single" w:sz="4" w:space="0" w:color="auto"/>
              <w:right w:val="single" w:sz="4" w:space="0" w:color="auto"/>
            </w:tcBorders>
          </w:tcPr>
          <w:p w14:paraId="12DC4F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8E4A30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664FEB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CA4D673" w14:textId="77777777" w:rsidTr="00786343">
        <w:trPr>
          <w:trHeight w:val="187"/>
          <w:jc w:val="center"/>
        </w:trPr>
        <w:tc>
          <w:tcPr>
            <w:tcW w:w="2234" w:type="dxa"/>
            <w:tcBorders>
              <w:top w:val="nil"/>
              <w:left w:val="single" w:sz="4" w:space="0" w:color="auto"/>
              <w:bottom w:val="nil"/>
              <w:right w:val="single" w:sz="4" w:space="0" w:color="auto"/>
            </w:tcBorders>
          </w:tcPr>
          <w:p w14:paraId="3C3792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AF3D5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75A5C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0A5A72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CA_n258H</w:t>
            </w:r>
          </w:p>
        </w:tc>
        <w:tc>
          <w:tcPr>
            <w:tcW w:w="2031" w:type="dxa"/>
            <w:tcBorders>
              <w:top w:val="nil"/>
              <w:left w:val="single" w:sz="4" w:space="0" w:color="auto"/>
              <w:bottom w:val="single" w:sz="4" w:space="0" w:color="auto"/>
              <w:right w:val="single" w:sz="4" w:space="0" w:color="auto"/>
            </w:tcBorders>
          </w:tcPr>
          <w:p w14:paraId="0E09E5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974FAAF" w14:textId="77777777" w:rsidTr="00786343">
        <w:trPr>
          <w:trHeight w:val="187"/>
          <w:jc w:val="center"/>
        </w:trPr>
        <w:tc>
          <w:tcPr>
            <w:tcW w:w="2234" w:type="dxa"/>
            <w:tcBorders>
              <w:top w:val="nil"/>
              <w:left w:val="single" w:sz="4" w:space="0" w:color="auto"/>
              <w:bottom w:val="nil"/>
              <w:right w:val="single" w:sz="4" w:space="0" w:color="auto"/>
            </w:tcBorders>
          </w:tcPr>
          <w:p w14:paraId="4AC3D2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56F08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F932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B151AA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23AC06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0269F4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7C1D0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16329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43CB3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7CB7DB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CA_n258H</w:t>
            </w:r>
          </w:p>
        </w:tc>
        <w:tc>
          <w:tcPr>
            <w:tcW w:w="2031" w:type="dxa"/>
            <w:tcBorders>
              <w:top w:val="nil"/>
              <w:left w:val="single" w:sz="4" w:space="0" w:color="auto"/>
              <w:bottom w:val="single" w:sz="4" w:space="0" w:color="auto"/>
              <w:right w:val="single" w:sz="4" w:space="0" w:color="auto"/>
            </w:tcBorders>
            <w:vAlign w:val="center"/>
          </w:tcPr>
          <w:p w14:paraId="34A1D9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C6244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4BA0E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CA_n41C-n258(A-G)</w:t>
            </w:r>
          </w:p>
        </w:tc>
        <w:tc>
          <w:tcPr>
            <w:tcW w:w="4005" w:type="dxa"/>
            <w:tcBorders>
              <w:top w:val="single" w:sz="4" w:space="0" w:color="auto"/>
              <w:left w:val="single" w:sz="4" w:space="0" w:color="auto"/>
              <w:bottom w:val="nil"/>
              <w:right w:val="single" w:sz="4" w:space="0" w:color="auto"/>
            </w:tcBorders>
          </w:tcPr>
          <w:p w14:paraId="10BB35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w:t>
            </w:r>
          </w:p>
        </w:tc>
        <w:tc>
          <w:tcPr>
            <w:tcW w:w="1140" w:type="dxa"/>
            <w:tcBorders>
              <w:top w:val="single" w:sz="4" w:space="0" w:color="auto"/>
              <w:left w:val="single" w:sz="4" w:space="0" w:color="auto"/>
              <w:bottom w:val="single" w:sz="4" w:space="0" w:color="auto"/>
              <w:right w:val="single" w:sz="4" w:space="0" w:color="auto"/>
            </w:tcBorders>
          </w:tcPr>
          <w:p w14:paraId="791016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9331A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38960E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2523566" w14:textId="77777777" w:rsidTr="00786343">
        <w:trPr>
          <w:trHeight w:val="187"/>
          <w:jc w:val="center"/>
        </w:trPr>
        <w:tc>
          <w:tcPr>
            <w:tcW w:w="2234" w:type="dxa"/>
            <w:tcBorders>
              <w:top w:val="nil"/>
              <w:left w:val="single" w:sz="4" w:space="0" w:color="auto"/>
              <w:bottom w:val="nil"/>
              <w:right w:val="single" w:sz="4" w:space="0" w:color="auto"/>
            </w:tcBorders>
          </w:tcPr>
          <w:p w14:paraId="1F69D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9D9AE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F0032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5A3645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CA_n258(A-G)</w:t>
            </w:r>
          </w:p>
        </w:tc>
        <w:tc>
          <w:tcPr>
            <w:tcW w:w="2031" w:type="dxa"/>
            <w:tcBorders>
              <w:top w:val="nil"/>
              <w:left w:val="single" w:sz="4" w:space="0" w:color="auto"/>
              <w:bottom w:val="single" w:sz="4" w:space="0" w:color="auto"/>
              <w:right w:val="single" w:sz="4" w:space="0" w:color="auto"/>
            </w:tcBorders>
          </w:tcPr>
          <w:p w14:paraId="184C4D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17559B" w14:textId="77777777" w:rsidTr="00786343">
        <w:trPr>
          <w:trHeight w:val="187"/>
          <w:jc w:val="center"/>
        </w:trPr>
        <w:tc>
          <w:tcPr>
            <w:tcW w:w="2234" w:type="dxa"/>
            <w:tcBorders>
              <w:top w:val="nil"/>
              <w:left w:val="single" w:sz="4" w:space="0" w:color="auto"/>
              <w:bottom w:val="nil"/>
              <w:right w:val="single" w:sz="4" w:space="0" w:color="auto"/>
            </w:tcBorders>
          </w:tcPr>
          <w:p w14:paraId="66D768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0C3F2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83AA0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C29F2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2053B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6BF265B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83C02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13B0D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17B20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B8CC9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CA_n258(A-G)</w:t>
            </w:r>
          </w:p>
        </w:tc>
        <w:tc>
          <w:tcPr>
            <w:tcW w:w="2031" w:type="dxa"/>
            <w:tcBorders>
              <w:top w:val="nil"/>
              <w:left w:val="single" w:sz="4" w:space="0" w:color="auto"/>
              <w:bottom w:val="single" w:sz="4" w:space="0" w:color="auto"/>
              <w:right w:val="single" w:sz="4" w:space="0" w:color="auto"/>
            </w:tcBorders>
            <w:vAlign w:val="center"/>
          </w:tcPr>
          <w:p w14:paraId="63205F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01217C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D355D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CA_n41C-n258(A-H)</w:t>
            </w:r>
          </w:p>
        </w:tc>
        <w:tc>
          <w:tcPr>
            <w:tcW w:w="4005" w:type="dxa"/>
            <w:tcBorders>
              <w:top w:val="single" w:sz="4" w:space="0" w:color="auto"/>
              <w:left w:val="single" w:sz="4" w:space="0" w:color="auto"/>
              <w:bottom w:val="nil"/>
              <w:right w:val="single" w:sz="4" w:space="0" w:color="auto"/>
            </w:tcBorders>
          </w:tcPr>
          <w:p w14:paraId="135A45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CA_n41A-n258A/G/H</w:t>
            </w:r>
          </w:p>
        </w:tc>
        <w:tc>
          <w:tcPr>
            <w:tcW w:w="1140" w:type="dxa"/>
            <w:tcBorders>
              <w:top w:val="single" w:sz="4" w:space="0" w:color="auto"/>
              <w:left w:val="single" w:sz="4" w:space="0" w:color="auto"/>
              <w:bottom w:val="single" w:sz="4" w:space="0" w:color="auto"/>
              <w:right w:val="single" w:sz="4" w:space="0" w:color="auto"/>
            </w:tcBorders>
          </w:tcPr>
          <w:p w14:paraId="093576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31139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26CAE0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B9632EC" w14:textId="77777777" w:rsidTr="00786343">
        <w:trPr>
          <w:trHeight w:val="187"/>
          <w:jc w:val="center"/>
        </w:trPr>
        <w:tc>
          <w:tcPr>
            <w:tcW w:w="2234" w:type="dxa"/>
            <w:tcBorders>
              <w:top w:val="nil"/>
              <w:left w:val="single" w:sz="4" w:space="0" w:color="auto"/>
              <w:bottom w:val="nil"/>
              <w:right w:val="single" w:sz="4" w:space="0" w:color="auto"/>
            </w:tcBorders>
          </w:tcPr>
          <w:p w14:paraId="612668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978A7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44B7EE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F44713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CA_n258(A-H)</w:t>
            </w:r>
          </w:p>
        </w:tc>
        <w:tc>
          <w:tcPr>
            <w:tcW w:w="2031" w:type="dxa"/>
            <w:tcBorders>
              <w:top w:val="nil"/>
              <w:left w:val="single" w:sz="4" w:space="0" w:color="auto"/>
              <w:bottom w:val="single" w:sz="4" w:space="0" w:color="auto"/>
              <w:right w:val="single" w:sz="4" w:space="0" w:color="auto"/>
            </w:tcBorders>
          </w:tcPr>
          <w:p w14:paraId="5FB771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AB20196" w14:textId="77777777" w:rsidTr="00786343">
        <w:trPr>
          <w:trHeight w:val="187"/>
          <w:jc w:val="center"/>
        </w:trPr>
        <w:tc>
          <w:tcPr>
            <w:tcW w:w="2234" w:type="dxa"/>
            <w:tcBorders>
              <w:top w:val="nil"/>
              <w:left w:val="single" w:sz="4" w:space="0" w:color="auto"/>
              <w:bottom w:val="nil"/>
              <w:right w:val="single" w:sz="4" w:space="0" w:color="auto"/>
            </w:tcBorders>
          </w:tcPr>
          <w:p w14:paraId="6C2C52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B778F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34C107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C50C3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717759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F426B4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9F388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ED6A1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AFA2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A8FECC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CA_n258(A-H)</w:t>
            </w:r>
          </w:p>
        </w:tc>
        <w:tc>
          <w:tcPr>
            <w:tcW w:w="2031" w:type="dxa"/>
            <w:tcBorders>
              <w:top w:val="nil"/>
              <w:left w:val="single" w:sz="4" w:space="0" w:color="auto"/>
              <w:bottom w:val="single" w:sz="4" w:space="0" w:color="auto"/>
              <w:right w:val="single" w:sz="4" w:space="0" w:color="auto"/>
            </w:tcBorders>
            <w:vAlign w:val="center"/>
          </w:tcPr>
          <w:p w14:paraId="7E7AFC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FDEF5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21AF6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rPr>
              <w:t>CA_n41C-n258(G-H)</w:t>
            </w:r>
          </w:p>
        </w:tc>
        <w:tc>
          <w:tcPr>
            <w:tcW w:w="4005" w:type="dxa"/>
            <w:tcBorders>
              <w:top w:val="single" w:sz="4" w:space="0" w:color="auto"/>
              <w:left w:val="single" w:sz="4" w:space="0" w:color="auto"/>
              <w:bottom w:val="nil"/>
              <w:right w:val="single" w:sz="4" w:space="0" w:color="auto"/>
            </w:tcBorders>
          </w:tcPr>
          <w:p w14:paraId="1F5F7B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rPr>
              <w:t>CA_n41A-n258A/G/H</w:t>
            </w:r>
          </w:p>
        </w:tc>
        <w:tc>
          <w:tcPr>
            <w:tcW w:w="1140" w:type="dxa"/>
            <w:tcBorders>
              <w:top w:val="single" w:sz="4" w:space="0" w:color="auto"/>
              <w:left w:val="single" w:sz="4" w:space="0" w:color="auto"/>
              <w:bottom w:val="single" w:sz="4" w:space="0" w:color="auto"/>
              <w:right w:val="single" w:sz="4" w:space="0" w:color="auto"/>
            </w:tcBorders>
          </w:tcPr>
          <w:p w14:paraId="2D1802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D173A0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4F1A10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D946646" w14:textId="77777777" w:rsidTr="00786343">
        <w:trPr>
          <w:trHeight w:val="187"/>
          <w:jc w:val="center"/>
        </w:trPr>
        <w:tc>
          <w:tcPr>
            <w:tcW w:w="2234" w:type="dxa"/>
            <w:tcBorders>
              <w:top w:val="nil"/>
              <w:left w:val="single" w:sz="4" w:space="0" w:color="auto"/>
              <w:bottom w:val="nil"/>
              <w:right w:val="single" w:sz="4" w:space="0" w:color="auto"/>
            </w:tcBorders>
          </w:tcPr>
          <w:p w14:paraId="69D4F0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291727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84818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0D78D6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CA_n258(G-H)</w:t>
            </w:r>
          </w:p>
        </w:tc>
        <w:tc>
          <w:tcPr>
            <w:tcW w:w="2031" w:type="dxa"/>
            <w:tcBorders>
              <w:top w:val="nil"/>
              <w:left w:val="single" w:sz="4" w:space="0" w:color="auto"/>
              <w:bottom w:val="single" w:sz="4" w:space="0" w:color="auto"/>
              <w:right w:val="single" w:sz="4" w:space="0" w:color="auto"/>
            </w:tcBorders>
          </w:tcPr>
          <w:p w14:paraId="68591C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8500E0" w14:textId="77777777" w:rsidTr="00786343">
        <w:trPr>
          <w:trHeight w:val="187"/>
          <w:jc w:val="center"/>
        </w:trPr>
        <w:tc>
          <w:tcPr>
            <w:tcW w:w="2234" w:type="dxa"/>
            <w:tcBorders>
              <w:top w:val="nil"/>
              <w:left w:val="single" w:sz="4" w:space="0" w:color="auto"/>
              <w:bottom w:val="nil"/>
              <w:right w:val="single" w:sz="4" w:space="0" w:color="auto"/>
            </w:tcBorders>
          </w:tcPr>
          <w:p w14:paraId="01245F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B7C03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F92CF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E1D4A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CA_n41C_BCS4 and 5</w:t>
            </w:r>
          </w:p>
        </w:tc>
        <w:tc>
          <w:tcPr>
            <w:tcW w:w="2031" w:type="dxa"/>
            <w:tcBorders>
              <w:top w:val="single" w:sz="4" w:space="0" w:color="auto"/>
              <w:left w:val="single" w:sz="4" w:space="0" w:color="auto"/>
              <w:bottom w:val="nil"/>
              <w:right w:val="single" w:sz="4" w:space="0" w:color="auto"/>
            </w:tcBorders>
            <w:vAlign w:val="center"/>
          </w:tcPr>
          <w:p w14:paraId="14C701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2B9B120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67F6F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1F606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66465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48A08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CA_n258(G-H)</w:t>
            </w:r>
          </w:p>
        </w:tc>
        <w:tc>
          <w:tcPr>
            <w:tcW w:w="2031" w:type="dxa"/>
            <w:tcBorders>
              <w:top w:val="nil"/>
              <w:left w:val="single" w:sz="4" w:space="0" w:color="auto"/>
              <w:bottom w:val="single" w:sz="4" w:space="0" w:color="auto"/>
              <w:right w:val="single" w:sz="4" w:space="0" w:color="auto"/>
            </w:tcBorders>
            <w:vAlign w:val="center"/>
          </w:tcPr>
          <w:p w14:paraId="4E72F7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2380A7D"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70F7A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(2A)-n258A</w:t>
            </w:r>
          </w:p>
        </w:tc>
        <w:tc>
          <w:tcPr>
            <w:tcW w:w="4005" w:type="dxa"/>
            <w:tcBorders>
              <w:top w:val="single" w:sz="4" w:space="0" w:color="auto"/>
              <w:left w:val="single" w:sz="4" w:space="0" w:color="auto"/>
              <w:bottom w:val="nil"/>
              <w:right w:val="single" w:sz="4" w:space="0" w:color="auto"/>
            </w:tcBorders>
          </w:tcPr>
          <w:p w14:paraId="27D580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449F27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8B5885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573CCA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623832F" w14:textId="77777777" w:rsidTr="00786343">
        <w:trPr>
          <w:trHeight w:val="187"/>
          <w:jc w:val="center"/>
        </w:trPr>
        <w:tc>
          <w:tcPr>
            <w:tcW w:w="2234" w:type="dxa"/>
            <w:tcBorders>
              <w:top w:val="nil"/>
              <w:left w:val="single" w:sz="4" w:space="0" w:color="auto"/>
              <w:bottom w:val="nil"/>
              <w:right w:val="single" w:sz="4" w:space="0" w:color="auto"/>
            </w:tcBorders>
          </w:tcPr>
          <w:p w14:paraId="4AF74D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C6DBD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8FD45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7594CA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17DF8C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A2B226" w14:textId="77777777" w:rsidTr="00786343">
        <w:trPr>
          <w:trHeight w:val="187"/>
          <w:jc w:val="center"/>
        </w:trPr>
        <w:tc>
          <w:tcPr>
            <w:tcW w:w="2234" w:type="dxa"/>
            <w:tcBorders>
              <w:top w:val="nil"/>
              <w:left w:val="single" w:sz="4" w:space="0" w:color="auto"/>
              <w:bottom w:val="nil"/>
              <w:right w:val="single" w:sz="4" w:space="0" w:color="auto"/>
            </w:tcBorders>
          </w:tcPr>
          <w:p w14:paraId="4B6C9B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20A31A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C42AE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53C57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w:t>
            </w:r>
            <w:r w:rsidRPr="003A1FA9">
              <w:rPr>
                <w:rFonts w:ascii="Arial" w:eastAsia="宋体" w:hAnsi="Arial" w:hint="eastAsia"/>
                <w:sz w:val="18"/>
                <w:lang w:val="en-US" w:eastAsia="zh-CN"/>
              </w:rPr>
              <w:t>(2A)</w:t>
            </w:r>
            <w:r w:rsidRPr="003A1FA9">
              <w:rPr>
                <w:rFonts w:ascii="Arial" w:eastAsia="宋体" w:hAnsi="Arial"/>
                <w:sz w:val="18"/>
              </w:rPr>
              <w:t>_BCS4 and 5</w:t>
            </w:r>
          </w:p>
        </w:tc>
        <w:tc>
          <w:tcPr>
            <w:tcW w:w="2031" w:type="dxa"/>
            <w:tcBorders>
              <w:top w:val="single" w:sz="4" w:space="0" w:color="auto"/>
              <w:left w:val="single" w:sz="4" w:space="0" w:color="auto"/>
              <w:bottom w:val="nil"/>
              <w:right w:val="single" w:sz="4" w:space="0" w:color="auto"/>
            </w:tcBorders>
            <w:vAlign w:val="center"/>
          </w:tcPr>
          <w:p w14:paraId="46F352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037A45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F9946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63E0E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25D23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C56EE4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vAlign w:val="center"/>
          </w:tcPr>
          <w:p w14:paraId="7DFF24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93C3D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1A838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w:t>
            </w:r>
            <w:r w:rsidRPr="003A1FA9">
              <w:rPr>
                <w:rFonts w:ascii="Arial" w:eastAsia="宋体" w:hAnsi="Arial"/>
                <w:sz w:val="18"/>
                <w:szCs w:val="18"/>
                <w:lang w:eastAsia="zh-CN"/>
              </w:rPr>
              <w:t>41</w:t>
            </w:r>
            <w:r w:rsidRPr="003A1FA9">
              <w:rPr>
                <w:rFonts w:ascii="Arial" w:eastAsia="宋体" w:hAnsi="Arial"/>
                <w:sz w:val="18"/>
                <w:szCs w:val="18"/>
              </w:rPr>
              <w:t>(2A)-n258(2A)</w:t>
            </w:r>
          </w:p>
        </w:tc>
        <w:tc>
          <w:tcPr>
            <w:tcW w:w="4005" w:type="dxa"/>
            <w:tcBorders>
              <w:top w:val="single" w:sz="4" w:space="0" w:color="auto"/>
              <w:left w:val="single" w:sz="4" w:space="0" w:color="auto"/>
              <w:bottom w:val="nil"/>
              <w:right w:val="single" w:sz="4" w:space="0" w:color="auto"/>
            </w:tcBorders>
          </w:tcPr>
          <w:p w14:paraId="1D980E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6D65B2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188B75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24ED60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7049FE5" w14:textId="77777777" w:rsidTr="00786343">
        <w:trPr>
          <w:trHeight w:val="187"/>
          <w:jc w:val="center"/>
        </w:trPr>
        <w:tc>
          <w:tcPr>
            <w:tcW w:w="2234" w:type="dxa"/>
            <w:tcBorders>
              <w:top w:val="nil"/>
              <w:left w:val="single" w:sz="4" w:space="0" w:color="auto"/>
              <w:bottom w:val="nil"/>
              <w:right w:val="single" w:sz="4" w:space="0" w:color="auto"/>
            </w:tcBorders>
          </w:tcPr>
          <w:p w14:paraId="5CCCB1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3B3DD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655F4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A8B714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CA_n258(2A)</w:t>
            </w:r>
          </w:p>
        </w:tc>
        <w:tc>
          <w:tcPr>
            <w:tcW w:w="2031" w:type="dxa"/>
            <w:tcBorders>
              <w:top w:val="nil"/>
              <w:left w:val="single" w:sz="4" w:space="0" w:color="auto"/>
              <w:bottom w:val="single" w:sz="4" w:space="0" w:color="auto"/>
              <w:right w:val="single" w:sz="4" w:space="0" w:color="auto"/>
            </w:tcBorders>
          </w:tcPr>
          <w:p w14:paraId="528518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74EF6B" w14:textId="77777777" w:rsidTr="00786343">
        <w:trPr>
          <w:trHeight w:val="187"/>
          <w:jc w:val="center"/>
        </w:trPr>
        <w:tc>
          <w:tcPr>
            <w:tcW w:w="2234" w:type="dxa"/>
            <w:tcBorders>
              <w:top w:val="nil"/>
              <w:left w:val="single" w:sz="4" w:space="0" w:color="auto"/>
              <w:bottom w:val="nil"/>
              <w:right w:val="single" w:sz="4" w:space="0" w:color="auto"/>
            </w:tcBorders>
          </w:tcPr>
          <w:p w14:paraId="6776F4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9908F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9D755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4FD636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w:t>
            </w:r>
            <w:r w:rsidRPr="003A1FA9">
              <w:rPr>
                <w:rFonts w:ascii="Arial" w:eastAsia="宋体" w:hAnsi="Arial" w:hint="eastAsia"/>
                <w:sz w:val="18"/>
                <w:lang w:val="en-US" w:eastAsia="zh-CN"/>
              </w:rPr>
              <w:t>(2A)</w:t>
            </w:r>
            <w:r w:rsidRPr="003A1FA9">
              <w:rPr>
                <w:rFonts w:ascii="Arial" w:eastAsia="宋体" w:hAnsi="Arial"/>
                <w:sz w:val="18"/>
              </w:rPr>
              <w:t>_BCS4 and 5</w:t>
            </w:r>
          </w:p>
        </w:tc>
        <w:tc>
          <w:tcPr>
            <w:tcW w:w="2031" w:type="dxa"/>
            <w:tcBorders>
              <w:top w:val="single" w:sz="4" w:space="0" w:color="auto"/>
              <w:left w:val="single" w:sz="4" w:space="0" w:color="auto"/>
              <w:bottom w:val="nil"/>
              <w:right w:val="single" w:sz="4" w:space="0" w:color="auto"/>
            </w:tcBorders>
            <w:vAlign w:val="center"/>
          </w:tcPr>
          <w:p w14:paraId="37DB0C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0F7B356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611D4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506C4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F9FF0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5D17AA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CA_n258(2A)</w:t>
            </w:r>
          </w:p>
        </w:tc>
        <w:tc>
          <w:tcPr>
            <w:tcW w:w="2031" w:type="dxa"/>
            <w:tcBorders>
              <w:top w:val="nil"/>
              <w:left w:val="single" w:sz="4" w:space="0" w:color="auto"/>
              <w:bottom w:val="single" w:sz="4" w:space="0" w:color="auto"/>
              <w:right w:val="single" w:sz="4" w:space="0" w:color="auto"/>
            </w:tcBorders>
            <w:vAlign w:val="center"/>
          </w:tcPr>
          <w:p w14:paraId="205C49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5F940C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4BD25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(2A)-n258(3A)</w:t>
            </w:r>
          </w:p>
        </w:tc>
        <w:tc>
          <w:tcPr>
            <w:tcW w:w="4005" w:type="dxa"/>
            <w:tcBorders>
              <w:top w:val="single" w:sz="4" w:space="0" w:color="auto"/>
              <w:left w:val="single" w:sz="4" w:space="0" w:color="auto"/>
              <w:bottom w:val="nil"/>
              <w:right w:val="single" w:sz="4" w:space="0" w:color="auto"/>
            </w:tcBorders>
          </w:tcPr>
          <w:p w14:paraId="67632B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6276F3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86C340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3A1515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3E194D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63729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D3FDC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5EBD2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2E4FE5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CA_n258(3A)</w:t>
            </w:r>
          </w:p>
        </w:tc>
        <w:tc>
          <w:tcPr>
            <w:tcW w:w="2031" w:type="dxa"/>
            <w:tcBorders>
              <w:top w:val="nil"/>
              <w:left w:val="single" w:sz="4" w:space="0" w:color="auto"/>
              <w:bottom w:val="single" w:sz="4" w:space="0" w:color="auto"/>
              <w:right w:val="single" w:sz="4" w:space="0" w:color="auto"/>
            </w:tcBorders>
          </w:tcPr>
          <w:p w14:paraId="15FDC7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EAB411B" w14:textId="77777777" w:rsidTr="00786343">
        <w:trPr>
          <w:trHeight w:val="187"/>
          <w:jc w:val="center"/>
        </w:trPr>
        <w:tc>
          <w:tcPr>
            <w:tcW w:w="2234" w:type="dxa"/>
            <w:tcBorders>
              <w:top w:val="nil"/>
              <w:left w:val="single" w:sz="4" w:space="0" w:color="auto"/>
              <w:bottom w:val="nil"/>
              <w:right w:val="single" w:sz="4" w:space="0" w:color="auto"/>
            </w:tcBorders>
          </w:tcPr>
          <w:p w14:paraId="401876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(2A)-n258(4A)</w:t>
            </w:r>
          </w:p>
        </w:tc>
        <w:tc>
          <w:tcPr>
            <w:tcW w:w="4005" w:type="dxa"/>
            <w:tcBorders>
              <w:top w:val="nil"/>
              <w:left w:val="single" w:sz="4" w:space="0" w:color="auto"/>
              <w:bottom w:val="nil"/>
              <w:right w:val="single" w:sz="4" w:space="0" w:color="auto"/>
            </w:tcBorders>
          </w:tcPr>
          <w:p w14:paraId="057642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24D722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C48FAA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46C42A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B865310"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AED96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7C4E9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682E87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C0A33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CA_n258(4A)</w:t>
            </w:r>
          </w:p>
        </w:tc>
        <w:tc>
          <w:tcPr>
            <w:tcW w:w="2031" w:type="dxa"/>
            <w:tcBorders>
              <w:top w:val="nil"/>
              <w:left w:val="single" w:sz="4" w:space="0" w:color="auto"/>
              <w:bottom w:val="single" w:sz="4" w:space="0" w:color="auto"/>
              <w:right w:val="single" w:sz="4" w:space="0" w:color="auto"/>
            </w:tcBorders>
          </w:tcPr>
          <w:p w14:paraId="0E695F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442D4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B2D9A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(2A)-n258(5A)</w:t>
            </w:r>
          </w:p>
        </w:tc>
        <w:tc>
          <w:tcPr>
            <w:tcW w:w="4005" w:type="dxa"/>
            <w:tcBorders>
              <w:top w:val="single" w:sz="4" w:space="0" w:color="auto"/>
              <w:left w:val="single" w:sz="4" w:space="0" w:color="auto"/>
              <w:bottom w:val="nil"/>
              <w:right w:val="single" w:sz="4" w:space="0" w:color="auto"/>
            </w:tcBorders>
          </w:tcPr>
          <w:p w14:paraId="4F7EAD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w:t>
            </w:r>
          </w:p>
        </w:tc>
        <w:tc>
          <w:tcPr>
            <w:tcW w:w="1140" w:type="dxa"/>
            <w:tcBorders>
              <w:top w:val="single" w:sz="4" w:space="0" w:color="auto"/>
              <w:left w:val="single" w:sz="4" w:space="0" w:color="auto"/>
              <w:bottom w:val="single" w:sz="4" w:space="0" w:color="auto"/>
              <w:right w:val="single" w:sz="4" w:space="0" w:color="auto"/>
            </w:tcBorders>
          </w:tcPr>
          <w:p w14:paraId="49D85B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C42A3D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73934E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EDBCD2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389C5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777F3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7FC7E4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293393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CA_n258(5A)</w:t>
            </w:r>
          </w:p>
        </w:tc>
        <w:tc>
          <w:tcPr>
            <w:tcW w:w="2031" w:type="dxa"/>
            <w:tcBorders>
              <w:top w:val="nil"/>
              <w:left w:val="single" w:sz="4" w:space="0" w:color="auto"/>
              <w:bottom w:val="single" w:sz="4" w:space="0" w:color="auto"/>
              <w:right w:val="single" w:sz="4" w:space="0" w:color="auto"/>
            </w:tcBorders>
          </w:tcPr>
          <w:p w14:paraId="550794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90D05C"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15B2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(2A)-n258G</w:t>
            </w:r>
          </w:p>
          <w:p w14:paraId="512488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018CE2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A-n258A/G</w:t>
            </w:r>
          </w:p>
        </w:tc>
        <w:tc>
          <w:tcPr>
            <w:tcW w:w="1140" w:type="dxa"/>
            <w:tcBorders>
              <w:top w:val="single" w:sz="4" w:space="0" w:color="auto"/>
              <w:left w:val="single" w:sz="4" w:space="0" w:color="auto"/>
              <w:bottom w:val="single" w:sz="4" w:space="0" w:color="auto"/>
              <w:right w:val="single" w:sz="4" w:space="0" w:color="auto"/>
            </w:tcBorders>
          </w:tcPr>
          <w:p w14:paraId="14C84F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3A798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2F8B49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0E515F9C" w14:textId="77777777" w:rsidTr="00786343">
        <w:trPr>
          <w:trHeight w:val="187"/>
          <w:jc w:val="center"/>
        </w:trPr>
        <w:tc>
          <w:tcPr>
            <w:tcW w:w="2234" w:type="dxa"/>
            <w:tcBorders>
              <w:top w:val="nil"/>
              <w:left w:val="single" w:sz="4" w:space="0" w:color="auto"/>
              <w:bottom w:val="nil"/>
              <w:right w:val="single" w:sz="4" w:space="0" w:color="auto"/>
            </w:tcBorders>
          </w:tcPr>
          <w:p w14:paraId="079606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218DEF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5D3690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14F7B7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w:t>
            </w:r>
          </w:p>
        </w:tc>
        <w:tc>
          <w:tcPr>
            <w:tcW w:w="2031" w:type="dxa"/>
            <w:tcBorders>
              <w:top w:val="nil"/>
              <w:left w:val="single" w:sz="4" w:space="0" w:color="auto"/>
              <w:bottom w:val="single" w:sz="4" w:space="0" w:color="auto"/>
              <w:right w:val="single" w:sz="4" w:space="0" w:color="auto"/>
            </w:tcBorders>
          </w:tcPr>
          <w:p w14:paraId="314064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744D6A7" w14:textId="77777777" w:rsidTr="00786343">
        <w:trPr>
          <w:trHeight w:val="187"/>
          <w:jc w:val="center"/>
        </w:trPr>
        <w:tc>
          <w:tcPr>
            <w:tcW w:w="2234" w:type="dxa"/>
            <w:tcBorders>
              <w:top w:val="nil"/>
              <w:left w:val="single" w:sz="4" w:space="0" w:color="auto"/>
              <w:bottom w:val="nil"/>
              <w:right w:val="single" w:sz="4" w:space="0" w:color="auto"/>
            </w:tcBorders>
          </w:tcPr>
          <w:p w14:paraId="62CD9E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534D2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67F55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E05B1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6B8A64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7DC4C3F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6EB99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75DBC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620A32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3C4C559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CA_n258G</w:t>
            </w:r>
          </w:p>
        </w:tc>
        <w:tc>
          <w:tcPr>
            <w:tcW w:w="2031" w:type="dxa"/>
            <w:tcBorders>
              <w:top w:val="nil"/>
              <w:left w:val="single" w:sz="4" w:space="0" w:color="auto"/>
              <w:bottom w:val="single" w:sz="4" w:space="0" w:color="auto"/>
              <w:right w:val="single" w:sz="4" w:space="0" w:color="auto"/>
            </w:tcBorders>
            <w:vAlign w:val="center"/>
          </w:tcPr>
          <w:p w14:paraId="577D52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DB9C177"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09F68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(2A)-n258(2G)</w:t>
            </w:r>
          </w:p>
          <w:p w14:paraId="7E6681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3D748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A-n258A/G</w:t>
            </w:r>
          </w:p>
        </w:tc>
        <w:tc>
          <w:tcPr>
            <w:tcW w:w="1140" w:type="dxa"/>
            <w:tcBorders>
              <w:top w:val="single" w:sz="4" w:space="0" w:color="auto"/>
              <w:left w:val="single" w:sz="4" w:space="0" w:color="auto"/>
              <w:bottom w:val="single" w:sz="4" w:space="0" w:color="auto"/>
              <w:right w:val="single" w:sz="4" w:space="0" w:color="auto"/>
            </w:tcBorders>
          </w:tcPr>
          <w:p w14:paraId="3A2E07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2DEA52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0271AB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ED99962" w14:textId="77777777" w:rsidTr="00786343">
        <w:trPr>
          <w:trHeight w:val="187"/>
          <w:jc w:val="center"/>
        </w:trPr>
        <w:tc>
          <w:tcPr>
            <w:tcW w:w="2234" w:type="dxa"/>
            <w:tcBorders>
              <w:top w:val="nil"/>
              <w:left w:val="single" w:sz="4" w:space="0" w:color="auto"/>
              <w:bottom w:val="nil"/>
              <w:right w:val="single" w:sz="4" w:space="0" w:color="auto"/>
            </w:tcBorders>
          </w:tcPr>
          <w:p w14:paraId="3A3FE1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FB512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09302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42CA3DF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CA_n258(2G)</w:t>
            </w:r>
          </w:p>
        </w:tc>
        <w:tc>
          <w:tcPr>
            <w:tcW w:w="2031" w:type="dxa"/>
            <w:tcBorders>
              <w:top w:val="nil"/>
              <w:left w:val="single" w:sz="4" w:space="0" w:color="auto"/>
              <w:bottom w:val="single" w:sz="4" w:space="0" w:color="auto"/>
              <w:right w:val="single" w:sz="4" w:space="0" w:color="auto"/>
            </w:tcBorders>
          </w:tcPr>
          <w:p w14:paraId="63B842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48CB25" w14:textId="77777777" w:rsidTr="00786343">
        <w:trPr>
          <w:trHeight w:val="187"/>
          <w:jc w:val="center"/>
        </w:trPr>
        <w:tc>
          <w:tcPr>
            <w:tcW w:w="2234" w:type="dxa"/>
            <w:tcBorders>
              <w:top w:val="nil"/>
              <w:left w:val="single" w:sz="4" w:space="0" w:color="auto"/>
              <w:bottom w:val="nil"/>
              <w:right w:val="single" w:sz="4" w:space="0" w:color="auto"/>
            </w:tcBorders>
          </w:tcPr>
          <w:p w14:paraId="6CDDFE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B6BBE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F7699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3F6F44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440671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57EF51E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1A626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E0FAC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0A621E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14975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CA_n258(2G)</w:t>
            </w:r>
          </w:p>
        </w:tc>
        <w:tc>
          <w:tcPr>
            <w:tcW w:w="2031" w:type="dxa"/>
            <w:tcBorders>
              <w:top w:val="nil"/>
              <w:left w:val="single" w:sz="4" w:space="0" w:color="auto"/>
              <w:bottom w:val="single" w:sz="4" w:space="0" w:color="auto"/>
              <w:right w:val="single" w:sz="4" w:space="0" w:color="auto"/>
            </w:tcBorders>
            <w:vAlign w:val="center"/>
          </w:tcPr>
          <w:p w14:paraId="2A31EA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7D93CF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325A5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(2A)-n258H</w:t>
            </w:r>
          </w:p>
          <w:p w14:paraId="264E85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2D57B1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A-n258A/G/H</w:t>
            </w:r>
          </w:p>
        </w:tc>
        <w:tc>
          <w:tcPr>
            <w:tcW w:w="1140" w:type="dxa"/>
            <w:tcBorders>
              <w:top w:val="single" w:sz="4" w:space="0" w:color="auto"/>
              <w:left w:val="single" w:sz="4" w:space="0" w:color="auto"/>
              <w:bottom w:val="single" w:sz="4" w:space="0" w:color="auto"/>
              <w:right w:val="single" w:sz="4" w:space="0" w:color="auto"/>
            </w:tcBorders>
          </w:tcPr>
          <w:p w14:paraId="183C28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6E8EB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408CE2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EBD5152" w14:textId="77777777" w:rsidTr="00786343">
        <w:trPr>
          <w:trHeight w:val="187"/>
          <w:jc w:val="center"/>
        </w:trPr>
        <w:tc>
          <w:tcPr>
            <w:tcW w:w="2234" w:type="dxa"/>
            <w:tcBorders>
              <w:top w:val="nil"/>
              <w:left w:val="single" w:sz="4" w:space="0" w:color="auto"/>
              <w:bottom w:val="nil"/>
              <w:right w:val="single" w:sz="4" w:space="0" w:color="auto"/>
            </w:tcBorders>
          </w:tcPr>
          <w:p w14:paraId="640561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D6C9A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0A80C2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8B2962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CA_n258H</w:t>
            </w:r>
          </w:p>
        </w:tc>
        <w:tc>
          <w:tcPr>
            <w:tcW w:w="2031" w:type="dxa"/>
            <w:tcBorders>
              <w:top w:val="nil"/>
              <w:left w:val="single" w:sz="4" w:space="0" w:color="auto"/>
              <w:bottom w:val="single" w:sz="4" w:space="0" w:color="auto"/>
              <w:right w:val="single" w:sz="4" w:space="0" w:color="auto"/>
            </w:tcBorders>
          </w:tcPr>
          <w:p w14:paraId="4635F3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0BEBFA" w14:textId="77777777" w:rsidTr="00786343">
        <w:trPr>
          <w:trHeight w:val="187"/>
          <w:jc w:val="center"/>
        </w:trPr>
        <w:tc>
          <w:tcPr>
            <w:tcW w:w="2234" w:type="dxa"/>
            <w:tcBorders>
              <w:top w:val="nil"/>
              <w:left w:val="single" w:sz="4" w:space="0" w:color="auto"/>
              <w:bottom w:val="nil"/>
              <w:right w:val="single" w:sz="4" w:space="0" w:color="auto"/>
            </w:tcBorders>
          </w:tcPr>
          <w:p w14:paraId="5FE574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0BFD2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9ED82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7C19B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297816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1032358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768C7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9CB0E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DEE22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39B9D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CA_n258H</w:t>
            </w:r>
          </w:p>
        </w:tc>
        <w:tc>
          <w:tcPr>
            <w:tcW w:w="2031" w:type="dxa"/>
            <w:tcBorders>
              <w:top w:val="nil"/>
              <w:left w:val="single" w:sz="4" w:space="0" w:color="auto"/>
              <w:bottom w:val="single" w:sz="4" w:space="0" w:color="auto"/>
              <w:right w:val="single" w:sz="4" w:space="0" w:color="auto"/>
            </w:tcBorders>
            <w:vAlign w:val="center"/>
          </w:tcPr>
          <w:p w14:paraId="53F59A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685A5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13BF4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CA_n41(2A)-n258(A-G)</w:t>
            </w:r>
          </w:p>
        </w:tc>
        <w:tc>
          <w:tcPr>
            <w:tcW w:w="4005" w:type="dxa"/>
            <w:tcBorders>
              <w:top w:val="single" w:sz="4" w:space="0" w:color="auto"/>
              <w:left w:val="single" w:sz="4" w:space="0" w:color="auto"/>
              <w:bottom w:val="nil"/>
              <w:right w:val="single" w:sz="4" w:space="0" w:color="auto"/>
            </w:tcBorders>
          </w:tcPr>
          <w:p w14:paraId="242758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A-n258A/G</w:t>
            </w:r>
          </w:p>
        </w:tc>
        <w:tc>
          <w:tcPr>
            <w:tcW w:w="1140" w:type="dxa"/>
            <w:tcBorders>
              <w:top w:val="single" w:sz="4" w:space="0" w:color="auto"/>
              <w:left w:val="single" w:sz="4" w:space="0" w:color="auto"/>
              <w:bottom w:val="single" w:sz="4" w:space="0" w:color="auto"/>
              <w:right w:val="single" w:sz="4" w:space="0" w:color="auto"/>
            </w:tcBorders>
          </w:tcPr>
          <w:p w14:paraId="5B1A01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FC79E8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7818C5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D599FB6" w14:textId="77777777" w:rsidTr="00786343">
        <w:trPr>
          <w:trHeight w:val="187"/>
          <w:jc w:val="center"/>
        </w:trPr>
        <w:tc>
          <w:tcPr>
            <w:tcW w:w="2234" w:type="dxa"/>
            <w:tcBorders>
              <w:top w:val="nil"/>
              <w:left w:val="single" w:sz="4" w:space="0" w:color="auto"/>
              <w:bottom w:val="nil"/>
              <w:right w:val="single" w:sz="4" w:space="0" w:color="auto"/>
            </w:tcBorders>
          </w:tcPr>
          <w:p w14:paraId="635F20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374D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448796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09B4F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CA_n258(A-G)</w:t>
            </w:r>
          </w:p>
        </w:tc>
        <w:tc>
          <w:tcPr>
            <w:tcW w:w="2031" w:type="dxa"/>
            <w:tcBorders>
              <w:top w:val="nil"/>
              <w:left w:val="single" w:sz="4" w:space="0" w:color="auto"/>
              <w:bottom w:val="single" w:sz="4" w:space="0" w:color="auto"/>
              <w:right w:val="single" w:sz="4" w:space="0" w:color="auto"/>
            </w:tcBorders>
          </w:tcPr>
          <w:p w14:paraId="01484A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1B9017" w14:textId="77777777" w:rsidTr="00786343">
        <w:trPr>
          <w:trHeight w:val="187"/>
          <w:jc w:val="center"/>
        </w:trPr>
        <w:tc>
          <w:tcPr>
            <w:tcW w:w="2234" w:type="dxa"/>
            <w:tcBorders>
              <w:top w:val="nil"/>
              <w:left w:val="single" w:sz="4" w:space="0" w:color="auto"/>
              <w:bottom w:val="nil"/>
              <w:right w:val="single" w:sz="4" w:space="0" w:color="auto"/>
            </w:tcBorders>
          </w:tcPr>
          <w:p w14:paraId="0250DF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395B4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513491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8C6690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1EB711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18A5EB2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C73B5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E15EF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A96BA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237B81C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CA_n258(A-G)</w:t>
            </w:r>
          </w:p>
        </w:tc>
        <w:tc>
          <w:tcPr>
            <w:tcW w:w="2031" w:type="dxa"/>
            <w:tcBorders>
              <w:top w:val="nil"/>
              <w:left w:val="single" w:sz="4" w:space="0" w:color="auto"/>
              <w:bottom w:val="single" w:sz="4" w:space="0" w:color="auto"/>
              <w:right w:val="single" w:sz="4" w:space="0" w:color="auto"/>
            </w:tcBorders>
            <w:vAlign w:val="center"/>
          </w:tcPr>
          <w:p w14:paraId="542E8B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CE92EE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03ABB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CA_n41(2A)-n258(A-H)</w:t>
            </w:r>
          </w:p>
        </w:tc>
        <w:tc>
          <w:tcPr>
            <w:tcW w:w="4005" w:type="dxa"/>
            <w:tcBorders>
              <w:top w:val="single" w:sz="4" w:space="0" w:color="auto"/>
              <w:left w:val="single" w:sz="4" w:space="0" w:color="auto"/>
              <w:bottom w:val="nil"/>
              <w:right w:val="single" w:sz="4" w:space="0" w:color="auto"/>
            </w:tcBorders>
          </w:tcPr>
          <w:p w14:paraId="582FDF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A-n258A/G/H</w:t>
            </w:r>
          </w:p>
        </w:tc>
        <w:tc>
          <w:tcPr>
            <w:tcW w:w="1140" w:type="dxa"/>
            <w:tcBorders>
              <w:top w:val="single" w:sz="4" w:space="0" w:color="auto"/>
              <w:left w:val="single" w:sz="4" w:space="0" w:color="auto"/>
              <w:bottom w:val="single" w:sz="4" w:space="0" w:color="auto"/>
              <w:right w:val="single" w:sz="4" w:space="0" w:color="auto"/>
            </w:tcBorders>
          </w:tcPr>
          <w:p w14:paraId="3F982E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C3DB8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76E291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E741CCC" w14:textId="77777777" w:rsidTr="00786343">
        <w:trPr>
          <w:trHeight w:val="187"/>
          <w:jc w:val="center"/>
        </w:trPr>
        <w:tc>
          <w:tcPr>
            <w:tcW w:w="2234" w:type="dxa"/>
            <w:tcBorders>
              <w:top w:val="nil"/>
              <w:left w:val="single" w:sz="4" w:space="0" w:color="auto"/>
              <w:bottom w:val="nil"/>
              <w:right w:val="single" w:sz="4" w:space="0" w:color="auto"/>
            </w:tcBorders>
          </w:tcPr>
          <w:p w14:paraId="48B8A0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E0130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EA8F1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724A1D3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CA_n258(A-H)</w:t>
            </w:r>
          </w:p>
        </w:tc>
        <w:tc>
          <w:tcPr>
            <w:tcW w:w="2031" w:type="dxa"/>
            <w:tcBorders>
              <w:top w:val="nil"/>
              <w:left w:val="single" w:sz="4" w:space="0" w:color="auto"/>
              <w:bottom w:val="single" w:sz="4" w:space="0" w:color="auto"/>
              <w:right w:val="single" w:sz="4" w:space="0" w:color="auto"/>
            </w:tcBorders>
          </w:tcPr>
          <w:p w14:paraId="20502A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9F2ED7" w14:textId="77777777" w:rsidTr="00786343">
        <w:trPr>
          <w:trHeight w:val="187"/>
          <w:jc w:val="center"/>
        </w:trPr>
        <w:tc>
          <w:tcPr>
            <w:tcW w:w="2234" w:type="dxa"/>
            <w:tcBorders>
              <w:top w:val="nil"/>
              <w:left w:val="single" w:sz="4" w:space="0" w:color="auto"/>
              <w:bottom w:val="nil"/>
              <w:right w:val="single" w:sz="4" w:space="0" w:color="auto"/>
            </w:tcBorders>
          </w:tcPr>
          <w:p w14:paraId="0781A0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30527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47CB7A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42D537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39E83D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13E7F6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ED4A1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E3F03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26A2E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0E7DBA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CA_n258(A-H)</w:t>
            </w:r>
          </w:p>
        </w:tc>
        <w:tc>
          <w:tcPr>
            <w:tcW w:w="2031" w:type="dxa"/>
            <w:tcBorders>
              <w:top w:val="nil"/>
              <w:left w:val="single" w:sz="4" w:space="0" w:color="auto"/>
              <w:bottom w:val="single" w:sz="4" w:space="0" w:color="auto"/>
              <w:right w:val="single" w:sz="4" w:space="0" w:color="auto"/>
            </w:tcBorders>
            <w:vAlign w:val="center"/>
          </w:tcPr>
          <w:p w14:paraId="087310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53E6F4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5AB76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CA_n41(2A)-n258(G-H)</w:t>
            </w:r>
          </w:p>
        </w:tc>
        <w:tc>
          <w:tcPr>
            <w:tcW w:w="4005" w:type="dxa"/>
            <w:tcBorders>
              <w:top w:val="single" w:sz="4" w:space="0" w:color="auto"/>
              <w:left w:val="single" w:sz="4" w:space="0" w:color="auto"/>
              <w:bottom w:val="nil"/>
              <w:right w:val="single" w:sz="4" w:space="0" w:color="auto"/>
            </w:tcBorders>
          </w:tcPr>
          <w:p w14:paraId="6DF5A5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A-n258A/G/H</w:t>
            </w:r>
          </w:p>
        </w:tc>
        <w:tc>
          <w:tcPr>
            <w:tcW w:w="1140" w:type="dxa"/>
            <w:tcBorders>
              <w:top w:val="single" w:sz="4" w:space="0" w:color="auto"/>
              <w:left w:val="single" w:sz="4" w:space="0" w:color="auto"/>
              <w:bottom w:val="single" w:sz="4" w:space="0" w:color="auto"/>
              <w:right w:val="single" w:sz="4" w:space="0" w:color="auto"/>
            </w:tcBorders>
          </w:tcPr>
          <w:p w14:paraId="03E52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984FA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w:t>
            </w:r>
            <w:r w:rsidRPr="003A1FA9">
              <w:rPr>
                <w:rFonts w:ascii="Arial" w:eastAsia="宋体" w:hAnsi="Arial" w:hint="eastAsia"/>
                <w:sz w:val="18"/>
                <w:lang w:val="en-US" w:eastAsia="zh-CN" w:bidi="ar"/>
              </w:rPr>
              <w:t>(2A)_</w:t>
            </w:r>
            <w:r w:rsidRPr="003A1FA9">
              <w:rPr>
                <w:rFonts w:ascii="Arial" w:eastAsia="宋体" w:hAnsi="Arial"/>
                <w:sz w:val="18"/>
                <w:lang w:val="en-US" w:eastAsia="zh-CN" w:bidi="ar"/>
              </w:rPr>
              <w:t>BCS1</w:t>
            </w:r>
          </w:p>
        </w:tc>
        <w:tc>
          <w:tcPr>
            <w:tcW w:w="2031" w:type="dxa"/>
            <w:tcBorders>
              <w:top w:val="single" w:sz="4" w:space="0" w:color="auto"/>
              <w:left w:val="single" w:sz="4" w:space="0" w:color="auto"/>
              <w:bottom w:val="nil"/>
              <w:right w:val="single" w:sz="4" w:space="0" w:color="auto"/>
            </w:tcBorders>
          </w:tcPr>
          <w:p w14:paraId="4D77BA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058B0E5" w14:textId="77777777" w:rsidTr="00786343">
        <w:trPr>
          <w:trHeight w:val="187"/>
          <w:jc w:val="center"/>
        </w:trPr>
        <w:tc>
          <w:tcPr>
            <w:tcW w:w="2234" w:type="dxa"/>
            <w:tcBorders>
              <w:top w:val="nil"/>
              <w:left w:val="single" w:sz="4" w:space="0" w:color="auto"/>
              <w:bottom w:val="nil"/>
              <w:right w:val="single" w:sz="4" w:space="0" w:color="auto"/>
            </w:tcBorders>
          </w:tcPr>
          <w:p w14:paraId="4740B0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7B246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2D50D5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112B6B9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CA_n258(G-H)</w:t>
            </w:r>
          </w:p>
        </w:tc>
        <w:tc>
          <w:tcPr>
            <w:tcW w:w="2031" w:type="dxa"/>
            <w:tcBorders>
              <w:top w:val="nil"/>
              <w:left w:val="single" w:sz="4" w:space="0" w:color="auto"/>
              <w:bottom w:val="single" w:sz="4" w:space="0" w:color="auto"/>
              <w:right w:val="single" w:sz="4" w:space="0" w:color="auto"/>
            </w:tcBorders>
          </w:tcPr>
          <w:p w14:paraId="49CC5E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922A2D" w14:textId="77777777" w:rsidTr="00786343">
        <w:trPr>
          <w:trHeight w:val="187"/>
          <w:jc w:val="center"/>
        </w:trPr>
        <w:tc>
          <w:tcPr>
            <w:tcW w:w="2234" w:type="dxa"/>
            <w:tcBorders>
              <w:top w:val="nil"/>
              <w:left w:val="single" w:sz="4" w:space="0" w:color="auto"/>
              <w:bottom w:val="nil"/>
              <w:right w:val="single" w:sz="4" w:space="0" w:color="auto"/>
            </w:tcBorders>
          </w:tcPr>
          <w:p w14:paraId="258714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A363E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1E0159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4C901E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1E5BC4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610F960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F68DF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547CC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vAlign w:val="center"/>
          </w:tcPr>
          <w:p w14:paraId="7E7B03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n258</w:t>
            </w:r>
          </w:p>
        </w:tc>
        <w:tc>
          <w:tcPr>
            <w:tcW w:w="4651" w:type="dxa"/>
            <w:tcBorders>
              <w:top w:val="single" w:sz="4" w:space="0" w:color="auto"/>
              <w:left w:val="single" w:sz="4" w:space="0" w:color="auto"/>
              <w:bottom w:val="single" w:sz="4" w:space="0" w:color="auto"/>
              <w:right w:val="single" w:sz="4" w:space="0" w:color="auto"/>
            </w:tcBorders>
            <w:vAlign w:val="center"/>
          </w:tcPr>
          <w:p w14:paraId="5037FC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CA_n258(G-H)</w:t>
            </w:r>
          </w:p>
        </w:tc>
        <w:tc>
          <w:tcPr>
            <w:tcW w:w="2031" w:type="dxa"/>
            <w:tcBorders>
              <w:top w:val="nil"/>
              <w:left w:val="single" w:sz="4" w:space="0" w:color="auto"/>
              <w:bottom w:val="single" w:sz="4" w:space="0" w:color="auto"/>
              <w:right w:val="single" w:sz="4" w:space="0" w:color="auto"/>
            </w:tcBorders>
            <w:vAlign w:val="center"/>
          </w:tcPr>
          <w:p w14:paraId="0ED01D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9DA17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DFC0B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260</w:t>
            </w:r>
            <w:r w:rsidRPr="003A1FA9">
              <w:rPr>
                <w:rFonts w:ascii="Arial" w:eastAsia="宋体" w:hAnsi="Arial"/>
                <w:sz w:val="18"/>
                <w:szCs w:val="18"/>
              </w:rPr>
              <w:t>A</w:t>
            </w:r>
          </w:p>
        </w:tc>
        <w:tc>
          <w:tcPr>
            <w:tcW w:w="4005" w:type="dxa"/>
            <w:tcBorders>
              <w:top w:val="single" w:sz="4" w:space="0" w:color="auto"/>
              <w:left w:val="single" w:sz="4" w:space="0" w:color="auto"/>
              <w:bottom w:val="nil"/>
              <w:right w:val="single" w:sz="4" w:space="0" w:color="auto"/>
            </w:tcBorders>
          </w:tcPr>
          <w:p w14:paraId="394575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38B578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4DA24E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FC564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DBB0FC0" w14:textId="77777777" w:rsidTr="00786343">
        <w:trPr>
          <w:trHeight w:val="187"/>
          <w:jc w:val="center"/>
        </w:trPr>
        <w:tc>
          <w:tcPr>
            <w:tcW w:w="2234" w:type="dxa"/>
            <w:tcBorders>
              <w:top w:val="nil"/>
              <w:left w:val="single" w:sz="4" w:space="0" w:color="auto"/>
              <w:bottom w:val="nil"/>
              <w:right w:val="single" w:sz="4" w:space="0" w:color="auto"/>
            </w:tcBorders>
          </w:tcPr>
          <w:p w14:paraId="64484D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4D746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1AFC0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E6682C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5DB46C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4F9F9C" w14:textId="77777777" w:rsidTr="00786343">
        <w:trPr>
          <w:trHeight w:val="187"/>
          <w:jc w:val="center"/>
        </w:trPr>
        <w:tc>
          <w:tcPr>
            <w:tcW w:w="2234" w:type="dxa"/>
            <w:tcBorders>
              <w:top w:val="nil"/>
              <w:left w:val="single" w:sz="4" w:space="0" w:color="auto"/>
              <w:bottom w:val="nil"/>
              <w:right w:val="single" w:sz="4" w:space="0" w:color="auto"/>
            </w:tcBorders>
          </w:tcPr>
          <w:p w14:paraId="3C583B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FE3F6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774B1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2B8C85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szCs w:val="18"/>
                <w:lang w:eastAsia="zh-CN"/>
              </w:rPr>
              <w:t>See n41 channel bandwidths in Table 5.3.5-1</w:t>
            </w:r>
          </w:p>
        </w:tc>
        <w:tc>
          <w:tcPr>
            <w:tcW w:w="2031" w:type="dxa"/>
            <w:tcBorders>
              <w:top w:val="single" w:sz="4" w:space="0" w:color="auto"/>
              <w:left w:val="single" w:sz="4" w:space="0" w:color="auto"/>
              <w:bottom w:val="nil"/>
              <w:right w:val="single" w:sz="4" w:space="0" w:color="auto"/>
            </w:tcBorders>
          </w:tcPr>
          <w:p w14:paraId="25EA872D" w14:textId="77777777" w:rsidR="003A1FA9" w:rsidRPr="003A1FA9" w:rsidRDefault="003A1FA9" w:rsidP="003A1FA9">
            <w:pPr>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p w14:paraId="31508D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C85404"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BAB29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05B10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0A0BF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1E8E77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szCs w:val="18"/>
                <w:lang w:eastAsia="zh-CN"/>
              </w:rPr>
              <w:t>See n260 channel bandwidths in Table 5.3.5-1</w:t>
            </w:r>
          </w:p>
        </w:tc>
        <w:tc>
          <w:tcPr>
            <w:tcW w:w="2031" w:type="dxa"/>
            <w:tcBorders>
              <w:top w:val="nil"/>
              <w:left w:val="single" w:sz="4" w:space="0" w:color="auto"/>
              <w:bottom w:val="single" w:sz="4" w:space="0" w:color="auto"/>
              <w:right w:val="single" w:sz="4" w:space="0" w:color="auto"/>
            </w:tcBorders>
          </w:tcPr>
          <w:p w14:paraId="1F049B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7E6DA9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64BD7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CA_n41A-n260G</w:t>
            </w:r>
          </w:p>
        </w:tc>
        <w:tc>
          <w:tcPr>
            <w:tcW w:w="4005" w:type="dxa"/>
            <w:tcBorders>
              <w:top w:val="single" w:sz="4" w:space="0" w:color="auto"/>
              <w:left w:val="single" w:sz="4" w:space="0" w:color="auto"/>
              <w:bottom w:val="nil"/>
              <w:right w:val="single" w:sz="4" w:space="0" w:color="auto"/>
            </w:tcBorders>
          </w:tcPr>
          <w:p w14:paraId="1689A1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901A2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ECA41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nil"/>
              <w:left w:val="single" w:sz="4" w:space="0" w:color="auto"/>
              <w:bottom w:val="nil"/>
              <w:right w:val="single" w:sz="4" w:space="0" w:color="auto"/>
            </w:tcBorders>
          </w:tcPr>
          <w:p w14:paraId="002F76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9D673ED" w14:textId="77777777" w:rsidTr="00786343">
        <w:trPr>
          <w:trHeight w:val="187"/>
          <w:jc w:val="center"/>
        </w:trPr>
        <w:tc>
          <w:tcPr>
            <w:tcW w:w="2234" w:type="dxa"/>
            <w:tcBorders>
              <w:top w:val="nil"/>
              <w:left w:val="single" w:sz="4" w:space="0" w:color="auto"/>
              <w:bottom w:val="nil"/>
              <w:right w:val="single" w:sz="4" w:space="0" w:color="auto"/>
            </w:tcBorders>
          </w:tcPr>
          <w:p w14:paraId="2E5C1C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EB6E1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90662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4FD5F5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031" w:type="dxa"/>
            <w:tcBorders>
              <w:top w:val="nil"/>
              <w:left w:val="single" w:sz="4" w:space="0" w:color="auto"/>
              <w:bottom w:val="single" w:sz="4" w:space="0" w:color="auto"/>
              <w:right w:val="single" w:sz="4" w:space="0" w:color="auto"/>
            </w:tcBorders>
          </w:tcPr>
          <w:p w14:paraId="773FE8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C208C9" w14:textId="77777777" w:rsidTr="00786343">
        <w:trPr>
          <w:trHeight w:val="187"/>
          <w:jc w:val="center"/>
        </w:trPr>
        <w:tc>
          <w:tcPr>
            <w:tcW w:w="2234" w:type="dxa"/>
            <w:tcBorders>
              <w:top w:val="nil"/>
              <w:left w:val="single" w:sz="4" w:space="0" w:color="auto"/>
              <w:bottom w:val="nil"/>
              <w:right w:val="single" w:sz="4" w:space="0" w:color="auto"/>
            </w:tcBorders>
          </w:tcPr>
          <w:p w14:paraId="632A4A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68699C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w:t>
            </w:r>
          </w:p>
        </w:tc>
        <w:tc>
          <w:tcPr>
            <w:tcW w:w="1140" w:type="dxa"/>
            <w:tcBorders>
              <w:top w:val="single" w:sz="4" w:space="0" w:color="auto"/>
              <w:left w:val="single" w:sz="4" w:space="0" w:color="auto"/>
              <w:bottom w:val="single" w:sz="4" w:space="0" w:color="auto"/>
              <w:right w:val="single" w:sz="4" w:space="0" w:color="auto"/>
            </w:tcBorders>
          </w:tcPr>
          <w:p w14:paraId="36ADE7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886D8D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783A4D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6508E104"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1D7F0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4300E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2B36E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8AC2AF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031" w:type="dxa"/>
            <w:tcBorders>
              <w:top w:val="nil"/>
              <w:left w:val="single" w:sz="4" w:space="0" w:color="auto"/>
              <w:bottom w:val="single" w:sz="4" w:space="0" w:color="auto"/>
              <w:right w:val="single" w:sz="4" w:space="0" w:color="auto"/>
            </w:tcBorders>
          </w:tcPr>
          <w:p w14:paraId="0FF92B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EFA5D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0AD4F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CA_n41A-n260H</w:t>
            </w:r>
          </w:p>
        </w:tc>
        <w:tc>
          <w:tcPr>
            <w:tcW w:w="4005" w:type="dxa"/>
            <w:tcBorders>
              <w:top w:val="single" w:sz="4" w:space="0" w:color="auto"/>
              <w:left w:val="single" w:sz="4" w:space="0" w:color="auto"/>
              <w:bottom w:val="nil"/>
              <w:right w:val="single" w:sz="4" w:space="0" w:color="auto"/>
            </w:tcBorders>
          </w:tcPr>
          <w:p w14:paraId="33BD0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6316D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153383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09FD6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733C532" w14:textId="77777777" w:rsidTr="00786343">
        <w:trPr>
          <w:trHeight w:val="187"/>
          <w:jc w:val="center"/>
        </w:trPr>
        <w:tc>
          <w:tcPr>
            <w:tcW w:w="2234" w:type="dxa"/>
            <w:tcBorders>
              <w:top w:val="nil"/>
              <w:left w:val="single" w:sz="4" w:space="0" w:color="auto"/>
              <w:bottom w:val="nil"/>
              <w:right w:val="single" w:sz="4" w:space="0" w:color="auto"/>
            </w:tcBorders>
          </w:tcPr>
          <w:p w14:paraId="6AB942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03FDB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CD223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4A6720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031" w:type="dxa"/>
            <w:tcBorders>
              <w:top w:val="nil"/>
              <w:left w:val="single" w:sz="4" w:space="0" w:color="auto"/>
              <w:bottom w:val="single" w:sz="4" w:space="0" w:color="auto"/>
              <w:right w:val="single" w:sz="4" w:space="0" w:color="auto"/>
            </w:tcBorders>
          </w:tcPr>
          <w:p w14:paraId="307157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8E0425F" w14:textId="77777777" w:rsidTr="00786343">
        <w:trPr>
          <w:trHeight w:val="187"/>
          <w:jc w:val="center"/>
        </w:trPr>
        <w:tc>
          <w:tcPr>
            <w:tcW w:w="2234" w:type="dxa"/>
            <w:tcBorders>
              <w:top w:val="nil"/>
              <w:left w:val="single" w:sz="4" w:space="0" w:color="auto"/>
              <w:bottom w:val="nil"/>
              <w:right w:val="single" w:sz="4" w:space="0" w:color="auto"/>
            </w:tcBorders>
          </w:tcPr>
          <w:p w14:paraId="6820C5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4C423A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w:t>
            </w:r>
          </w:p>
        </w:tc>
        <w:tc>
          <w:tcPr>
            <w:tcW w:w="1140" w:type="dxa"/>
            <w:tcBorders>
              <w:top w:val="single" w:sz="4" w:space="0" w:color="auto"/>
              <w:left w:val="single" w:sz="4" w:space="0" w:color="auto"/>
              <w:bottom w:val="single" w:sz="4" w:space="0" w:color="auto"/>
              <w:right w:val="single" w:sz="4" w:space="0" w:color="auto"/>
            </w:tcBorders>
          </w:tcPr>
          <w:p w14:paraId="23C9C1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E14C04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4D225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088CE1C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E5F0F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FF4BF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B50C4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47F4C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H</w:t>
            </w:r>
          </w:p>
        </w:tc>
        <w:tc>
          <w:tcPr>
            <w:tcW w:w="2031" w:type="dxa"/>
            <w:tcBorders>
              <w:top w:val="nil"/>
              <w:left w:val="single" w:sz="4" w:space="0" w:color="auto"/>
              <w:bottom w:val="single" w:sz="4" w:space="0" w:color="auto"/>
              <w:right w:val="single" w:sz="4" w:space="0" w:color="auto"/>
            </w:tcBorders>
          </w:tcPr>
          <w:p w14:paraId="22A0A9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7363BB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FBF00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CA_n41A-n260I</w:t>
            </w:r>
          </w:p>
        </w:tc>
        <w:tc>
          <w:tcPr>
            <w:tcW w:w="4005" w:type="dxa"/>
            <w:tcBorders>
              <w:top w:val="single" w:sz="4" w:space="0" w:color="auto"/>
              <w:left w:val="single" w:sz="4" w:space="0" w:color="auto"/>
              <w:bottom w:val="nil"/>
              <w:right w:val="single" w:sz="4" w:space="0" w:color="auto"/>
            </w:tcBorders>
          </w:tcPr>
          <w:p w14:paraId="7D79EA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91980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251C26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459B70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C06A70A" w14:textId="77777777" w:rsidTr="00786343">
        <w:trPr>
          <w:trHeight w:val="187"/>
          <w:jc w:val="center"/>
        </w:trPr>
        <w:tc>
          <w:tcPr>
            <w:tcW w:w="2234" w:type="dxa"/>
            <w:tcBorders>
              <w:top w:val="nil"/>
              <w:left w:val="single" w:sz="4" w:space="0" w:color="auto"/>
              <w:bottom w:val="nil"/>
              <w:right w:val="single" w:sz="4" w:space="0" w:color="auto"/>
            </w:tcBorders>
          </w:tcPr>
          <w:p w14:paraId="769D44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A503F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3AB07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33AC7E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031" w:type="dxa"/>
            <w:tcBorders>
              <w:top w:val="nil"/>
              <w:left w:val="single" w:sz="4" w:space="0" w:color="auto"/>
              <w:bottom w:val="single" w:sz="4" w:space="0" w:color="auto"/>
              <w:right w:val="single" w:sz="4" w:space="0" w:color="auto"/>
            </w:tcBorders>
          </w:tcPr>
          <w:p w14:paraId="5112DF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A2E8EF" w14:textId="77777777" w:rsidTr="00786343">
        <w:trPr>
          <w:trHeight w:val="187"/>
          <w:jc w:val="center"/>
        </w:trPr>
        <w:tc>
          <w:tcPr>
            <w:tcW w:w="2234" w:type="dxa"/>
            <w:tcBorders>
              <w:top w:val="nil"/>
              <w:left w:val="single" w:sz="4" w:space="0" w:color="auto"/>
              <w:bottom w:val="nil"/>
              <w:right w:val="single" w:sz="4" w:space="0" w:color="auto"/>
            </w:tcBorders>
          </w:tcPr>
          <w:p w14:paraId="064311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55FDD1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w:t>
            </w:r>
          </w:p>
        </w:tc>
        <w:tc>
          <w:tcPr>
            <w:tcW w:w="1140" w:type="dxa"/>
            <w:tcBorders>
              <w:top w:val="single" w:sz="4" w:space="0" w:color="auto"/>
              <w:left w:val="single" w:sz="4" w:space="0" w:color="auto"/>
              <w:bottom w:val="single" w:sz="4" w:space="0" w:color="auto"/>
              <w:right w:val="single" w:sz="4" w:space="0" w:color="auto"/>
            </w:tcBorders>
          </w:tcPr>
          <w:p w14:paraId="05568A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3FBBCD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4B8857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673D462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CCEE2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7D911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D7211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C1FBD8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I</w:t>
            </w:r>
          </w:p>
        </w:tc>
        <w:tc>
          <w:tcPr>
            <w:tcW w:w="2031" w:type="dxa"/>
            <w:tcBorders>
              <w:top w:val="nil"/>
              <w:left w:val="single" w:sz="4" w:space="0" w:color="auto"/>
              <w:bottom w:val="single" w:sz="4" w:space="0" w:color="auto"/>
              <w:right w:val="single" w:sz="4" w:space="0" w:color="auto"/>
            </w:tcBorders>
          </w:tcPr>
          <w:p w14:paraId="08B6C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157C3D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4B90D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CA_n41A-n260J</w:t>
            </w:r>
          </w:p>
        </w:tc>
        <w:tc>
          <w:tcPr>
            <w:tcW w:w="4005" w:type="dxa"/>
            <w:tcBorders>
              <w:top w:val="single" w:sz="4" w:space="0" w:color="auto"/>
              <w:left w:val="single" w:sz="4" w:space="0" w:color="auto"/>
              <w:bottom w:val="nil"/>
              <w:right w:val="single" w:sz="4" w:space="0" w:color="auto"/>
            </w:tcBorders>
          </w:tcPr>
          <w:p w14:paraId="3A4A9E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BA467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D1D59C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A0949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85D3F7C" w14:textId="77777777" w:rsidTr="00786343">
        <w:trPr>
          <w:trHeight w:val="187"/>
          <w:jc w:val="center"/>
        </w:trPr>
        <w:tc>
          <w:tcPr>
            <w:tcW w:w="2234" w:type="dxa"/>
            <w:tcBorders>
              <w:top w:val="nil"/>
              <w:left w:val="single" w:sz="4" w:space="0" w:color="auto"/>
              <w:bottom w:val="nil"/>
              <w:right w:val="single" w:sz="4" w:space="0" w:color="auto"/>
            </w:tcBorders>
          </w:tcPr>
          <w:p w14:paraId="2F0222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FF040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EE6C3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5E3A8C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031" w:type="dxa"/>
            <w:tcBorders>
              <w:top w:val="nil"/>
              <w:left w:val="single" w:sz="4" w:space="0" w:color="auto"/>
              <w:bottom w:val="single" w:sz="4" w:space="0" w:color="auto"/>
              <w:right w:val="single" w:sz="4" w:space="0" w:color="auto"/>
            </w:tcBorders>
          </w:tcPr>
          <w:p w14:paraId="79CEA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E3BE4A1" w14:textId="77777777" w:rsidTr="00786343">
        <w:trPr>
          <w:trHeight w:val="187"/>
          <w:jc w:val="center"/>
        </w:trPr>
        <w:tc>
          <w:tcPr>
            <w:tcW w:w="2234" w:type="dxa"/>
            <w:tcBorders>
              <w:top w:val="nil"/>
              <w:left w:val="single" w:sz="4" w:space="0" w:color="auto"/>
              <w:bottom w:val="nil"/>
              <w:right w:val="single" w:sz="4" w:space="0" w:color="auto"/>
            </w:tcBorders>
          </w:tcPr>
          <w:p w14:paraId="7C593E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06BBE4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w:t>
            </w:r>
          </w:p>
        </w:tc>
        <w:tc>
          <w:tcPr>
            <w:tcW w:w="1140" w:type="dxa"/>
            <w:tcBorders>
              <w:top w:val="single" w:sz="4" w:space="0" w:color="auto"/>
              <w:left w:val="single" w:sz="4" w:space="0" w:color="auto"/>
              <w:bottom w:val="single" w:sz="4" w:space="0" w:color="auto"/>
              <w:right w:val="single" w:sz="4" w:space="0" w:color="auto"/>
            </w:tcBorders>
          </w:tcPr>
          <w:p w14:paraId="7143E3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48278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2C4496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4 and 5</w:t>
            </w:r>
          </w:p>
        </w:tc>
      </w:tr>
      <w:tr w:rsidR="003A1FA9" w:rsidRPr="003A1FA9" w14:paraId="72FEAE77"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ABED1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5827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94B9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40B4C9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J</w:t>
            </w:r>
          </w:p>
        </w:tc>
        <w:tc>
          <w:tcPr>
            <w:tcW w:w="2031" w:type="dxa"/>
            <w:tcBorders>
              <w:top w:val="nil"/>
              <w:left w:val="single" w:sz="4" w:space="0" w:color="auto"/>
              <w:bottom w:val="single" w:sz="4" w:space="0" w:color="auto"/>
              <w:right w:val="single" w:sz="4" w:space="0" w:color="auto"/>
            </w:tcBorders>
          </w:tcPr>
          <w:p w14:paraId="608540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E529574"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F77F5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CA_n41A-n260K</w:t>
            </w:r>
          </w:p>
        </w:tc>
        <w:tc>
          <w:tcPr>
            <w:tcW w:w="4005" w:type="dxa"/>
            <w:tcBorders>
              <w:top w:val="single" w:sz="4" w:space="0" w:color="auto"/>
              <w:left w:val="single" w:sz="4" w:space="0" w:color="auto"/>
              <w:bottom w:val="nil"/>
              <w:right w:val="single" w:sz="4" w:space="0" w:color="auto"/>
            </w:tcBorders>
          </w:tcPr>
          <w:p w14:paraId="281418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60991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82C1B7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F25F5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BA13FA1" w14:textId="77777777" w:rsidTr="00786343">
        <w:trPr>
          <w:trHeight w:val="187"/>
          <w:jc w:val="center"/>
        </w:trPr>
        <w:tc>
          <w:tcPr>
            <w:tcW w:w="2234" w:type="dxa"/>
            <w:tcBorders>
              <w:top w:val="nil"/>
              <w:left w:val="single" w:sz="4" w:space="0" w:color="auto"/>
              <w:bottom w:val="nil"/>
              <w:right w:val="single" w:sz="4" w:space="0" w:color="auto"/>
            </w:tcBorders>
          </w:tcPr>
          <w:p w14:paraId="213C6B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603E1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DE02D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C327CD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031" w:type="dxa"/>
            <w:tcBorders>
              <w:top w:val="nil"/>
              <w:left w:val="single" w:sz="4" w:space="0" w:color="auto"/>
              <w:bottom w:val="single" w:sz="4" w:space="0" w:color="auto"/>
              <w:right w:val="single" w:sz="4" w:space="0" w:color="auto"/>
            </w:tcBorders>
          </w:tcPr>
          <w:p w14:paraId="57EC9F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22976E" w14:textId="77777777" w:rsidTr="00786343">
        <w:trPr>
          <w:trHeight w:val="187"/>
          <w:jc w:val="center"/>
        </w:trPr>
        <w:tc>
          <w:tcPr>
            <w:tcW w:w="2234" w:type="dxa"/>
            <w:tcBorders>
              <w:top w:val="nil"/>
              <w:left w:val="single" w:sz="4" w:space="0" w:color="auto"/>
              <w:bottom w:val="nil"/>
              <w:right w:val="single" w:sz="4" w:space="0" w:color="auto"/>
            </w:tcBorders>
          </w:tcPr>
          <w:p w14:paraId="6412D5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4190FE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CA_n41A-n260A/G/H/I/J/K</w:t>
            </w:r>
          </w:p>
        </w:tc>
        <w:tc>
          <w:tcPr>
            <w:tcW w:w="1140" w:type="dxa"/>
            <w:tcBorders>
              <w:top w:val="single" w:sz="4" w:space="0" w:color="auto"/>
              <w:left w:val="single" w:sz="4" w:space="0" w:color="auto"/>
              <w:bottom w:val="single" w:sz="4" w:space="0" w:color="auto"/>
              <w:right w:val="single" w:sz="4" w:space="0" w:color="auto"/>
            </w:tcBorders>
          </w:tcPr>
          <w:p w14:paraId="728F7F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617F8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 Table 5.3.5-1</w:t>
            </w:r>
          </w:p>
        </w:tc>
        <w:tc>
          <w:tcPr>
            <w:tcW w:w="2031" w:type="dxa"/>
            <w:tcBorders>
              <w:top w:val="single" w:sz="4" w:space="0" w:color="auto"/>
              <w:left w:val="single" w:sz="4" w:space="0" w:color="auto"/>
              <w:bottom w:val="nil"/>
              <w:right w:val="single" w:sz="4" w:space="0" w:color="auto"/>
            </w:tcBorders>
          </w:tcPr>
          <w:p w14:paraId="60AE9F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1BDC649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81828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1E447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DA55E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C24223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K</w:t>
            </w:r>
          </w:p>
        </w:tc>
        <w:tc>
          <w:tcPr>
            <w:tcW w:w="2031" w:type="dxa"/>
            <w:tcBorders>
              <w:top w:val="nil"/>
              <w:left w:val="single" w:sz="4" w:space="0" w:color="auto"/>
              <w:bottom w:val="single" w:sz="4" w:space="0" w:color="auto"/>
              <w:right w:val="single" w:sz="4" w:space="0" w:color="auto"/>
            </w:tcBorders>
          </w:tcPr>
          <w:p w14:paraId="014053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61E75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10C1C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CA_n41A-n260L</w:t>
            </w:r>
          </w:p>
        </w:tc>
        <w:tc>
          <w:tcPr>
            <w:tcW w:w="4005" w:type="dxa"/>
            <w:tcBorders>
              <w:top w:val="single" w:sz="4" w:space="0" w:color="auto"/>
              <w:left w:val="single" w:sz="4" w:space="0" w:color="auto"/>
              <w:bottom w:val="nil"/>
              <w:right w:val="single" w:sz="4" w:space="0" w:color="auto"/>
            </w:tcBorders>
          </w:tcPr>
          <w:p w14:paraId="789EBA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C5BC5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7C5C4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9154E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1F50D6F" w14:textId="77777777" w:rsidTr="00786343">
        <w:trPr>
          <w:trHeight w:val="187"/>
          <w:jc w:val="center"/>
        </w:trPr>
        <w:tc>
          <w:tcPr>
            <w:tcW w:w="2234" w:type="dxa"/>
            <w:tcBorders>
              <w:top w:val="nil"/>
              <w:left w:val="single" w:sz="4" w:space="0" w:color="auto"/>
              <w:bottom w:val="nil"/>
              <w:right w:val="single" w:sz="4" w:space="0" w:color="auto"/>
            </w:tcBorders>
          </w:tcPr>
          <w:p w14:paraId="13F552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56999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F27A1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E74591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031" w:type="dxa"/>
            <w:tcBorders>
              <w:top w:val="nil"/>
              <w:left w:val="single" w:sz="4" w:space="0" w:color="auto"/>
              <w:bottom w:val="single" w:sz="4" w:space="0" w:color="auto"/>
              <w:right w:val="single" w:sz="4" w:space="0" w:color="auto"/>
            </w:tcBorders>
          </w:tcPr>
          <w:p w14:paraId="408B10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AD8AB2" w14:textId="77777777" w:rsidTr="00786343">
        <w:trPr>
          <w:trHeight w:val="187"/>
          <w:jc w:val="center"/>
        </w:trPr>
        <w:tc>
          <w:tcPr>
            <w:tcW w:w="2234" w:type="dxa"/>
            <w:tcBorders>
              <w:top w:val="nil"/>
              <w:left w:val="single" w:sz="4" w:space="0" w:color="auto"/>
              <w:bottom w:val="nil"/>
              <w:right w:val="single" w:sz="4" w:space="0" w:color="auto"/>
            </w:tcBorders>
          </w:tcPr>
          <w:p w14:paraId="211135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2C371D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CA_n41A-n260A/G/H/I/J/K/L</w:t>
            </w:r>
          </w:p>
        </w:tc>
        <w:tc>
          <w:tcPr>
            <w:tcW w:w="1140" w:type="dxa"/>
            <w:tcBorders>
              <w:top w:val="single" w:sz="4" w:space="0" w:color="auto"/>
              <w:left w:val="single" w:sz="4" w:space="0" w:color="auto"/>
              <w:bottom w:val="single" w:sz="4" w:space="0" w:color="auto"/>
              <w:right w:val="single" w:sz="4" w:space="0" w:color="auto"/>
            </w:tcBorders>
          </w:tcPr>
          <w:p w14:paraId="597A20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D42B5D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w:t>
            </w:r>
            <w:r w:rsidRPr="003A1FA9">
              <w:rPr>
                <w:rFonts w:ascii="Arial" w:eastAsia="宋体" w:hAnsi="Arial" w:cs="Arial" w:hint="eastAsia"/>
                <w:sz w:val="18"/>
                <w:szCs w:val="18"/>
                <w:lang w:val="en-US" w:eastAsia="zh-CN"/>
              </w:rPr>
              <w:t xml:space="preserve"> </w:t>
            </w:r>
            <w:r w:rsidRPr="003A1FA9">
              <w:rPr>
                <w:rFonts w:ascii="Arial" w:eastAsia="宋体" w:hAnsi="Arial" w:cs="Arial"/>
                <w:sz w:val="18"/>
                <w:szCs w:val="18"/>
              </w:rPr>
              <w:t>Table 5.3.5-1</w:t>
            </w:r>
          </w:p>
        </w:tc>
        <w:tc>
          <w:tcPr>
            <w:tcW w:w="2031" w:type="dxa"/>
            <w:tcBorders>
              <w:top w:val="single" w:sz="4" w:space="0" w:color="auto"/>
              <w:left w:val="single" w:sz="4" w:space="0" w:color="auto"/>
              <w:bottom w:val="nil"/>
              <w:right w:val="single" w:sz="4" w:space="0" w:color="auto"/>
            </w:tcBorders>
          </w:tcPr>
          <w:p w14:paraId="43464A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71735617"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EAED9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4E0D9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10F4F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3651C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L</w:t>
            </w:r>
          </w:p>
        </w:tc>
        <w:tc>
          <w:tcPr>
            <w:tcW w:w="2031" w:type="dxa"/>
            <w:tcBorders>
              <w:top w:val="nil"/>
              <w:left w:val="single" w:sz="4" w:space="0" w:color="auto"/>
              <w:bottom w:val="single" w:sz="4" w:space="0" w:color="auto"/>
              <w:right w:val="single" w:sz="4" w:space="0" w:color="auto"/>
            </w:tcBorders>
          </w:tcPr>
          <w:p w14:paraId="191263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EB5E70"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0BA98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CA_n41A-n260M</w:t>
            </w:r>
          </w:p>
        </w:tc>
        <w:tc>
          <w:tcPr>
            <w:tcW w:w="4005" w:type="dxa"/>
            <w:tcBorders>
              <w:top w:val="single" w:sz="4" w:space="0" w:color="auto"/>
              <w:left w:val="single" w:sz="4" w:space="0" w:color="auto"/>
              <w:bottom w:val="nil"/>
              <w:right w:val="single" w:sz="4" w:space="0" w:color="auto"/>
            </w:tcBorders>
          </w:tcPr>
          <w:p w14:paraId="417F38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8B5CD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18A559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30207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6FC1E7B" w14:textId="77777777" w:rsidTr="00786343">
        <w:trPr>
          <w:trHeight w:val="187"/>
          <w:jc w:val="center"/>
        </w:trPr>
        <w:tc>
          <w:tcPr>
            <w:tcW w:w="2234" w:type="dxa"/>
            <w:tcBorders>
              <w:top w:val="nil"/>
              <w:left w:val="single" w:sz="4" w:space="0" w:color="auto"/>
              <w:bottom w:val="nil"/>
              <w:right w:val="single" w:sz="4" w:space="0" w:color="auto"/>
            </w:tcBorders>
          </w:tcPr>
          <w:p w14:paraId="3392E7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5D3CE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9B2AB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65809B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031" w:type="dxa"/>
            <w:tcBorders>
              <w:top w:val="nil"/>
              <w:left w:val="single" w:sz="4" w:space="0" w:color="auto"/>
              <w:bottom w:val="single" w:sz="4" w:space="0" w:color="auto"/>
              <w:right w:val="single" w:sz="4" w:space="0" w:color="auto"/>
            </w:tcBorders>
          </w:tcPr>
          <w:p w14:paraId="5A7A0A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20EE77B" w14:textId="77777777" w:rsidTr="00786343">
        <w:trPr>
          <w:trHeight w:val="187"/>
          <w:jc w:val="center"/>
        </w:trPr>
        <w:tc>
          <w:tcPr>
            <w:tcW w:w="2234" w:type="dxa"/>
            <w:tcBorders>
              <w:top w:val="nil"/>
              <w:left w:val="single" w:sz="4" w:space="0" w:color="auto"/>
              <w:bottom w:val="nil"/>
              <w:right w:val="single" w:sz="4" w:space="0" w:color="auto"/>
            </w:tcBorders>
          </w:tcPr>
          <w:p w14:paraId="612A12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260BED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CA_n41A-n260A/G/H/I/J/K/L/M</w:t>
            </w:r>
          </w:p>
        </w:tc>
        <w:tc>
          <w:tcPr>
            <w:tcW w:w="1140" w:type="dxa"/>
            <w:tcBorders>
              <w:top w:val="single" w:sz="4" w:space="0" w:color="auto"/>
              <w:left w:val="single" w:sz="4" w:space="0" w:color="auto"/>
              <w:bottom w:val="single" w:sz="4" w:space="0" w:color="auto"/>
              <w:right w:val="single" w:sz="4" w:space="0" w:color="auto"/>
            </w:tcBorders>
          </w:tcPr>
          <w:p w14:paraId="329411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568B7C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n41 channel bandwidths in</w:t>
            </w:r>
            <w:r w:rsidRPr="003A1FA9">
              <w:rPr>
                <w:rFonts w:ascii="Arial" w:eastAsia="宋体" w:hAnsi="Arial" w:cs="Arial" w:hint="eastAsia"/>
                <w:sz w:val="18"/>
                <w:szCs w:val="18"/>
                <w:lang w:val="en-US" w:eastAsia="zh-CN"/>
              </w:rPr>
              <w:t xml:space="preserve"> </w:t>
            </w:r>
            <w:r w:rsidRPr="003A1FA9">
              <w:rPr>
                <w:rFonts w:ascii="Arial" w:eastAsia="宋体" w:hAnsi="Arial" w:cs="Arial"/>
                <w:sz w:val="18"/>
                <w:szCs w:val="18"/>
              </w:rPr>
              <w:t>Table 5.3.5-1</w:t>
            </w:r>
          </w:p>
        </w:tc>
        <w:tc>
          <w:tcPr>
            <w:tcW w:w="2031" w:type="dxa"/>
            <w:tcBorders>
              <w:top w:val="single" w:sz="4" w:space="0" w:color="auto"/>
              <w:left w:val="single" w:sz="4" w:space="0" w:color="auto"/>
              <w:bottom w:val="nil"/>
              <w:right w:val="single" w:sz="4" w:space="0" w:color="auto"/>
            </w:tcBorders>
          </w:tcPr>
          <w:p w14:paraId="4D5F09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7A299E6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0D338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23884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D334D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42A2B9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M</w:t>
            </w:r>
          </w:p>
        </w:tc>
        <w:tc>
          <w:tcPr>
            <w:tcW w:w="2031" w:type="dxa"/>
            <w:tcBorders>
              <w:top w:val="nil"/>
              <w:left w:val="single" w:sz="4" w:space="0" w:color="auto"/>
              <w:bottom w:val="single" w:sz="4" w:space="0" w:color="auto"/>
              <w:right w:val="single" w:sz="4" w:space="0" w:color="auto"/>
            </w:tcBorders>
          </w:tcPr>
          <w:p w14:paraId="00D804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FCB412"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9AF3B4D" w14:textId="77777777" w:rsidR="003A1FA9" w:rsidRPr="003A1FA9" w:rsidRDefault="003A1FA9" w:rsidP="003A1FA9">
            <w:pPr>
              <w:spacing w:after="0"/>
              <w:jc w:val="center"/>
              <w:rPr>
                <w:rFonts w:eastAsia="宋体"/>
              </w:rPr>
            </w:pPr>
            <w:r w:rsidRPr="003A1FA9">
              <w:rPr>
                <w:rFonts w:ascii="Arial" w:eastAsia="Arial" w:hAnsi="Arial" w:cs="Arial"/>
                <w:sz w:val="18"/>
              </w:rPr>
              <w:t>CA_n41A-</w:t>
            </w:r>
            <w:r w:rsidRPr="003A1FA9">
              <w:rPr>
                <w:rFonts w:ascii="Arial" w:eastAsia="宋体" w:hAnsi="Arial" w:cs="Arial" w:hint="eastAsia"/>
                <w:sz w:val="18"/>
                <w:lang w:eastAsia="zh-CN"/>
              </w:rPr>
              <w:t>n260</w:t>
            </w:r>
            <w:r w:rsidRPr="003A1FA9">
              <w:rPr>
                <w:rFonts w:ascii="Arial" w:eastAsia="Arial" w:hAnsi="Arial" w:cs="Arial"/>
                <w:sz w:val="18"/>
              </w:rPr>
              <w:t>O</w:t>
            </w:r>
          </w:p>
        </w:tc>
        <w:tc>
          <w:tcPr>
            <w:tcW w:w="4005" w:type="dxa"/>
            <w:tcBorders>
              <w:top w:val="single" w:sz="4" w:space="0" w:color="auto"/>
              <w:left w:val="single" w:sz="4" w:space="0" w:color="auto"/>
              <w:bottom w:val="nil"/>
              <w:right w:val="single" w:sz="4" w:space="0" w:color="auto"/>
            </w:tcBorders>
          </w:tcPr>
          <w:p w14:paraId="4282C27A" w14:textId="77777777" w:rsidR="003A1FA9" w:rsidRPr="003A1FA9" w:rsidRDefault="003A1FA9" w:rsidP="003A1FA9">
            <w:pPr>
              <w:spacing w:after="0"/>
              <w:jc w:val="center"/>
              <w:rPr>
                <w:rFonts w:eastAsia="宋体"/>
              </w:rPr>
            </w:pPr>
            <w:r w:rsidRPr="003A1FA9">
              <w:rPr>
                <w:rFonts w:ascii="Arial" w:eastAsia="Arial" w:hAnsi="Arial" w:cs="Arial"/>
                <w:sz w:val="18"/>
              </w:rPr>
              <w:t>CA_n41A-</w:t>
            </w:r>
            <w:r w:rsidRPr="003A1FA9">
              <w:rPr>
                <w:rFonts w:ascii="Arial" w:eastAsia="宋体" w:hAnsi="Arial" w:cs="Arial" w:hint="eastAsia"/>
                <w:sz w:val="18"/>
                <w:lang w:eastAsia="zh-CN"/>
              </w:rPr>
              <w:t>n260</w:t>
            </w:r>
            <w:r w:rsidRPr="003A1FA9">
              <w:rPr>
                <w:rFonts w:ascii="Arial" w:eastAsia="Arial" w:hAnsi="Arial" w:cs="Arial"/>
                <w:sz w:val="18"/>
              </w:rPr>
              <w:t>A/O</w:t>
            </w:r>
          </w:p>
        </w:tc>
        <w:tc>
          <w:tcPr>
            <w:tcW w:w="1140" w:type="dxa"/>
            <w:tcBorders>
              <w:top w:val="single" w:sz="4" w:space="0" w:color="auto"/>
              <w:left w:val="single" w:sz="4" w:space="0" w:color="auto"/>
              <w:bottom w:val="single" w:sz="4" w:space="0" w:color="auto"/>
              <w:right w:val="single" w:sz="4" w:space="0" w:color="auto"/>
            </w:tcBorders>
          </w:tcPr>
          <w:p w14:paraId="2D6BA36E"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15697606"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09E18D77"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3DC300C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594E5F6"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6C46FCE2"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7A60674E" w14:textId="77777777" w:rsidR="003A1FA9" w:rsidRPr="003A1FA9" w:rsidRDefault="003A1FA9" w:rsidP="003A1FA9">
            <w:pPr>
              <w:spacing w:after="0"/>
              <w:jc w:val="center"/>
              <w:rPr>
                <w:rFonts w:eastAsia="宋体"/>
                <w:lang w:eastAsia="zh-CN"/>
              </w:rPr>
            </w:pPr>
            <w:r w:rsidRPr="003A1FA9">
              <w:rPr>
                <w:rFonts w:ascii="Arial" w:eastAsia="宋体" w:hAnsi="Arial" w:cs="Arial" w:hint="eastAsia"/>
                <w:sz w:val="18"/>
                <w:lang w:eastAsia="zh-CN"/>
              </w:rPr>
              <w:t>n260</w:t>
            </w:r>
          </w:p>
        </w:tc>
        <w:tc>
          <w:tcPr>
            <w:tcW w:w="4651" w:type="dxa"/>
            <w:tcBorders>
              <w:top w:val="single" w:sz="4" w:space="0" w:color="auto"/>
              <w:left w:val="single" w:sz="4" w:space="0" w:color="auto"/>
              <w:bottom w:val="single" w:sz="4" w:space="0" w:color="auto"/>
              <w:right w:val="single" w:sz="4" w:space="0" w:color="auto"/>
            </w:tcBorders>
          </w:tcPr>
          <w:p w14:paraId="5F68094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w:t>
            </w:r>
            <w:r w:rsidRPr="003A1FA9">
              <w:rPr>
                <w:rFonts w:ascii="Arial" w:eastAsia="宋体" w:hAnsi="Arial" w:cs="Arial" w:hint="eastAsia"/>
                <w:sz w:val="18"/>
                <w:lang w:eastAsia="zh-CN"/>
              </w:rPr>
              <w:t>n260</w:t>
            </w:r>
            <w:r w:rsidRPr="003A1FA9">
              <w:rPr>
                <w:rFonts w:ascii="Arial" w:eastAsia="Arial" w:hAnsi="Arial" w:cs="Arial"/>
                <w:sz w:val="18"/>
              </w:rPr>
              <w:t>O</w:t>
            </w:r>
          </w:p>
        </w:tc>
        <w:tc>
          <w:tcPr>
            <w:tcW w:w="2031" w:type="dxa"/>
            <w:tcBorders>
              <w:top w:val="nil"/>
              <w:left w:val="single" w:sz="4" w:space="0" w:color="auto"/>
              <w:bottom w:val="single" w:sz="4" w:space="0" w:color="auto"/>
              <w:right w:val="single" w:sz="4" w:space="0" w:color="auto"/>
            </w:tcBorders>
          </w:tcPr>
          <w:p w14:paraId="3537EE70" w14:textId="77777777" w:rsidR="003A1FA9" w:rsidRPr="003A1FA9" w:rsidRDefault="003A1FA9" w:rsidP="003A1FA9">
            <w:pPr>
              <w:spacing w:after="0"/>
              <w:jc w:val="center"/>
              <w:rPr>
                <w:rFonts w:eastAsia="宋体"/>
                <w:lang w:eastAsia="zh-CN"/>
              </w:rPr>
            </w:pPr>
          </w:p>
        </w:tc>
      </w:tr>
      <w:tr w:rsidR="003A1FA9" w:rsidRPr="003A1FA9" w14:paraId="2144EC3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D018DB5" w14:textId="77777777" w:rsidR="003A1FA9" w:rsidRPr="003A1FA9" w:rsidRDefault="003A1FA9" w:rsidP="003A1FA9">
            <w:pPr>
              <w:spacing w:after="0"/>
              <w:jc w:val="center"/>
              <w:rPr>
                <w:rFonts w:eastAsia="宋体"/>
              </w:rPr>
            </w:pPr>
            <w:r w:rsidRPr="003A1FA9">
              <w:rPr>
                <w:rFonts w:ascii="Arial" w:eastAsia="Arial" w:hAnsi="Arial" w:cs="Arial"/>
                <w:sz w:val="18"/>
              </w:rPr>
              <w:t>CA_n41A-</w:t>
            </w:r>
            <w:r w:rsidRPr="003A1FA9">
              <w:rPr>
                <w:rFonts w:ascii="Arial" w:eastAsia="宋体" w:hAnsi="Arial" w:cs="Arial" w:hint="eastAsia"/>
                <w:sz w:val="18"/>
                <w:lang w:eastAsia="zh-CN"/>
              </w:rPr>
              <w:t>n260</w:t>
            </w:r>
            <w:r w:rsidRPr="003A1FA9">
              <w:rPr>
                <w:rFonts w:ascii="Arial" w:eastAsia="Arial" w:hAnsi="Arial" w:cs="Arial"/>
                <w:sz w:val="18"/>
              </w:rPr>
              <w:t>P</w:t>
            </w:r>
          </w:p>
        </w:tc>
        <w:tc>
          <w:tcPr>
            <w:tcW w:w="4005" w:type="dxa"/>
            <w:tcBorders>
              <w:top w:val="single" w:sz="4" w:space="0" w:color="auto"/>
              <w:left w:val="single" w:sz="4" w:space="0" w:color="auto"/>
              <w:bottom w:val="nil"/>
              <w:right w:val="single" w:sz="4" w:space="0" w:color="auto"/>
            </w:tcBorders>
          </w:tcPr>
          <w:p w14:paraId="3FA65A88" w14:textId="77777777" w:rsidR="003A1FA9" w:rsidRPr="003A1FA9" w:rsidRDefault="003A1FA9" w:rsidP="003A1FA9">
            <w:pPr>
              <w:spacing w:after="0"/>
              <w:jc w:val="center"/>
              <w:rPr>
                <w:rFonts w:eastAsia="宋体"/>
              </w:rPr>
            </w:pPr>
            <w:r w:rsidRPr="003A1FA9">
              <w:rPr>
                <w:rFonts w:ascii="Arial" w:eastAsia="Arial" w:hAnsi="Arial" w:cs="Arial"/>
                <w:sz w:val="18"/>
              </w:rPr>
              <w:t>CA_n41A-</w:t>
            </w:r>
            <w:r w:rsidRPr="003A1FA9">
              <w:rPr>
                <w:rFonts w:ascii="Arial" w:eastAsia="宋体" w:hAnsi="Arial" w:cs="Arial" w:hint="eastAsia"/>
                <w:sz w:val="18"/>
                <w:lang w:eastAsia="zh-CN"/>
              </w:rPr>
              <w:t>n260</w:t>
            </w:r>
            <w:r w:rsidRPr="003A1FA9">
              <w:rPr>
                <w:rFonts w:ascii="Arial" w:eastAsia="Arial" w:hAnsi="Arial" w:cs="Arial"/>
                <w:sz w:val="18"/>
              </w:rPr>
              <w:t>A/O/P</w:t>
            </w:r>
          </w:p>
        </w:tc>
        <w:tc>
          <w:tcPr>
            <w:tcW w:w="1140" w:type="dxa"/>
            <w:tcBorders>
              <w:top w:val="single" w:sz="4" w:space="0" w:color="auto"/>
              <w:left w:val="single" w:sz="4" w:space="0" w:color="auto"/>
              <w:bottom w:val="single" w:sz="4" w:space="0" w:color="auto"/>
              <w:right w:val="single" w:sz="4" w:space="0" w:color="auto"/>
            </w:tcBorders>
          </w:tcPr>
          <w:p w14:paraId="6BEBDDF5"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52AEF5F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1D1DF4CC"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201BFD61"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C268CA3"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1DEE2BD3"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5513F2A0" w14:textId="77777777" w:rsidR="003A1FA9" w:rsidRPr="003A1FA9" w:rsidRDefault="003A1FA9" w:rsidP="003A1FA9">
            <w:pPr>
              <w:spacing w:after="0"/>
              <w:jc w:val="center"/>
              <w:rPr>
                <w:rFonts w:eastAsia="宋体"/>
                <w:lang w:eastAsia="zh-CN"/>
              </w:rPr>
            </w:pPr>
            <w:r w:rsidRPr="003A1FA9">
              <w:rPr>
                <w:rFonts w:ascii="Arial" w:eastAsia="宋体" w:hAnsi="Arial" w:cs="Arial" w:hint="eastAsia"/>
                <w:sz w:val="18"/>
                <w:lang w:eastAsia="zh-CN"/>
              </w:rPr>
              <w:t>n260</w:t>
            </w:r>
          </w:p>
        </w:tc>
        <w:tc>
          <w:tcPr>
            <w:tcW w:w="4651" w:type="dxa"/>
            <w:tcBorders>
              <w:top w:val="single" w:sz="4" w:space="0" w:color="auto"/>
              <w:left w:val="single" w:sz="4" w:space="0" w:color="auto"/>
              <w:bottom w:val="single" w:sz="4" w:space="0" w:color="auto"/>
              <w:right w:val="single" w:sz="4" w:space="0" w:color="auto"/>
            </w:tcBorders>
          </w:tcPr>
          <w:p w14:paraId="794FCE12"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w:t>
            </w:r>
            <w:r w:rsidRPr="003A1FA9">
              <w:rPr>
                <w:rFonts w:ascii="Arial" w:eastAsia="宋体" w:hAnsi="Arial" w:cs="Arial" w:hint="eastAsia"/>
                <w:sz w:val="18"/>
                <w:lang w:eastAsia="zh-CN"/>
              </w:rPr>
              <w:t>n260</w:t>
            </w:r>
            <w:r w:rsidRPr="003A1FA9">
              <w:rPr>
                <w:rFonts w:ascii="Arial" w:eastAsia="Arial" w:hAnsi="Arial" w:cs="Arial"/>
                <w:sz w:val="18"/>
              </w:rPr>
              <w:t>P</w:t>
            </w:r>
          </w:p>
        </w:tc>
        <w:tc>
          <w:tcPr>
            <w:tcW w:w="2031" w:type="dxa"/>
            <w:tcBorders>
              <w:top w:val="nil"/>
              <w:left w:val="single" w:sz="4" w:space="0" w:color="auto"/>
              <w:bottom w:val="single" w:sz="4" w:space="0" w:color="auto"/>
              <w:right w:val="single" w:sz="4" w:space="0" w:color="auto"/>
            </w:tcBorders>
          </w:tcPr>
          <w:p w14:paraId="05A1829A" w14:textId="77777777" w:rsidR="003A1FA9" w:rsidRPr="003A1FA9" w:rsidRDefault="003A1FA9" w:rsidP="003A1FA9">
            <w:pPr>
              <w:spacing w:after="0"/>
              <w:jc w:val="center"/>
              <w:rPr>
                <w:rFonts w:eastAsia="宋体"/>
                <w:lang w:eastAsia="zh-CN"/>
              </w:rPr>
            </w:pPr>
          </w:p>
        </w:tc>
      </w:tr>
      <w:tr w:rsidR="003A1FA9" w:rsidRPr="003A1FA9" w14:paraId="69BEB3A7"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CD424E3" w14:textId="77777777" w:rsidR="003A1FA9" w:rsidRPr="003A1FA9" w:rsidRDefault="003A1FA9" w:rsidP="003A1FA9">
            <w:pPr>
              <w:spacing w:after="0"/>
              <w:jc w:val="center"/>
              <w:rPr>
                <w:rFonts w:eastAsia="宋体"/>
              </w:rPr>
            </w:pPr>
            <w:r w:rsidRPr="003A1FA9">
              <w:rPr>
                <w:rFonts w:ascii="Arial" w:eastAsia="Arial" w:hAnsi="Arial" w:cs="Arial"/>
                <w:sz w:val="18"/>
              </w:rPr>
              <w:t>CA_n41A-</w:t>
            </w:r>
            <w:r w:rsidRPr="003A1FA9">
              <w:rPr>
                <w:rFonts w:ascii="Arial" w:eastAsia="宋体" w:hAnsi="Arial" w:cs="Arial" w:hint="eastAsia"/>
                <w:sz w:val="18"/>
                <w:lang w:eastAsia="zh-CN"/>
              </w:rPr>
              <w:t>n260</w:t>
            </w:r>
            <w:r w:rsidRPr="003A1FA9">
              <w:rPr>
                <w:rFonts w:ascii="Arial" w:eastAsia="Arial" w:hAnsi="Arial" w:cs="Arial"/>
                <w:sz w:val="18"/>
              </w:rPr>
              <w:t>Q</w:t>
            </w:r>
          </w:p>
        </w:tc>
        <w:tc>
          <w:tcPr>
            <w:tcW w:w="4005" w:type="dxa"/>
            <w:tcBorders>
              <w:top w:val="single" w:sz="4" w:space="0" w:color="auto"/>
              <w:left w:val="single" w:sz="4" w:space="0" w:color="auto"/>
              <w:bottom w:val="nil"/>
              <w:right w:val="single" w:sz="4" w:space="0" w:color="auto"/>
            </w:tcBorders>
          </w:tcPr>
          <w:p w14:paraId="21981094" w14:textId="77777777" w:rsidR="003A1FA9" w:rsidRPr="003A1FA9" w:rsidRDefault="003A1FA9" w:rsidP="003A1FA9">
            <w:pPr>
              <w:spacing w:after="0"/>
              <w:jc w:val="center"/>
              <w:rPr>
                <w:rFonts w:eastAsia="宋体"/>
              </w:rPr>
            </w:pPr>
            <w:r w:rsidRPr="003A1FA9">
              <w:rPr>
                <w:rFonts w:ascii="Arial" w:eastAsia="Arial" w:hAnsi="Arial" w:cs="Arial"/>
                <w:sz w:val="18"/>
              </w:rPr>
              <w:t>CA_n41A-</w:t>
            </w:r>
            <w:r w:rsidRPr="003A1FA9">
              <w:rPr>
                <w:rFonts w:ascii="Arial" w:eastAsia="宋体" w:hAnsi="Arial" w:cs="Arial" w:hint="eastAsia"/>
                <w:sz w:val="18"/>
                <w:lang w:eastAsia="zh-CN"/>
              </w:rPr>
              <w:t>n260</w:t>
            </w:r>
            <w:r w:rsidRPr="003A1FA9">
              <w:rPr>
                <w:rFonts w:ascii="Arial" w:eastAsia="Arial" w:hAnsi="Arial" w:cs="Arial"/>
                <w:sz w:val="18"/>
              </w:rPr>
              <w:t>A/O/P/Q</w:t>
            </w:r>
          </w:p>
        </w:tc>
        <w:tc>
          <w:tcPr>
            <w:tcW w:w="1140" w:type="dxa"/>
            <w:tcBorders>
              <w:top w:val="single" w:sz="4" w:space="0" w:color="auto"/>
              <w:left w:val="single" w:sz="4" w:space="0" w:color="auto"/>
              <w:bottom w:val="single" w:sz="4" w:space="0" w:color="auto"/>
              <w:right w:val="single" w:sz="4" w:space="0" w:color="auto"/>
            </w:tcBorders>
          </w:tcPr>
          <w:p w14:paraId="61C0B7D5"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39595DD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3470E2EF"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6E7063A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3FEFCC9"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7834932B"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13FEC4E5" w14:textId="77777777" w:rsidR="003A1FA9" w:rsidRPr="003A1FA9" w:rsidRDefault="003A1FA9" w:rsidP="003A1FA9">
            <w:pPr>
              <w:spacing w:after="0"/>
              <w:jc w:val="center"/>
              <w:rPr>
                <w:rFonts w:eastAsia="宋体"/>
                <w:lang w:eastAsia="zh-CN"/>
              </w:rPr>
            </w:pPr>
            <w:r w:rsidRPr="003A1FA9">
              <w:rPr>
                <w:rFonts w:ascii="Arial" w:eastAsia="宋体" w:hAnsi="Arial" w:cs="Arial" w:hint="eastAsia"/>
                <w:sz w:val="18"/>
                <w:lang w:eastAsia="zh-CN"/>
              </w:rPr>
              <w:t>n260</w:t>
            </w:r>
          </w:p>
        </w:tc>
        <w:tc>
          <w:tcPr>
            <w:tcW w:w="4651" w:type="dxa"/>
            <w:tcBorders>
              <w:top w:val="single" w:sz="4" w:space="0" w:color="auto"/>
              <w:left w:val="single" w:sz="4" w:space="0" w:color="auto"/>
              <w:bottom w:val="single" w:sz="4" w:space="0" w:color="auto"/>
              <w:right w:val="single" w:sz="4" w:space="0" w:color="auto"/>
            </w:tcBorders>
          </w:tcPr>
          <w:p w14:paraId="2FD44ACD"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w:t>
            </w:r>
            <w:r w:rsidRPr="003A1FA9">
              <w:rPr>
                <w:rFonts w:ascii="Arial" w:eastAsia="宋体" w:hAnsi="Arial" w:cs="Arial" w:hint="eastAsia"/>
                <w:sz w:val="18"/>
                <w:lang w:eastAsia="zh-CN"/>
              </w:rPr>
              <w:t>n260</w:t>
            </w:r>
            <w:r w:rsidRPr="003A1FA9">
              <w:rPr>
                <w:rFonts w:ascii="Arial" w:eastAsia="Arial" w:hAnsi="Arial" w:cs="Arial"/>
                <w:sz w:val="18"/>
              </w:rPr>
              <w:t>Q</w:t>
            </w:r>
          </w:p>
        </w:tc>
        <w:tc>
          <w:tcPr>
            <w:tcW w:w="2031" w:type="dxa"/>
            <w:tcBorders>
              <w:top w:val="nil"/>
              <w:left w:val="single" w:sz="4" w:space="0" w:color="auto"/>
              <w:bottom w:val="single" w:sz="4" w:space="0" w:color="auto"/>
              <w:right w:val="single" w:sz="4" w:space="0" w:color="auto"/>
            </w:tcBorders>
          </w:tcPr>
          <w:p w14:paraId="7E466A7E" w14:textId="77777777" w:rsidR="003A1FA9" w:rsidRPr="003A1FA9" w:rsidRDefault="003A1FA9" w:rsidP="003A1FA9">
            <w:pPr>
              <w:spacing w:after="0"/>
              <w:jc w:val="center"/>
              <w:rPr>
                <w:rFonts w:eastAsia="宋体"/>
                <w:lang w:eastAsia="zh-CN"/>
              </w:rPr>
            </w:pPr>
          </w:p>
        </w:tc>
      </w:tr>
      <w:tr w:rsidR="003A1FA9" w:rsidRPr="003A1FA9" w14:paraId="519E055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8ACC0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lastRenderedPageBreak/>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260(2</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4651D6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4CA088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59EE06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B1437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65713D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63ED6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3B24A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9DD60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CCA38D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CA_n260(2A)</w:t>
            </w:r>
          </w:p>
        </w:tc>
        <w:tc>
          <w:tcPr>
            <w:tcW w:w="2031" w:type="dxa"/>
            <w:tcBorders>
              <w:top w:val="nil"/>
              <w:left w:val="single" w:sz="4" w:space="0" w:color="auto"/>
              <w:bottom w:val="single" w:sz="4" w:space="0" w:color="auto"/>
              <w:right w:val="single" w:sz="4" w:space="0" w:color="auto"/>
            </w:tcBorders>
          </w:tcPr>
          <w:p w14:paraId="44F2EC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BABD72"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5A17D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w:t>
            </w:r>
            <w:r w:rsidRPr="003A1FA9">
              <w:rPr>
                <w:rFonts w:ascii="Arial" w:eastAsia="宋体" w:hAnsi="Arial"/>
                <w:sz w:val="18"/>
                <w:szCs w:val="18"/>
                <w:lang w:eastAsia="zh-CN"/>
              </w:rPr>
              <w:t>260(3</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5F5B0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4268CF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9E7AF3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5839FD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FBB6A5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E0289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258E1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6C25A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927142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CA_n260(3A)</w:t>
            </w:r>
          </w:p>
        </w:tc>
        <w:tc>
          <w:tcPr>
            <w:tcW w:w="2031" w:type="dxa"/>
            <w:tcBorders>
              <w:top w:val="nil"/>
              <w:left w:val="single" w:sz="4" w:space="0" w:color="auto"/>
              <w:bottom w:val="single" w:sz="4" w:space="0" w:color="auto"/>
              <w:right w:val="single" w:sz="4" w:space="0" w:color="auto"/>
            </w:tcBorders>
          </w:tcPr>
          <w:p w14:paraId="6B3C34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0129A0"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3EB56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w:t>
            </w:r>
            <w:r w:rsidRPr="003A1FA9">
              <w:rPr>
                <w:rFonts w:ascii="Arial" w:eastAsia="宋体" w:hAnsi="Arial"/>
                <w:sz w:val="18"/>
                <w:szCs w:val="18"/>
                <w:lang w:eastAsia="zh-CN"/>
              </w:rPr>
              <w:t>260(4</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0660B2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CA_n41A-n260A</w:t>
            </w:r>
          </w:p>
        </w:tc>
        <w:tc>
          <w:tcPr>
            <w:tcW w:w="1140" w:type="dxa"/>
            <w:tcBorders>
              <w:top w:val="single" w:sz="4" w:space="0" w:color="auto"/>
              <w:left w:val="single" w:sz="4" w:space="0" w:color="auto"/>
              <w:bottom w:val="single" w:sz="4" w:space="0" w:color="auto"/>
              <w:right w:val="single" w:sz="4" w:space="0" w:color="auto"/>
            </w:tcBorders>
          </w:tcPr>
          <w:p w14:paraId="469A83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0A508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46370D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20EA461"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CA6B4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26355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7CBE6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455B40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CA_n260(4A)</w:t>
            </w:r>
          </w:p>
        </w:tc>
        <w:tc>
          <w:tcPr>
            <w:tcW w:w="2031" w:type="dxa"/>
            <w:tcBorders>
              <w:top w:val="nil"/>
              <w:left w:val="single" w:sz="4" w:space="0" w:color="auto"/>
              <w:bottom w:val="single" w:sz="4" w:space="0" w:color="auto"/>
              <w:right w:val="single" w:sz="4" w:space="0" w:color="auto"/>
            </w:tcBorders>
          </w:tcPr>
          <w:p w14:paraId="76E95F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BB7EDF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6C4FF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w:t>
            </w:r>
            <w:r w:rsidRPr="003A1FA9">
              <w:rPr>
                <w:rFonts w:ascii="Arial" w:eastAsia="宋体" w:hAnsi="Arial"/>
                <w:sz w:val="18"/>
                <w:szCs w:val="18"/>
                <w:lang w:eastAsia="zh-CN"/>
              </w:rPr>
              <w:t>260(5</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3E783E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5FB07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A694E6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4F08F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43E1DA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A313C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DE9F8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3DDDB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13A69C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CA_n260(5A)</w:t>
            </w:r>
          </w:p>
        </w:tc>
        <w:tc>
          <w:tcPr>
            <w:tcW w:w="2031" w:type="dxa"/>
            <w:tcBorders>
              <w:top w:val="nil"/>
              <w:left w:val="single" w:sz="4" w:space="0" w:color="auto"/>
              <w:bottom w:val="single" w:sz="4" w:space="0" w:color="auto"/>
              <w:right w:val="single" w:sz="4" w:space="0" w:color="auto"/>
            </w:tcBorders>
          </w:tcPr>
          <w:p w14:paraId="28F904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3574E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E04AD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w:t>
            </w:r>
            <w:r w:rsidRPr="003A1FA9">
              <w:rPr>
                <w:rFonts w:ascii="Arial" w:eastAsia="宋体" w:hAnsi="Arial"/>
                <w:sz w:val="18"/>
                <w:szCs w:val="18"/>
                <w:lang w:eastAsia="zh-CN"/>
              </w:rPr>
              <w:t>260(6</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646E5D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9010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86D21D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4DB7BF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E9EB8E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6D3AB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153DE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99E6E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DFDF4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CA_n260(6A)</w:t>
            </w:r>
          </w:p>
        </w:tc>
        <w:tc>
          <w:tcPr>
            <w:tcW w:w="2031" w:type="dxa"/>
            <w:tcBorders>
              <w:top w:val="nil"/>
              <w:left w:val="single" w:sz="4" w:space="0" w:color="auto"/>
              <w:bottom w:val="single" w:sz="4" w:space="0" w:color="auto"/>
              <w:right w:val="single" w:sz="4" w:space="0" w:color="auto"/>
            </w:tcBorders>
          </w:tcPr>
          <w:p w14:paraId="5295F9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BD7CF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A290D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w:t>
            </w:r>
            <w:r w:rsidRPr="003A1FA9">
              <w:rPr>
                <w:rFonts w:ascii="Arial" w:eastAsia="宋体" w:hAnsi="Arial"/>
                <w:sz w:val="18"/>
                <w:szCs w:val="18"/>
                <w:lang w:eastAsia="zh-CN"/>
              </w:rPr>
              <w:t>260(7</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63F10F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1FDE5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45CFB6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2E24ED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1EC853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57058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20CF7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685FA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CDA18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CA_n260(7A)</w:t>
            </w:r>
          </w:p>
        </w:tc>
        <w:tc>
          <w:tcPr>
            <w:tcW w:w="2031" w:type="dxa"/>
            <w:tcBorders>
              <w:top w:val="nil"/>
              <w:left w:val="single" w:sz="4" w:space="0" w:color="auto"/>
              <w:bottom w:val="single" w:sz="4" w:space="0" w:color="auto"/>
              <w:right w:val="single" w:sz="4" w:space="0" w:color="auto"/>
            </w:tcBorders>
          </w:tcPr>
          <w:p w14:paraId="05ED0B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6FAC244"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9C01C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41A</w:t>
            </w:r>
            <w:r w:rsidRPr="003A1FA9">
              <w:rPr>
                <w:rFonts w:ascii="Arial" w:eastAsia="宋体" w:hAnsi="Arial"/>
                <w:sz w:val="18"/>
                <w:szCs w:val="18"/>
              </w:rPr>
              <w:t>-n</w:t>
            </w:r>
            <w:r w:rsidRPr="003A1FA9">
              <w:rPr>
                <w:rFonts w:ascii="Arial" w:eastAsia="宋体" w:hAnsi="Arial"/>
                <w:sz w:val="18"/>
                <w:szCs w:val="18"/>
                <w:lang w:eastAsia="zh-CN"/>
              </w:rPr>
              <w:t>260(8</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7A207B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4B289A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FC602E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1A695B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0C4CB3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CFB7D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718C5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C646C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3AF682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CA_n260(8A)</w:t>
            </w:r>
          </w:p>
        </w:tc>
        <w:tc>
          <w:tcPr>
            <w:tcW w:w="2031" w:type="dxa"/>
            <w:tcBorders>
              <w:top w:val="nil"/>
              <w:left w:val="single" w:sz="4" w:space="0" w:color="auto"/>
              <w:bottom w:val="single" w:sz="4" w:space="0" w:color="auto"/>
              <w:right w:val="single" w:sz="4" w:space="0" w:color="auto"/>
            </w:tcBorders>
          </w:tcPr>
          <w:p w14:paraId="4B3AFB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7DCE3A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8B4F3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260A</w:t>
            </w:r>
          </w:p>
        </w:tc>
        <w:tc>
          <w:tcPr>
            <w:tcW w:w="4005" w:type="dxa"/>
            <w:tcBorders>
              <w:top w:val="single" w:sz="4" w:space="0" w:color="auto"/>
              <w:left w:val="single" w:sz="4" w:space="0" w:color="auto"/>
              <w:bottom w:val="nil"/>
              <w:right w:val="single" w:sz="4" w:space="0" w:color="auto"/>
            </w:tcBorders>
          </w:tcPr>
          <w:p w14:paraId="20EC16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1C2A43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C7F2B2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CA_n41(2A)_BCS1</w:t>
            </w:r>
          </w:p>
        </w:tc>
        <w:tc>
          <w:tcPr>
            <w:tcW w:w="2031" w:type="dxa"/>
            <w:tcBorders>
              <w:top w:val="single" w:sz="4" w:space="0" w:color="auto"/>
              <w:left w:val="single" w:sz="4" w:space="0" w:color="auto"/>
              <w:bottom w:val="nil"/>
              <w:right w:val="single" w:sz="4" w:space="0" w:color="auto"/>
            </w:tcBorders>
          </w:tcPr>
          <w:p w14:paraId="55A78D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B0E76A8" w14:textId="77777777" w:rsidTr="00786343">
        <w:trPr>
          <w:trHeight w:val="187"/>
          <w:jc w:val="center"/>
        </w:trPr>
        <w:tc>
          <w:tcPr>
            <w:tcW w:w="2234" w:type="dxa"/>
            <w:tcBorders>
              <w:top w:val="nil"/>
              <w:left w:val="single" w:sz="4" w:space="0" w:color="auto"/>
              <w:bottom w:val="nil"/>
              <w:right w:val="single" w:sz="4" w:space="0" w:color="auto"/>
            </w:tcBorders>
          </w:tcPr>
          <w:p w14:paraId="10175D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B74A3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4A7F5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A7906E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400A6D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6F0B8A" w14:textId="77777777" w:rsidTr="00786343">
        <w:trPr>
          <w:trHeight w:val="187"/>
          <w:jc w:val="center"/>
        </w:trPr>
        <w:tc>
          <w:tcPr>
            <w:tcW w:w="2234" w:type="dxa"/>
            <w:tcBorders>
              <w:top w:val="nil"/>
              <w:left w:val="single" w:sz="4" w:space="0" w:color="auto"/>
              <w:bottom w:val="nil"/>
              <w:right w:val="single" w:sz="4" w:space="0" w:color="auto"/>
            </w:tcBorders>
          </w:tcPr>
          <w:p w14:paraId="24EB0A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803CF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53F3B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5E33C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498334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59A3A26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41A8C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99346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1FCCB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A0735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n260 channel bandwidths in Table 5.3.5-1</w:t>
            </w:r>
          </w:p>
        </w:tc>
        <w:tc>
          <w:tcPr>
            <w:tcW w:w="2031" w:type="dxa"/>
            <w:tcBorders>
              <w:top w:val="nil"/>
              <w:left w:val="single" w:sz="4" w:space="0" w:color="auto"/>
              <w:bottom w:val="single" w:sz="4" w:space="0" w:color="auto"/>
              <w:right w:val="single" w:sz="4" w:space="0" w:color="auto"/>
            </w:tcBorders>
            <w:vAlign w:val="center"/>
          </w:tcPr>
          <w:p w14:paraId="11AA9F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D4243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59A92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260(2A)</w:t>
            </w:r>
          </w:p>
        </w:tc>
        <w:tc>
          <w:tcPr>
            <w:tcW w:w="4005" w:type="dxa"/>
            <w:tcBorders>
              <w:top w:val="single" w:sz="4" w:space="0" w:color="auto"/>
              <w:left w:val="single" w:sz="4" w:space="0" w:color="auto"/>
              <w:bottom w:val="nil"/>
              <w:right w:val="single" w:sz="4" w:space="0" w:color="auto"/>
            </w:tcBorders>
          </w:tcPr>
          <w:p w14:paraId="45EB6C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3C0F7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CE9C86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CA_n41(2A)_BCS1</w:t>
            </w:r>
          </w:p>
        </w:tc>
        <w:tc>
          <w:tcPr>
            <w:tcW w:w="2031" w:type="dxa"/>
            <w:tcBorders>
              <w:top w:val="single" w:sz="4" w:space="0" w:color="auto"/>
              <w:left w:val="single" w:sz="4" w:space="0" w:color="auto"/>
              <w:bottom w:val="nil"/>
              <w:right w:val="single" w:sz="4" w:space="0" w:color="auto"/>
            </w:tcBorders>
          </w:tcPr>
          <w:p w14:paraId="3FB96E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DA4C01"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07D52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2CE20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8B8A0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DE0FA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CA_n260(2A)</w:t>
            </w:r>
          </w:p>
        </w:tc>
        <w:tc>
          <w:tcPr>
            <w:tcW w:w="2031" w:type="dxa"/>
            <w:tcBorders>
              <w:top w:val="nil"/>
              <w:left w:val="single" w:sz="4" w:space="0" w:color="auto"/>
              <w:bottom w:val="single" w:sz="4" w:space="0" w:color="auto"/>
              <w:right w:val="single" w:sz="4" w:space="0" w:color="auto"/>
            </w:tcBorders>
          </w:tcPr>
          <w:p w14:paraId="6AEE2A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0C530D" w14:textId="77777777" w:rsidTr="00786343">
        <w:trPr>
          <w:trHeight w:val="187"/>
          <w:jc w:val="center"/>
        </w:trPr>
        <w:tc>
          <w:tcPr>
            <w:tcW w:w="2234" w:type="dxa"/>
            <w:tcBorders>
              <w:top w:val="nil"/>
              <w:left w:val="single" w:sz="4" w:space="0" w:color="auto"/>
              <w:bottom w:val="nil"/>
              <w:right w:val="single" w:sz="4" w:space="0" w:color="auto"/>
            </w:tcBorders>
          </w:tcPr>
          <w:p w14:paraId="4AA28F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260(3A)</w:t>
            </w:r>
          </w:p>
        </w:tc>
        <w:tc>
          <w:tcPr>
            <w:tcW w:w="4005" w:type="dxa"/>
            <w:tcBorders>
              <w:top w:val="nil"/>
              <w:left w:val="single" w:sz="4" w:space="0" w:color="auto"/>
              <w:bottom w:val="nil"/>
              <w:right w:val="single" w:sz="4" w:space="0" w:color="auto"/>
            </w:tcBorders>
          </w:tcPr>
          <w:p w14:paraId="59669E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0DD44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391A62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159FBC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073E313"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FDAEF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D1234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E7E47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D8F70F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CA_n260(3A)</w:t>
            </w:r>
          </w:p>
        </w:tc>
        <w:tc>
          <w:tcPr>
            <w:tcW w:w="2031" w:type="dxa"/>
            <w:tcBorders>
              <w:top w:val="nil"/>
              <w:left w:val="single" w:sz="4" w:space="0" w:color="auto"/>
              <w:bottom w:val="single" w:sz="4" w:space="0" w:color="auto"/>
              <w:right w:val="single" w:sz="4" w:space="0" w:color="auto"/>
            </w:tcBorders>
          </w:tcPr>
          <w:p w14:paraId="12EE71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4CE4AF" w14:textId="77777777" w:rsidTr="00786343">
        <w:trPr>
          <w:trHeight w:val="187"/>
          <w:jc w:val="center"/>
        </w:trPr>
        <w:tc>
          <w:tcPr>
            <w:tcW w:w="2234" w:type="dxa"/>
            <w:tcBorders>
              <w:top w:val="nil"/>
              <w:left w:val="single" w:sz="4" w:space="0" w:color="auto"/>
              <w:bottom w:val="nil"/>
              <w:right w:val="single" w:sz="4" w:space="0" w:color="auto"/>
            </w:tcBorders>
          </w:tcPr>
          <w:p w14:paraId="58DB4A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260(4A)</w:t>
            </w:r>
          </w:p>
        </w:tc>
        <w:tc>
          <w:tcPr>
            <w:tcW w:w="4005" w:type="dxa"/>
            <w:tcBorders>
              <w:top w:val="nil"/>
              <w:left w:val="single" w:sz="4" w:space="0" w:color="auto"/>
              <w:bottom w:val="nil"/>
              <w:right w:val="single" w:sz="4" w:space="0" w:color="auto"/>
            </w:tcBorders>
          </w:tcPr>
          <w:p w14:paraId="6FC837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6EF4C5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F3CB53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170030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FE520DD"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9EDF9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98B3F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E217A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565CBA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CA_n260(4A)</w:t>
            </w:r>
          </w:p>
        </w:tc>
        <w:tc>
          <w:tcPr>
            <w:tcW w:w="2031" w:type="dxa"/>
            <w:tcBorders>
              <w:top w:val="nil"/>
              <w:left w:val="single" w:sz="4" w:space="0" w:color="auto"/>
              <w:bottom w:val="single" w:sz="4" w:space="0" w:color="auto"/>
              <w:right w:val="single" w:sz="4" w:space="0" w:color="auto"/>
            </w:tcBorders>
          </w:tcPr>
          <w:p w14:paraId="4D41C9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EE3B75" w14:textId="77777777" w:rsidTr="00786343">
        <w:trPr>
          <w:trHeight w:val="187"/>
          <w:jc w:val="center"/>
        </w:trPr>
        <w:tc>
          <w:tcPr>
            <w:tcW w:w="2234" w:type="dxa"/>
            <w:tcBorders>
              <w:top w:val="nil"/>
              <w:left w:val="single" w:sz="4" w:space="0" w:color="auto"/>
              <w:bottom w:val="nil"/>
              <w:right w:val="single" w:sz="4" w:space="0" w:color="auto"/>
            </w:tcBorders>
          </w:tcPr>
          <w:p w14:paraId="442AA9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260(5A)</w:t>
            </w:r>
          </w:p>
        </w:tc>
        <w:tc>
          <w:tcPr>
            <w:tcW w:w="4005" w:type="dxa"/>
            <w:tcBorders>
              <w:top w:val="nil"/>
              <w:left w:val="single" w:sz="4" w:space="0" w:color="auto"/>
              <w:bottom w:val="nil"/>
              <w:right w:val="single" w:sz="4" w:space="0" w:color="auto"/>
            </w:tcBorders>
          </w:tcPr>
          <w:p w14:paraId="33C416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04A5A6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1E1744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2136C3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8CAB82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6A6BC7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3E39E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E502E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519E8F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CA_n260(5A)</w:t>
            </w:r>
          </w:p>
        </w:tc>
        <w:tc>
          <w:tcPr>
            <w:tcW w:w="2031" w:type="dxa"/>
            <w:tcBorders>
              <w:top w:val="nil"/>
              <w:left w:val="single" w:sz="4" w:space="0" w:color="auto"/>
              <w:bottom w:val="single" w:sz="4" w:space="0" w:color="auto"/>
              <w:right w:val="single" w:sz="4" w:space="0" w:color="auto"/>
            </w:tcBorders>
          </w:tcPr>
          <w:p w14:paraId="3E0B76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D16E281" w14:textId="77777777" w:rsidTr="00786343">
        <w:trPr>
          <w:trHeight w:val="187"/>
          <w:jc w:val="center"/>
        </w:trPr>
        <w:tc>
          <w:tcPr>
            <w:tcW w:w="2234" w:type="dxa"/>
            <w:tcBorders>
              <w:top w:val="nil"/>
              <w:left w:val="single" w:sz="4" w:space="0" w:color="auto"/>
              <w:bottom w:val="nil"/>
              <w:right w:val="single" w:sz="4" w:space="0" w:color="auto"/>
            </w:tcBorders>
          </w:tcPr>
          <w:p w14:paraId="740826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260(6A)</w:t>
            </w:r>
          </w:p>
        </w:tc>
        <w:tc>
          <w:tcPr>
            <w:tcW w:w="4005" w:type="dxa"/>
            <w:tcBorders>
              <w:top w:val="nil"/>
              <w:left w:val="single" w:sz="4" w:space="0" w:color="auto"/>
              <w:bottom w:val="nil"/>
              <w:right w:val="single" w:sz="4" w:space="0" w:color="auto"/>
            </w:tcBorders>
          </w:tcPr>
          <w:p w14:paraId="77BB12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EB778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F87D5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590983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4D34DB0"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1FC4C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7164C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D7672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40FE1D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CA_n260(6A)</w:t>
            </w:r>
          </w:p>
        </w:tc>
        <w:tc>
          <w:tcPr>
            <w:tcW w:w="2031" w:type="dxa"/>
            <w:tcBorders>
              <w:top w:val="nil"/>
              <w:left w:val="single" w:sz="4" w:space="0" w:color="auto"/>
              <w:bottom w:val="single" w:sz="4" w:space="0" w:color="auto"/>
              <w:right w:val="single" w:sz="4" w:space="0" w:color="auto"/>
            </w:tcBorders>
          </w:tcPr>
          <w:p w14:paraId="4058AC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D5670D" w14:textId="77777777" w:rsidTr="00786343">
        <w:trPr>
          <w:trHeight w:val="187"/>
          <w:jc w:val="center"/>
        </w:trPr>
        <w:tc>
          <w:tcPr>
            <w:tcW w:w="2234" w:type="dxa"/>
            <w:tcBorders>
              <w:top w:val="nil"/>
              <w:left w:val="single" w:sz="4" w:space="0" w:color="auto"/>
              <w:bottom w:val="nil"/>
              <w:right w:val="single" w:sz="4" w:space="0" w:color="auto"/>
            </w:tcBorders>
          </w:tcPr>
          <w:p w14:paraId="59582A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260(7A)</w:t>
            </w:r>
          </w:p>
        </w:tc>
        <w:tc>
          <w:tcPr>
            <w:tcW w:w="4005" w:type="dxa"/>
            <w:tcBorders>
              <w:top w:val="nil"/>
              <w:left w:val="single" w:sz="4" w:space="0" w:color="auto"/>
              <w:bottom w:val="nil"/>
              <w:right w:val="single" w:sz="4" w:space="0" w:color="auto"/>
            </w:tcBorders>
          </w:tcPr>
          <w:p w14:paraId="26507D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8DBF0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8B609C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6AA166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3FCC1E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1DF45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D7A08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DB56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414172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CA_n260(7A)</w:t>
            </w:r>
          </w:p>
        </w:tc>
        <w:tc>
          <w:tcPr>
            <w:tcW w:w="2031" w:type="dxa"/>
            <w:tcBorders>
              <w:top w:val="nil"/>
              <w:left w:val="single" w:sz="4" w:space="0" w:color="auto"/>
              <w:bottom w:val="single" w:sz="4" w:space="0" w:color="auto"/>
              <w:right w:val="single" w:sz="4" w:space="0" w:color="auto"/>
            </w:tcBorders>
          </w:tcPr>
          <w:p w14:paraId="31C815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18C094" w14:textId="77777777" w:rsidTr="00786343">
        <w:trPr>
          <w:trHeight w:val="187"/>
          <w:jc w:val="center"/>
        </w:trPr>
        <w:tc>
          <w:tcPr>
            <w:tcW w:w="2234" w:type="dxa"/>
            <w:tcBorders>
              <w:top w:val="nil"/>
              <w:left w:val="single" w:sz="4" w:space="0" w:color="auto"/>
              <w:bottom w:val="nil"/>
              <w:right w:val="single" w:sz="4" w:space="0" w:color="auto"/>
            </w:tcBorders>
          </w:tcPr>
          <w:p w14:paraId="72A812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260(8A)</w:t>
            </w:r>
          </w:p>
        </w:tc>
        <w:tc>
          <w:tcPr>
            <w:tcW w:w="4005" w:type="dxa"/>
            <w:tcBorders>
              <w:top w:val="nil"/>
              <w:left w:val="single" w:sz="4" w:space="0" w:color="auto"/>
              <w:bottom w:val="nil"/>
              <w:right w:val="single" w:sz="4" w:space="0" w:color="auto"/>
            </w:tcBorders>
          </w:tcPr>
          <w:p w14:paraId="34C8CF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16DD2C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E02462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784A43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22A4CD1"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4A0E0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AC52C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94B60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BC9FC2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CA_n260(8A)</w:t>
            </w:r>
          </w:p>
        </w:tc>
        <w:tc>
          <w:tcPr>
            <w:tcW w:w="2031" w:type="dxa"/>
            <w:tcBorders>
              <w:top w:val="nil"/>
              <w:left w:val="single" w:sz="4" w:space="0" w:color="auto"/>
              <w:bottom w:val="single" w:sz="4" w:space="0" w:color="auto"/>
              <w:right w:val="single" w:sz="4" w:space="0" w:color="auto"/>
            </w:tcBorders>
          </w:tcPr>
          <w:p w14:paraId="2EDA92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B6ADD2"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BD1A9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CA_n41(2A)-n260G</w:t>
            </w:r>
          </w:p>
        </w:tc>
        <w:tc>
          <w:tcPr>
            <w:tcW w:w="4005" w:type="dxa"/>
            <w:tcBorders>
              <w:top w:val="single" w:sz="4" w:space="0" w:color="auto"/>
              <w:left w:val="single" w:sz="4" w:space="0" w:color="auto"/>
              <w:bottom w:val="nil"/>
              <w:right w:val="single" w:sz="4" w:space="0" w:color="auto"/>
            </w:tcBorders>
          </w:tcPr>
          <w:p w14:paraId="354EF0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w:t>
            </w:r>
          </w:p>
        </w:tc>
        <w:tc>
          <w:tcPr>
            <w:tcW w:w="1140" w:type="dxa"/>
            <w:tcBorders>
              <w:top w:val="single" w:sz="4" w:space="0" w:color="auto"/>
              <w:left w:val="single" w:sz="4" w:space="0" w:color="auto"/>
              <w:bottom w:val="single" w:sz="4" w:space="0" w:color="auto"/>
              <w:right w:val="single" w:sz="4" w:space="0" w:color="auto"/>
            </w:tcBorders>
          </w:tcPr>
          <w:p w14:paraId="307C82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3AACF4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nil"/>
              <w:left w:val="single" w:sz="4" w:space="0" w:color="auto"/>
              <w:bottom w:val="nil"/>
              <w:right w:val="single" w:sz="4" w:space="0" w:color="auto"/>
            </w:tcBorders>
          </w:tcPr>
          <w:p w14:paraId="3ADF54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91429A" w14:textId="77777777" w:rsidTr="00786343">
        <w:trPr>
          <w:trHeight w:val="187"/>
          <w:jc w:val="center"/>
        </w:trPr>
        <w:tc>
          <w:tcPr>
            <w:tcW w:w="2234" w:type="dxa"/>
            <w:tcBorders>
              <w:top w:val="nil"/>
              <w:left w:val="single" w:sz="4" w:space="0" w:color="auto"/>
              <w:bottom w:val="nil"/>
              <w:right w:val="single" w:sz="4" w:space="0" w:color="auto"/>
            </w:tcBorders>
          </w:tcPr>
          <w:p w14:paraId="0F370B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DB01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7E2BD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08FC47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031" w:type="dxa"/>
            <w:tcBorders>
              <w:top w:val="nil"/>
              <w:left w:val="single" w:sz="4" w:space="0" w:color="auto"/>
              <w:bottom w:val="single" w:sz="4" w:space="0" w:color="auto"/>
              <w:right w:val="single" w:sz="4" w:space="0" w:color="auto"/>
            </w:tcBorders>
          </w:tcPr>
          <w:p w14:paraId="3670B9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BEE85F" w14:textId="77777777" w:rsidTr="00786343">
        <w:trPr>
          <w:trHeight w:val="187"/>
          <w:jc w:val="center"/>
        </w:trPr>
        <w:tc>
          <w:tcPr>
            <w:tcW w:w="2234" w:type="dxa"/>
            <w:tcBorders>
              <w:top w:val="nil"/>
              <w:left w:val="single" w:sz="4" w:space="0" w:color="auto"/>
              <w:bottom w:val="nil"/>
              <w:right w:val="single" w:sz="4" w:space="0" w:color="auto"/>
            </w:tcBorders>
          </w:tcPr>
          <w:p w14:paraId="68B4CC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B10CB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E498A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65B206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20F65F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9DA5263"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4E55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C92A9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51717B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98DF2B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CA_n260G</w:t>
            </w:r>
          </w:p>
        </w:tc>
        <w:tc>
          <w:tcPr>
            <w:tcW w:w="2031" w:type="dxa"/>
            <w:tcBorders>
              <w:top w:val="nil"/>
              <w:left w:val="single" w:sz="4" w:space="0" w:color="auto"/>
              <w:bottom w:val="single" w:sz="4" w:space="0" w:color="auto"/>
              <w:right w:val="single" w:sz="4" w:space="0" w:color="auto"/>
            </w:tcBorders>
            <w:vAlign w:val="center"/>
          </w:tcPr>
          <w:p w14:paraId="25A519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087D3E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79786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CA_n41(2A)-n260H</w:t>
            </w:r>
          </w:p>
        </w:tc>
        <w:tc>
          <w:tcPr>
            <w:tcW w:w="4005" w:type="dxa"/>
            <w:tcBorders>
              <w:top w:val="single" w:sz="4" w:space="0" w:color="auto"/>
              <w:left w:val="single" w:sz="4" w:space="0" w:color="auto"/>
              <w:bottom w:val="nil"/>
              <w:right w:val="single" w:sz="4" w:space="0" w:color="auto"/>
            </w:tcBorders>
          </w:tcPr>
          <w:p w14:paraId="6B02F0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CA_n41A-n260A/G/H</w:t>
            </w:r>
          </w:p>
        </w:tc>
        <w:tc>
          <w:tcPr>
            <w:tcW w:w="1140" w:type="dxa"/>
            <w:tcBorders>
              <w:top w:val="single" w:sz="4" w:space="0" w:color="auto"/>
              <w:left w:val="single" w:sz="4" w:space="0" w:color="auto"/>
              <w:bottom w:val="single" w:sz="4" w:space="0" w:color="auto"/>
              <w:right w:val="single" w:sz="4" w:space="0" w:color="auto"/>
            </w:tcBorders>
          </w:tcPr>
          <w:p w14:paraId="6AC485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0453E3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single" w:sz="4" w:space="0" w:color="auto"/>
              <w:left w:val="single" w:sz="4" w:space="0" w:color="auto"/>
              <w:bottom w:val="nil"/>
              <w:right w:val="single" w:sz="4" w:space="0" w:color="auto"/>
            </w:tcBorders>
          </w:tcPr>
          <w:p w14:paraId="4B7131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AA0F9FF" w14:textId="77777777" w:rsidTr="00786343">
        <w:trPr>
          <w:trHeight w:val="187"/>
          <w:jc w:val="center"/>
        </w:trPr>
        <w:tc>
          <w:tcPr>
            <w:tcW w:w="2234" w:type="dxa"/>
            <w:tcBorders>
              <w:top w:val="nil"/>
              <w:left w:val="single" w:sz="4" w:space="0" w:color="auto"/>
              <w:bottom w:val="nil"/>
              <w:right w:val="single" w:sz="4" w:space="0" w:color="auto"/>
            </w:tcBorders>
          </w:tcPr>
          <w:p w14:paraId="05DA31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E9C3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8FFA8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2FBAB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031" w:type="dxa"/>
            <w:tcBorders>
              <w:top w:val="nil"/>
              <w:left w:val="single" w:sz="4" w:space="0" w:color="auto"/>
              <w:bottom w:val="single" w:sz="4" w:space="0" w:color="auto"/>
              <w:right w:val="single" w:sz="4" w:space="0" w:color="auto"/>
            </w:tcBorders>
          </w:tcPr>
          <w:p w14:paraId="7BFF42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069B77" w14:textId="77777777" w:rsidTr="00786343">
        <w:trPr>
          <w:trHeight w:val="187"/>
          <w:jc w:val="center"/>
        </w:trPr>
        <w:tc>
          <w:tcPr>
            <w:tcW w:w="2234" w:type="dxa"/>
            <w:tcBorders>
              <w:top w:val="nil"/>
              <w:left w:val="single" w:sz="4" w:space="0" w:color="auto"/>
              <w:bottom w:val="nil"/>
              <w:right w:val="single" w:sz="4" w:space="0" w:color="auto"/>
            </w:tcBorders>
          </w:tcPr>
          <w:p w14:paraId="5CA35E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2792D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DDBFC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B627E5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0C9659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611B1F7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B8727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B0922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880A4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A22F64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H</w:t>
            </w:r>
          </w:p>
        </w:tc>
        <w:tc>
          <w:tcPr>
            <w:tcW w:w="2031" w:type="dxa"/>
            <w:tcBorders>
              <w:top w:val="nil"/>
              <w:left w:val="single" w:sz="4" w:space="0" w:color="auto"/>
              <w:bottom w:val="single" w:sz="4" w:space="0" w:color="auto"/>
              <w:right w:val="single" w:sz="4" w:space="0" w:color="auto"/>
            </w:tcBorders>
            <w:vAlign w:val="center"/>
          </w:tcPr>
          <w:p w14:paraId="6A4E83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F5BB2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89393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CA_n41(2A)-n260I</w:t>
            </w:r>
          </w:p>
        </w:tc>
        <w:tc>
          <w:tcPr>
            <w:tcW w:w="4005" w:type="dxa"/>
            <w:tcBorders>
              <w:top w:val="single" w:sz="4" w:space="0" w:color="auto"/>
              <w:left w:val="single" w:sz="4" w:space="0" w:color="auto"/>
              <w:bottom w:val="nil"/>
              <w:right w:val="single" w:sz="4" w:space="0" w:color="auto"/>
            </w:tcBorders>
          </w:tcPr>
          <w:p w14:paraId="008FF7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CA_n41A-n260A/G/H/I</w:t>
            </w:r>
          </w:p>
        </w:tc>
        <w:tc>
          <w:tcPr>
            <w:tcW w:w="1140" w:type="dxa"/>
            <w:tcBorders>
              <w:top w:val="single" w:sz="4" w:space="0" w:color="auto"/>
              <w:left w:val="single" w:sz="4" w:space="0" w:color="auto"/>
              <w:bottom w:val="single" w:sz="4" w:space="0" w:color="auto"/>
              <w:right w:val="single" w:sz="4" w:space="0" w:color="auto"/>
            </w:tcBorders>
          </w:tcPr>
          <w:p w14:paraId="2E1749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E672AE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single" w:sz="4" w:space="0" w:color="auto"/>
              <w:left w:val="single" w:sz="4" w:space="0" w:color="auto"/>
              <w:bottom w:val="nil"/>
              <w:right w:val="single" w:sz="4" w:space="0" w:color="auto"/>
            </w:tcBorders>
          </w:tcPr>
          <w:p w14:paraId="66E631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3941C4A" w14:textId="77777777" w:rsidTr="00786343">
        <w:trPr>
          <w:trHeight w:val="187"/>
          <w:jc w:val="center"/>
        </w:trPr>
        <w:tc>
          <w:tcPr>
            <w:tcW w:w="2234" w:type="dxa"/>
            <w:tcBorders>
              <w:top w:val="nil"/>
              <w:left w:val="single" w:sz="4" w:space="0" w:color="auto"/>
              <w:bottom w:val="nil"/>
              <w:right w:val="single" w:sz="4" w:space="0" w:color="auto"/>
            </w:tcBorders>
          </w:tcPr>
          <w:p w14:paraId="1919E7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1C522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2C39B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5222E6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031" w:type="dxa"/>
            <w:tcBorders>
              <w:top w:val="nil"/>
              <w:left w:val="single" w:sz="4" w:space="0" w:color="auto"/>
              <w:bottom w:val="single" w:sz="4" w:space="0" w:color="auto"/>
              <w:right w:val="single" w:sz="4" w:space="0" w:color="auto"/>
            </w:tcBorders>
          </w:tcPr>
          <w:p w14:paraId="7B5C00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5DF56A" w14:textId="77777777" w:rsidTr="00786343">
        <w:trPr>
          <w:trHeight w:val="187"/>
          <w:jc w:val="center"/>
        </w:trPr>
        <w:tc>
          <w:tcPr>
            <w:tcW w:w="2234" w:type="dxa"/>
            <w:tcBorders>
              <w:top w:val="nil"/>
              <w:left w:val="single" w:sz="4" w:space="0" w:color="auto"/>
              <w:bottom w:val="nil"/>
              <w:right w:val="single" w:sz="4" w:space="0" w:color="auto"/>
            </w:tcBorders>
          </w:tcPr>
          <w:p w14:paraId="340DF2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61000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EE9BD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80D60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642A57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12922C5"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A9CCE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CADF3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685A0F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21585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CA_n260I</w:t>
            </w:r>
          </w:p>
        </w:tc>
        <w:tc>
          <w:tcPr>
            <w:tcW w:w="2031" w:type="dxa"/>
            <w:tcBorders>
              <w:top w:val="nil"/>
              <w:left w:val="single" w:sz="4" w:space="0" w:color="auto"/>
              <w:bottom w:val="single" w:sz="4" w:space="0" w:color="auto"/>
              <w:right w:val="single" w:sz="4" w:space="0" w:color="auto"/>
            </w:tcBorders>
            <w:vAlign w:val="center"/>
          </w:tcPr>
          <w:p w14:paraId="6E9E12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15B3A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227C9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CA_n41(2A)-n260J</w:t>
            </w:r>
          </w:p>
        </w:tc>
        <w:tc>
          <w:tcPr>
            <w:tcW w:w="4005" w:type="dxa"/>
            <w:tcBorders>
              <w:top w:val="single" w:sz="4" w:space="0" w:color="auto"/>
              <w:left w:val="single" w:sz="4" w:space="0" w:color="auto"/>
              <w:bottom w:val="nil"/>
              <w:right w:val="single" w:sz="4" w:space="0" w:color="auto"/>
            </w:tcBorders>
          </w:tcPr>
          <w:p w14:paraId="2B7340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CA_n41A-n260A/G/H/I/J</w:t>
            </w:r>
          </w:p>
        </w:tc>
        <w:tc>
          <w:tcPr>
            <w:tcW w:w="1140" w:type="dxa"/>
            <w:tcBorders>
              <w:top w:val="single" w:sz="4" w:space="0" w:color="auto"/>
              <w:left w:val="single" w:sz="4" w:space="0" w:color="auto"/>
              <w:bottom w:val="single" w:sz="4" w:space="0" w:color="auto"/>
              <w:right w:val="single" w:sz="4" w:space="0" w:color="auto"/>
            </w:tcBorders>
          </w:tcPr>
          <w:p w14:paraId="7F7513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98166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single" w:sz="4" w:space="0" w:color="auto"/>
              <w:left w:val="single" w:sz="4" w:space="0" w:color="auto"/>
              <w:bottom w:val="nil"/>
              <w:right w:val="single" w:sz="4" w:space="0" w:color="auto"/>
            </w:tcBorders>
          </w:tcPr>
          <w:p w14:paraId="0452EB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222C7C3" w14:textId="77777777" w:rsidTr="00786343">
        <w:trPr>
          <w:trHeight w:val="187"/>
          <w:jc w:val="center"/>
        </w:trPr>
        <w:tc>
          <w:tcPr>
            <w:tcW w:w="2234" w:type="dxa"/>
            <w:tcBorders>
              <w:top w:val="nil"/>
              <w:left w:val="single" w:sz="4" w:space="0" w:color="auto"/>
              <w:bottom w:val="nil"/>
              <w:right w:val="single" w:sz="4" w:space="0" w:color="auto"/>
            </w:tcBorders>
          </w:tcPr>
          <w:p w14:paraId="679918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75B5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6FE5D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750ABC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031" w:type="dxa"/>
            <w:tcBorders>
              <w:top w:val="nil"/>
              <w:left w:val="single" w:sz="4" w:space="0" w:color="auto"/>
              <w:bottom w:val="single" w:sz="4" w:space="0" w:color="auto"/>
              <w:right w:val="single" w:sz="4" w:space="0" w:color="auto"/>
            </w:tcBorders>
          </w:tcPr>
          <w:p w14:paraId="1CDBAA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4DA724" w14:textId="77777777" w:rsidTr="00786343">
        <w:trPr>
          <w:trHeight w:val="187"/>
          <w:jc w:val="center"/>
        </w:trPr>
        <w:tc>
          <w:tcPr>
            <w:tcW w:w="2234" w:type="dxa"/>
            <w:tcBorders>
              <w:top w:val="nil"/>
              <w:left w:val="single" w:sz="4" w:space="0" w:color="auto"/>
              <w:bottom w:val="nil"/>
              <w:right w:val="single" w:sz="4" w:space="0" w:color="auto"/>
            </w:tcBorders>
          </w:tcPr>
          <w:p w14:paraId="7B565C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B350F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7D9903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2326D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13A4F4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04961AF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011D7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7876D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1895E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DEEA38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CA_n260J</w:t>
            </w:r>
          </w:p>
        </w:tc>
        <w:tc>
          <w:tcPr>
            <w:tcW w:w="2031" w:type="dxa"/>
            <w:tcBorders>
              <w:top w:val="nil"/>
              <w:left w:val="single" w:sz="4" w:space="0" w:color="auto"/>
              <w:bottom w:val="single" w:sz="4" w:space="0" w:color="auto"/>
              <w:right w:val="single" w:sz="4" w:space="0" w:color="auto"/>
            </w:tcBorders>
            <w:vAlign w:val="center"/>
          </w:tcPr>
          <w:p w14:paraId="1703B7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F7535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D9626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CA_n41(2A)-n260K</w:t>
            </w:r>
          </w:p>
        </w:tc>
        <w:tc>
          <w:tcPr>
            <w:tcW w:w="4005" w:type="dxa"/>
            <w:tcBorders>
              <w:top w:val="single" w:sz="4" w:space="0" w:color="auto"/>
              <w:left w:val="single" w:sz="4" w:space="0" w:color="auto"/>
              <w:bottom w:val="nil"/>
              <w:right w:val="single" w:sz="4" w:space="0" w:color="auto"/>
            </w:tcBorders>
          </w:tcPr>
          <w:p w14:paraId="544FE2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CA_n41A-n260A/G/H/I/J/K</w:t>
            </w:r>
          </w:p>
        </w:tc>
        <w:tc>
          <w:tcPr>
            <w:tcW w:w="1140" w:type="dxa"/>
            <w:tcBorders>
              <w:top w:val="single" w:sz="4" w:space="0" w:color="auto"/>
              <w:left w:val="single" w:sz="4" w:space="0" w:color="auto"/>
              <w:bottom w:val="single" w:sz="4" w:space="0" w:color="auto"/>
              <w:right w:val="single" w:sz="4" w:space="0" w:color="auto"/>
            </w:tcBorders>
          </w:tcPr>
          <w:p w14:paraId="17BA53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230870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single" w:sz="4" w:space="0" w:color="auto"/>
              <w:left w:val="single" w:sz="4" w:space="0" w:color="auto"/>
              <w:bottom w:val="nil"/>
              <w:right w:val="single" w:sz="4" w:space="0" w:color="auto"/>
            </w:tcBorders>
          </w:tcPr>
          <w:p w14:paraId="7AB9CC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A026122" w14:textId="77777777" w:rsidTr="00786343">
        <w:trPr>
          <w:trHeight w:val="187"/>
          <w:jc w:val="center"/>
        </w:trPr>
        <w:tc>
          <w:tcPr>
            <w:tcW w:w="2234" w:type="dxa"/>
            <w:tcBorders>
              <w:top w:val="nil"/>
              <w:left w:val="single" w:sz="4" w:space="0" w:color="auto"/>
              <w:bottom w:val="nil"/>
              <w:right w:val="single" w:sz="4" w:space="0" w:color="auto"/>
            </w:tcBorders>
          </w:tcPr>
          <w:p w14:paraId="5F4560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39274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490C4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0DD289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031" w:type="dxa"/>
            <w:tcBorders>
              <w:top w:val="nil"/>
              <w:left w:val="single" w:sz="4" w:space="0" w:color="auto"/>
              <w:bottom w:val="single" w:sz="4" w:space="0" w:color="auto"/>
              <w:right w:val="single" w:sz="4" w:space="0" w:color="auto"/>
            </w:tcBorders>
          </w:tcPr>
          <w:p w14:paraId="1F6B7F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B112B6C" w14:textId="77777777" w:rsidTr="00786343">
        <w:trPr>
          <w:trHeight w:val="187"/>
          <w:jc w:val="center"/>
        </w:trPr>
        <w:tc>
          <w:tcPr>
            <w:tcW w:w="2234" w:type="dxa"/>
            <w:tcBorders>
              <w:top w:val="nil"/>
              <w:left w:val="single" w:sz="4" w:space="0" w:color="auto"/>
              <w:bottom w:val="nil"/>
              <w:right w:val="single" w:sz="4" w:space="0" w:color="auto"/>
            </w:tcBorders>
          </w:tcPr>
          <w:p w14:paraId="48555E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E1EAA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981E5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75D7A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781E3C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35BDB77F"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CBB98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3E70C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1DEFC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29813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CA_n260K</w:t>
            </w:r>
          </w:p>
        </w:tc>
        <w:tc>
          <w:tcPr>
            <w:tcW w:w="2031" w:type="dxa"/>
            <w:tcBorders>
              <w:top w:val="nil"/>
              <w:left w:val="single" w:sz="4" w:space="0" w:color="auto"/>
              <w:bottom w:val="single" w:sz="4" w:space="0" w:color="auto"/>
              <w:right w:val="single" w:sz="4" w:space="0" w:color="auto"/>
            </w:tcBorders>
            <w:vAlign w:val="center"/>
          </w:tcPr>
          <w:p w14:paraId="2F1E3A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3A16E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A3542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CA_n41(2A)-n260L</w:t>
            </w:r>
          </w:p>
        </w:tc>
        <w:tc>
          <w:tcPr>
            <w:tcW w:w="4005" w:type="dxa"/>
            <w:tcBorders>
              <w:top w:val="single" w:sz="4" w:space="0" w:color="auto"/>
              <w:left w:val="single" w:sz="4" w:space="0" w:color="auto"/>
              <w:bottom w:val="nil"/>
              <w:right w:val="single" w:sz="4" w:space="0" w:color="auto"/>
            </w:tcBorders>
          </w:tcPr>
          <w:p w14:paraId="785461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CA_n41A-n260A/G/H/I/J/K/L</w:t>
            </w:r>
          </w:p>
        </w:tc>
        <w:tc>
          <w:tcPr>
            <w:tcW w:w="1140" w:type="dxa"/>
            <w:tcBorders>
              <w:top w:val="single" w:sz="4" w:space="0" w:color="auto"/>
              <w:left w:val="single" w:sz="4" w:space="0" w:color="auto"/>
              <w:bottom w:val="single" w:sz="4" w:space="0" w:color="auto"/>
              <w:right w:val="single" w:sz="4" w:space="0" w:color="auto"/>
            </w:tcBorders>
          </w:tcPr>
          <w:p w14:paraId="582D2D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82C55F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single" w:sz="4" w:space="0" w:color="auto"/>
              <w:left w:val="single" w:sz="4" w:space="0" w:color="auto"/>
              <w:bottom w:val="nil"/>
              <w:right w:val="single" w:sz="4" w:space="0" w:color="auto"/>
            </w:tcBorders>
          </w:tcPr>
          <w:p w14:paraId="37EBE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51BF5B3" w14:textId="77777777" w:rsidTr="00786343">
        <w:trPr>
          <w:trHeight w:val="187"/>
          <w:jc w:val="center"/>
        </w:trPr>
        <w:tc>
          <w:tcPr>
            <w:tcW w:w="2234" w:type="dxa"/>
            <w:tcBorders>
              <w:top w:val="nil"/>
              <w:left w:val="single" w:sz="4" w:space="0" w:color="auto"/>
              <w:bottom w:val="nil"/>
              <w:right w:val="single" w:sz="4" w:space="0" w:color="auto"/>
            </w:tcBorders>
          </w:tcPr>
          <w:p w14:paraId="7F8D57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C53BA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31ACE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679A93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031" w:type="dxa"/>
            <w:tcBorders>
              <w:top w:val="nil"/>
              <w:left w:val="single" w:sz="4" w:space="0" w:color="auto"/>
              <w:bottom w:val="single" w:sz="4" w:space="0" w:color="auto"/>
              <w:right w:val="single" w:sz="4" w:space="0" w:color="auto"/>
            </w:tcBorders>
          </w:tcPr>
          <w:p w14:paraId="545C54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D457E9" w14:textId="77777777" w:rsidTr="00786343">
        <w:trPr>
          <w:trHeight w:val="187"/>
          <w:jc w:val="center"/>
        </w:trPr>
        <w:tc>
          <w:tcPr>
            <w:tcW w:w="2234" w:type="dxa"/>
            <w:tcBorders>
              <w:top w:val="nil"/>
              <w:left w:val="single" w:sz="4" w:space="0" w:color="auto"/>
              <w:bottom w:val="nil"/>
              <w:right w:val="single" w:sz="4" w:space="0" w:color="auto"/>
            </w:tcBorders>
          </w:tcPr>
          <w:p w14:paraId="4CADD6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40709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5CFEBD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3A68EA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17BAB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43786CD2"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D3D76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9F762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027DCD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F3DFB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CA_n260L</w:t>
            </w:r>
          </w:p>
        </w:tc>
        <w:tc>
          <w:tcPr>
            <w:tcW w:w="2031" w:type="dxa"/>
            <w:tcBorders>
              <w:top w:val="nil"/>
              <w:left w:val="single" w:sz="4" w:space="0" w:color="auto"/>
              <w:bottom w:val="single" w:sz="4" w:space="0" w:color="auto"/>
              <w:right w:val="single" w:sz="4" w:space="0" w:color="auto"/>
            </w:tcBorders>
            <w:vAlign w:val="center"/>
          </w:tcPr>
          <w:p w14:paraId="77D50D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88F87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DF389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CA_n41(2A)-n260M</w:t>
            </w:r>
          </w:p>
        </w:tc>
        <w:tc>
          <w:tcPr>
            <w:tcW w:w="4005" w:type="dxa"/>
            <w:tcBorders>
              <w:top w:val="single" w:sz="4" w:space="0" w:color="auto"/>
              <w:left w:val="single" w:sz="4" w:space="0" w:color="auto"/>
              <w:bottom w:val="nil"/>
              <w:right w:val="single" w:sz="4" w:space="0" w:color="auto"/>
            </w:tcBorders>
          </w:tcPr>
          <w:p w14:paraId="02DCE2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CA_n41A-n260A/G/H/I/J/K/L/M</w:t>
            </w:r>
          </w:p>
        </w:tc>
        <w:tc>
          <w:tcPr>
            <w:tcW w:w="1140" w:type="dxa"/>
            <w:tcBorders>
              <w:top w:val="single" w:sz="4" w:space="0" w:color="auto"/>
              <w:left w:val="single" w:sz="4" w:space="0" w:color="auto"/>
              <w:bottom w:val="single" w:sz="4" w:space="0" w:color="auto"/>
              <w:right w:val="single" w:sz="4" w:space="0" w:color="auto"/>
            </w:tcBorders>
          </w:tcPr>
          <w:p w14:paraId="6EE861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3EC3C3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w:t>
            </w:r>
          </w:p>
        </w:tc>
        <w:tc>
          <w:tcPr>
            <w:tcW w:w="2031" w:type="dxa"/>
            <w:tcBorders>
              <w:top w:val="single" w:sz="4" w:space="0" w:color="auto"/>
              <w:left w:val="single" w:sz="4" w:space="0" w:color="auto"/>
              <w:bottom w:val="nil"/>
              <w:right w:val="single" w:sz="4" w:space="0" w:color="auto"/>
            </w:tcBorders>
          </w:tcPr>
          <w:p w14:paraId="78CE54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303CCD0" w14:textId="77777777" w:rsidTr="00786343">
        <w:trPr>
          <w:trHeight w:val="187"/>
          <w:jc w:val="center"/>
        </w:trPr>
        <w:tc>
          <w:tcPr>
            <w:tcW w:w="2234" w:type="dxa"/>
            <w:tcBorders>
              <w:top w:val="nil"/>
              <w:left w:val="single" w:sz="4" w:space="0" w:color="auto"/>
              <w:bottom w:val="nil"/>
              <w:right w:val="single" w:sz="4" w:space="0" w:color="auto"/>
            </w:tcBorders>
          </w:tcPr>
          <w:p w14:paraId="07B1C4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49BA1A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39B9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25EDB7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031" w:type="dxa"/>
            <w:tcBorders>
              <w:top w:val="nil"/>
              <w:left w:val="single" w:sz="4" w:space="0" w:color="auto"/>
              <w:bottom w:val="single" w:sz="4" w:space="0" w:color="auto"/>
              <w:right w:val="single" w:sz="4" w:space="0" w:color="auto"/>
            </w:tcBorders>
          </w:tcPr>
          <w:p w14:paraId="0C1740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6745038" w14:textId="77777777" w:rsidTr="00786343">
        <w:trPr>
          <w:trHeight w:val="187"/>
          <w:jc w:val="center"/>
        </w:trPr>
        <w:tc>
          <w:tcPr>
            <w:tcW w:w="2234" w:type="dxa"/>
            <w:tcBorders>
              <w:top w:val="nil"/>
              <w:left w:val="single" w:sz="4" w:space="0" w:color="auto"/>
              <w:bottom w:val="nil"/>
              <w:right w:val="single" w:sz="4" w:space="0" w:color="auto"/>
            </w:tcBorders>
          </w:tcPr>
          <w:p w14:paraId="73D539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60998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493477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CD0AD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CA_n41(2A)_BCS4 and 5</w:t>
            </w:r>
          </w:p>
        </w:tc>
        <w:tc>
          <w:tcPr>
            <w:tcW w:w="2031" w:type="dxa"/>
            <w:tcBorders>
              <w:top w:val="single" w:sz="4" w:space="0" w:color="auto"/>
              <w:left w:val="single" w:sz="4" w:space="0" w:color="auto"/>
              <w:bottom w:val="nil"/>
              <w:right w:val="single" w:sz="4" w:space="0" w:color="auto"/>
            </w:tcBorders>
            <w:vAlign w:val="center"/>
          </w:tcPr>
          <w:p w14:paraId="6CA163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4 and 5</w:t>
            </w:r>
          </w:p>
        </w:tc>
      </w:tr>
      <w:tr w:rsidR="003A1FA9" w:rsidRPr="003A1FA9" w14:paraId="1D8CA117"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73638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631D7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14:paraId="312429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36580E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CA_n260M</w:t>
            </w:r>
          </w:p>
        </w:tc>
        <w:tc>
          <w:tcPr>
            <w:tcW w:w="2031" w:type="dxa"/>
            <w:tcBorders>
              <w:top w:val="nil"/>
              <w:left w:val="single" w:sz="4" w:space="0" w:color="auto"/>
              <w:bottom w:val="single" w:sz="4" w:space="0" w:color="auto"/>
              <w:right w:val="single" w:sz="4" w:space="0" w:color="auto"/>
            </w:tcBorders>
            <w:vAlign w:val="center"/>
          </w:tcPr>
          <w:p w14:paraId="78101F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D3266B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70CAF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CA_n41C-n260A</w:t>
            </w:r>
          </w:p>
        </w:tc>
        <w:tc>
          <w:tcPr>
            <w:tcW w:w="4005" w:type="dxa"/>
            <w:tcBorders>
              <w:top w:val="single" w:sz="4" w:space="0" w:color="auto"/>
              <w:left w:val="single" w:sz="4" w:space="0" w:color="auto"/>
              <w:bottom w:val="nil"/>
              <w:right w:val="single" w:sz="4" w:space="0" w:color="auto"/>
            </w:tcBorders>
          </w:tcPr>
          <w:p w14:paraId="7CA701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DFE7D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71533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2355C9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EB42DBD" w14:textId="77777777" w:rsidTr="00786343">
        <w:trPr>
          <w:trHeight w:val="187"/>
          <w:jc w:val="center"/>
        </w:trPr>
        <w:tc>
          <w:tcPr>
            <w:tcW w:w="2234" w:type="dxa"/>
            <w:tcBorders>
              <w:top w:val="nil"/>
              <w:left w:val="single" w:sz="4" w:space="0" w:color="auto"/>
              <w:bottom w:val="nil"/>
              <w:right w:val="single" w:sz="4" w:space="0" w:color="auto"/>
            </w:tcBorders>
          </w:tcPr>
          <w:p w14:paraId="019C68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6864E2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1575E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FC318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4A86C1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4A4F4C" w14:textId="77777777" w:rsidTr="00786343">
        <w:trPr>
          <w:trHeight w:val="187"/>
          <w:jc w:val="center"/>
        </w:trPr>
        <w:tc>
          <w:tcPr>
            <w:tcW w:w="2234" w:type="dxa"/>
            <w:tcBorders>
              <w:top w:val="nil"/>
              <w:left w:val="single" w:sz="4" w:space="0" w:color="auto"/>
              <w:bottom w:val="nil"/>
              <w:right w:val="single" w:sz="4" w:space="0" w:color="auto"/>
            </w:tcBorders>
          </w:tcPr>
          <w:p w14:paraId="514B88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9CEA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8907B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9DCF03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7BF8A7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16E70D71"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6D0D8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518E6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74888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4B785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See n260 channel bandwidths in Table 5.3.5-1</w:t>
            </w:r>
          </w:p>
        </w:tc>
        <w:tc>
          <w:tcPr>
            <w:tcW w:w="2031" w:type="dxa"/>
            <w:tcBorders>
              <w:top w:val="nil"/>
              <w:left w:val="single" w:sz="4" w:space="0" w:color="auto"/>
              <w:bottom w:val="single" w:sz="4" w:space="0" w:color="auto"/>
              <w:right w:val="single" w:sz="4" w:space="0" w:color="auto"/>
            </w:tcBorders>
          </w:tcPr>
          <w:p w14:paraId="6F89DC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AD25A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8FB71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260(2A)</w:t>
            </w:r>
          </w:p>
        </w:tc>
        <w:tc>
          <w:tcPr>
            <w:tcW w:w="4005" w:type="dxa"/>
            <w:tcBorders>
              <w:top w:val="single" w:sz="4" w:space="0" w:color="auto"/>
              <w:left w:val="single" w:sz="4" w:space="0" w:color="auto"/>
              <w:bottom w:val="nil"/>
              <w:right w:val="single" w:sz="4" w:space="0" w:color="auto"/>
            </w:tcBorders>
          </w:tcPr>
          <w:p w14:paraId="213A75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ACBDC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9E7F87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333300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8796382"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B8AD5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82E96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E3E59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8F4686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CA_n260(2A)</w:t>
            </w:r>
          </w:p>
        </w:tc>
        <w:tc>
          <w:tcPr>
            <w:tcW w:w="2031" w:type="dxa"/>
            <w:tcBorders>
              <w:top w:val="nil"/>
              <w:left w:val="single" w:sz="4" w:space="0" w:color="auto"/>
              <w:bottom w:val="single" w:sz="4" w:space="0" w:color="auto"/>
              <w:right w:val="single" w:sz="4" w:space="0" w:color="auto"/>
            </w:tcBorders>
          </w:tcPr>
          <w:p w14:paraId="635680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D3522B" w14:textId="77777777" w:rsidTr="00786343">
        <w:trPr>
          <w:trHeight w:val="187"/>
          <w:jc w:val="center"/>
        </w:trPr>
        <w:tc>
          <w:tcPr>
            <w:tcW w:w="2234" w:type="dxa"/>
            <w:tcBorders>
              <w:top w:val="nil"/>
              <w:left w:val="single" w:sz="4" w:space="0" w:color="auto"/>
              <w:bottom w:val="nil"/>
              <w:right w:val="single" w:sz="4" w:space="0" w:color="auto"/>
            </w:tcBorders>
          </w:tcPr>
          <w:p w14:paraId="33EB2E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260(3A)</w:t>
            </w:r>
          </w:p>
        </w:tc>
        <w:tc>
          <w:tcPr>
            <w:tcW w:w="4005" w:type="dxa"/>
            <w:tcBorders>
              <w:top w:val="nil"/>
              <w:left w:val="single" w:sz="4" w:space="0" w:color="auto"/>
              <w:bottom w:val="nil"/>
              <w:right w:val="single" w:sz="4" w:space="0" w:color="auto"/>
            </w:tcBorders>
          </w:tcPr>
          <w:p w14:paraId="60542D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18655E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3F8AED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7657BB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2CC7BB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C0408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1BE38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982B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6D0B33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CA_n260(3A)</w:t>
            </w:r>
          </w:p>
        </w:tc>
        <w:tc>
          <w:tcPr>
            <w:tcW w:w="2031" w:type="dxa"/>
            <w:tcBorders>
              <w:top w:val="nil"/>
              <w:left w:val="single" w:sz="4" w:space="0" w:color="auto"/>
              <w:bottom w:val="single" w:sz="4" w:space="0" w:color="auto"/>
              <w:right w:val="single" w:sz="4" w:space="0" w:color="auto"/>
            </w:tcBorders>
          </w:tcPr>
          <w:p w14:paraId="1F783D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00A6792" w14:textId="77777777" w:rsidTr="00786343">
        <w:trPr>
          <w:trHeight w:val="187"/>
          <w:jc w:val="center"/>
        </w:trPr>
        <w:tc>
          <w:tcPr>
            <w:tcW w:w="2234" w:type="dxa"/>
            <w:tcBorders>
              <w:top w:val="nil"/>
              <w:left w:val="single" w:sz="4" w:space="0" w:color="auto"/>
              <w:bottom w:val="nil"/>
              <w:right w:val="single" w:sz="4" w:space="0" w:color="auto"/>
            </w:tcBorders>
          </w:tcPr>
          <w:p w14:paraId="59B2E5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260(4A)</w:t>
            </w:r>
          </w:p>
        </w:tc>
        <w:tc>
          <w:tcPr>
            <w:tcW w:w="4005" w:type="dxa"/>
            <w:tcBorders>
              <w:top w:val="nil"/>
              <w:left w:val="single" w:sz="4" w:space="0" w:color="auto"/>
              <w:bottom w:val="nil"/>
              <w:right w:val="single" w:sz="4" w:space="0" w:color="auto"/>
            </w:tcBorders>
          </w:tcPr>
          <w:p w14:paraId="3F1E77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0EDFD7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C504B9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6F71E9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8BC0E7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A33FC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776C1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1E1C9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DEC3A5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CA_n260(4A)</w:t>
            </w:r>
          </w:p>
        </w:tc>
        <w:tc>
          <w:tcPr>
            <w:tcW w:w="2031" w:type="dxa"/>
            <w:tcBorders>
              <w:top w:val="nil"/>
              <w:left w:val="single" w:sz="4" w:space="0" w:color="auto"/>
              <w:bottom w:val="single" w:sz="4" w:space="0" w:color="auto"/>
              <w:right w:val="single" w:sz="4" w:space="0" w:color="auto"/>
            </w:tcBorders>
          </w:tcPr>
          <w:p w14:paraId="0A8704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C8113E6" w14:textId="77777777" w:rsidTr="00786343">
        <w:trPr>
          <w:trHeight w:val="187"/>
          <w:jc w:val="center"/>
        </w:trPr>
        <w:tc>
          <w:tcPr>
            <w:tcW w:w="2234" w:type="dxa"/>
            <w:tcBorders>
              <w:top w:val="nil"/>
              <w:left w:val="single" w:sz="4" w:space="0" w:color="auto"/>
              <w:bottom w:val="nil"/>
              <w:right w:val="single" w:sz="4" w:space="0" w:color="auto"/>
            </w:tcBorders>
          </w:tcPr>
          <w:p w14:paraId="618453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260(5A)</w:t>
            </w:r>
          </w:p>
        </w:tc>
        <w:tc>
          <w:tcPr>
            <w:tcW w:w="4005" w:type="dxa"/>
            <w:tcBorders>
              <w:top w:val="nil"/>
              <w:left w:val="single" w:sz="4" w:space="0" w:color="auto"/>
              <w:bottom w:val="nil"/>
              <w:right w:val="single" w:sz="4" w:space="0" w:color="auto"/>
            </w:tcBorders>
          </w:tcPr>
          <w:p w14:paraId="2C8D1F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CED01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B6710E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6C008F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B7CC44F"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EE550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E3DA3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DB8FA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C6EA7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CA_n260(5A)</w:t>
            </w:r>
          </w:p>
        </w:tc>
        <w:tc>
          <w:tcPr>
            <w:tcW w:w="2031" w:type="dxa"/>
            <w:tcBorders>
              <w:top w:val="nil"/>
              <w:left w:val="single" w:sz="4" w:space="0" w:color="auto"/>
              <w:bottom w:val="single" w:sz="4" w:space="0" w:color="auto"/>
              <w:right w:val="single" w:sz="4" w:space="0" w:color="auto"/>
            </w:tcBorders>
          </w:tcPr>
          <w:p w14:paraId="0C1E24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064B0B" w14:textId="77777777" w:rsidTr="00786343">
        <w:trPr>
          <w:trHeight w:val="187"/>
          <w:jc w:val="center"/>
        </w:trPr>
        <w:tc>
          <w:tcPr>
            <w:tcW w:w="2234" w:type="dxa"/>
            <w:tcBorders>
              <w:top w:val="nil"/>
              <w:left w:val="single" w:sz="4" w:space="0" w:color="auto"/>
              <w:bottom w:val="nil"/>
              <w:right w:val="single" w:sz="4" w:space="0" w:color="auto"/>
            </w:tcBorders>
          </w:tcPr>
          <w:p w14:paraId="7C840D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260(6A)</w:t>
            </w:r>
          </w:p>
        </w:tc>
        <w:tc>
          <w:tcPr>
            <w:tcW w:w="4005" w:type="dxa"/>
            <w:tcBorders>
              <w:top w:val="nil"/>
              <w:left w:val="single" w:sz="4" w:space="0" w:color="auto"/>
              <w:bottom w:val="nil"/>
              <w:right w:val="single" w:sz="4" w:space="0" w:color="auto"/>
            </w:tcBorders>
          </w:tcPr>
          <w:p w14:paraId="71132C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07A688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ADAD5C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5846DF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63F570D"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679BC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77364D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958E6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2982ED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CA_n260(6A)</w:t>
            </w:r>
          </w:p>
        </w:tc>
        <w:tc>
          <w:tcPr>
            <w:tcW w:w="2031" w:type="dxa"/>
            <w:tcBorders>
              <w:top w:val="nil"/>
              <w:left w:val="single" w:sz="4" w:space="0" w:color="auto"/>
              <w:bottom w:val="single" w:sz="4" w:space="0" w:color="auto"/>
              <w:right w:val="single" w:sz="4" w:space="0" w:color="auto"/>
            </w:tcBorders>
          </w:tcPr>
          <w:p w14:paraId="034983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7FAAD8" w14:textId="77777777" w:rsidTr="00786343">
        <w:trPr>
          <w:trHeight w:val="187"/>
          <w:jc w:val="center"/>
        </w:trPr>
        <w:tc>
          <w:tcPr>
            <w:tcW w:w="2234" w:type="dxa"/>
            <w:tcBorders>
              <w:top w:val="nil"/>
              <w:left w:val="single" w:sz="4" w:space="0" w:color="auto"/>
              <w:bottom w:val="nil"/>
              <w:right w:val="single" w:sz="4" w:space="0" w:color="auto"/>
            </w:tcBorders>
          </w:tcPr>
          <w:p w14:paraId="36FB50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260(7A)</w:t>
            </w:r>
          </w:p>
        </w:tc>
        <w:tc>
          <w:tcPr>
            <w:tcW w:w="4005" w:type="dxa"/>
            <w:tcBorders>
              <w:top w:val="nil"/>
              <w:left w:val="single" w:sz="4" w:space="0" w:color="auto"/>
              <w:bottom w:val="nil"/>
              <w:right w:val="single" w:sz="4" w:space="0" w:color="auto"/>
            </w:tcBorders>
          </w:tcPr>
          <w:p w14:paraId="623A50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232C3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0855E2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377ACF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2A77EB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5CA1A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579C2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B16A0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E08D9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CA_n260(7A)</w:t>
            </w:r>
          </w:p>
        </w:tc>
        <w:tc>
          <w:tcPr>
            <w:tcW w:w="2031" w:type="dxa"/>
            <w:tcBorders>
              <w:top w:val="nil"/>
              <w:left w:val="single" w:sz="4" w:space="0" w:color="auto"/>
              <w:bottom w:val="single" w:sz="4" w:space="0" w:color="auto"/>
              <w:right w:val="single" w:sz="4" w:space="0" w:color="auto"/>
            </w:tcBorders>
          </w:tcPr>
          <w:p w14:paraId="648A8F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91AA4FA" w14:textId="77777777" w:rsidTr="00786343">
        <w:trPr>
          <w:trHeight w:val="187"/>
          <w:jc w:val="center"/>
        </w:trPr>
        <w:tc>
          <w:tcPr>
            <w:tcW w:w="2234" w:type="dxa"/>
            <w:tcBorders>
              <w:top w:val="nil"/>
              <w:left w:val="single" w:sz="4" w:space="0" w:color="auto"/>
              <w:bottom w:val="nil"/>
              <w:right w:val="single" w:sz="4" w:space="0" w:color="auto"/>
            </w:tcBorders>
          </w:tcPr>
          <w:p w14:paraId="5EB530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260(8A)</w:t>
            </w:r>
          </w:p>
        </w:tc>
        <w:tc>
          <w:tcPr>
            <w:tcW w:w="4005" w:type="dxa"/>
            <w:tcBorders>
              <w:top w:val="nil"/>
              <w:left w:val="single" w:sz="4" w:space="0" w:color="auto"/>
              <w:bottom w:val="nil"/>
              <w:right w:val="single" w:sz="4" w:space="0" w:color="auto"/>
            </w:tcBorders>
          </w:tcPr>
          <w:p w14:paraId="680759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D01E4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CB69A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144B55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971251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E37D0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E385C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34184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385E35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CA_n260(8A)</w:t>
            </w:r>
          </w:p>
        </w:tc>
        <w:tc>
          <w:tcPr>
            <w:tcW w:w="2031" w:type="dxa"/>
            <w:tcBorders>
              <w:top w:val="nil"/>
              <w:left w:val="single" w:sz="4" w:space="0" w:color="auto"/>
              <w:bottom w:val="single" w:sz="4" w:space="0" w:color="auto"/>
              <w:right w:val="single" w:sz="4" w:space="0" w:color="auto"/>
            </w:tcBorders>
          </w:tcPr>
          <w:p w14:paraId="526F78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0BCA24"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4A902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260G</w:t>
            </w:r>
          </w:p>
        </w:tc>
        <w:tc>
          <w:tcPr>
            <w:tcW w:w="4005" w:type="dxa"/>
            <w:tcBorders>
              <w:top w:val="single" w:sz="4" w:space="0" w:color="auto"/>
              <w:left w:val="single" w:sz="4" w:space="0" w:color="auto"/>
              <w:bottom w:val="nil"/>
              <w:right w:val="single" w:sz="4" w:space="0" w:color="auto"/>
            </w:tcBorders>
          </w:tcPr>
          <w:p w14:paraId="02CF01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5A7336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0EF78F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nil"/>
              <w:left w:val="single" w:sz="4" w:space="0" w:color="auto"/>
              <w:bottom w:val="nil"/>
              <w:right w:val="single" w:sz="4" w:space="0" w:color="auto"/>
            </w:tcBorders>
          </w:tcPr>
          <w:p w14:paraId="4DFF52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5AAF253" w14:textId="77777777" w:rsidTr="00786343">
        <w:trPr>
          <w:trHeight w:val="187"/>
          <w:jc w:val="center"/>
        </w:trPr>
        <w:tc>
          <w:tcPr>
            <w:tcW w:w="2234" w:type="dxa"/>
            <w:tcBorders>
              <w:top w:val="nil"/>
              <w:left w:val="single" w:sz="4" w:space="0" w:color="auto"/>
              <w:bottom w:val="nil"/>
              <w:right w:val="single" w:sz="4" w:space="0" w:color="auto"/>
            </w:tcBorders>
          </w:tcPr>
          <w:p w14:paraId="7A56AD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A4273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25DA4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D79898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031" w:type="dxa"/>
            <w:tcBorders>
              <w:top w:val="nil"/>
              <w:left w:val="single" w:sz="4" w:space="0" w:color="auto"/>
              <w:bottom w:val="single" w:sz="4" w:space="0" w:color="auto"/>
              <w:right w:val="single" w:sz="4" w:space="0" w:color="auto"/>
            </w:tcBorders>
          </w:tcPr>
          <w:p w14:paraId="2A9D75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C942382" w14:textId="77777777" w:rsidTr="00786343">
        <w:trPr>
          <w:trHeight w:val="187"/>
          <w:jc w:val="center"/>
        </w:trPr>
        <w:tc>
          <w:tcPr>
            <w:tcW w:w="2234" w:type="dxa"/>
            <w:tcBorders>
              <w:top w:val="nil"/>
              <w:left w:val="single" w:sz="4" w:space="0" w:color="auto"/>
              <w:bottom w:val="nil"/>
              <w:right w:val="single" w:sz="4" w:space="0" w:color="auto"/>
            </w:tcBorders>
          </w:tcPr>
          <w:p w14:paraId="3A1F60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60B49C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w:t>
            </w:r>
          </w:p>
        </w:tc>
        <w:tc>
          <w:tcPr>
            <w:tcW w:w="1140" w:type="dxa"/>
            <w:tcBorders>
              <w:top w:val="single" w:sz="4" w:space="0" w:color="auto"/>
              <w:left w:val="single" w:sz="4" w:space="0" w:color="auto"/>
              <w:bottom w:val="single" w:sz="4" w:space="0" w:color="auto"/>
              <w:right w:val="single" w:sz="4" w:space="0" w:color="auto"/>
            </w:tcBorders>
          </w:tcPr>
          <w:p w14:paraId="0BF6FC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D5050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2D33F0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125270A0"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A2319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FA0C2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54645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3DA15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CA_n260G</w:t>
            </w:r>
          </w:p>
        </w:tc>
        <w:tc>
          <w:tcPr>
            <w:tcW w:w="2031" w:type="dxa"/>
            <w:tcBorders>
              <w:top w:val="nil"/>
              <w:left w:val="single" w:sz="4" w:space="0" w:color="auto"/>
              <w:bottom w:val="single" w:sz="4" w:space="0" w:color="auto"/>
              <w:right w:val="single" w:sz="4" w:space="0" w:color="auto"/>
            </w:tcBorders>
          </w:tcPr>
          <w:p w14:paraId="7065F4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44AE8C7"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FB762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260H</w:t>
            </w:r>
          </w:p>
        </w:tc>
        <w:tc>
          <w:tcPr>
            <w:tcW w:w="4005" w:type="dxa"/>
            <w:tcBorders>
              <w:top w:val="single" w:sz="4" w:space="0" w:color="auto"/>
              <w:left w:val="single" w:sz="4" w:space="0" w:color="auto"/>
              <w:bottom w:val="nil"/>
              <w:right w:val="single" w:sz="4" w:space="0" w:color="auto"/>
            </w:tcBorders>
          </w:tcPr>
          <w:p w14:paraId="3940E6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09DB62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404BCC2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36E4D8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9D15A48" w14:textId="77777777" w:rsidTr="00786343">
        <w:trPr>
          <w:trHeight w:val="187"/>
          <w:jc w:val="center"/>
        </w:trPr>
        <w:tc>
          <w:tcPr>
            <w:tcW w:w="2234" w:type="dxa"/>
            <w:tcBorders>
              <w:top w:val="nil"/>
              <w:left w:val="single" w:sz="4" w:space="0" w:color="auto"/>
              <w:bottom w:val="nil"/>
              <w:right w:val="single" w:sz="4" w:space="0" w:color="auto"/>
            </w:tcBorders>
          </w:tcPr>
          <w:p w14:paraId="48D0D5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EA942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E6039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C93FE5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031" w:type="dxa"/>
            <w:tcBorders>
              <w:top w:val="nil"/>
              <w:left w:val="single" w:sz="4" w:space="0" w:color="auto"/>
              <w:bottom w:val="single" w:sz="4" w:space="0" w:color="auto"/>
              <w:right w:val="single" w:sz="4" w:space="0" w:color="auto"/>
            </w:tcBorders>
          </w:tcPr>
          <w:p w14:paraId="74916B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51B3E7" w14:textId="77777777" w:rsidTr="00786343">
        <w:trPr>
          <w:trHeight w:val="187"/>
          <w:jc w:val="center"/>
        </w:trPr>
        <w:tc>
          <w:tcPr>
            <w:tcW w:w="2234" w:type="dxa"/>
            <w:tcBorders>
              <w:top w:val="nil"/>
              <w:left w:val="single" w:sz="4" w:space="0" w:color="auto"/>
              <w:bottom w:val="nil"/>
              <w:right w:val="single" w:sz="4" w:space="0" w:color="auto"/>
            </w:tcBorders>
          </w:tcPr>
          <w:p w14:paraId="3F8141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5CB38D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w:t>
            </w:r>
          </w:p>
        </w:tc>
        <w:tc>
          <w:tcPr>
            <w:tcW w:w="1140" w:type="dxa"/>
            <w:tcBorders>
              <w:top w:val="single" w:sz="4" w:space="0" w:color="auto"/>
              <w:left w:val="single" w:sz="4" w:space="0" w:color="auto"/>
              <w:bottom w:val="single" w:sz="4" w:space="0" w:color="auto"/>
              <w:right w:val="single" w:sz="4" w:space="0" w:color="auto"/>
            </w:tcBorders>
          </w:tcPr>
          <w:p w14:paraId="6F352B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5C9A9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047CEB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779B9E1A"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46F73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2AF7D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17041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4A9146F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H</w:t>
            </w:r>
          </w:p>
        </w:tc>
        <w:tc>
          <w:tcPr>
            <w:tcW w:w="2031" w:type="dxa"/>
            <w:tcBorders>
              <w:top w:val="nil"/>
              <w:left w:val="single" w:sz="4" w:space="0" w:color="auto"/>
              <w:bottom w:val="single" w:sz="4" w:space="0" w:color="auto"/>
              <w:right w:val="single" w:sz="4" w:space="0" w:color="auto"/>
            </w:tcBorders>
          </w:tcPr>
          <w:p w14:paraId="425CA7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8C1D6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80D3E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260I</w:t>
            </w:r>
          </w:p>
        </w:tc>
        <w:tc>
          <w:tcPr>
            <w:tcW w:w="4005" w:type="dxa"/>
            <w:tcBorders>
              <w:top w:val="single" w:sz="4" w:space="0" w:color="auto"/>
              <w:left w:val="single" w:sz="4" w:space="0" w:color="auto"/>
              <w:bottom w:val="nil"/>
              <w:right w:val="single" w:sz="4" w:space="0" w:color="auto"/>
            </w:tcBorders>
          </w:tcPr>
          <w:p w14:paraId="1F1968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2CBC75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4FF518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61E844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FC9188E" w14:textId="77777777" w:rsidTr="00786343">
        <w:trPr>
          <w:trHeight w:val="187"/>
          <w:jc w:val="center"/>
        </w:trPr>
        <w:tc>
          <w:tcPr>
            <w:tcW w:w="2234" w:type="dxa"/>
            <w:tcBorders>
              <w:top w:val="nil"/>
              <w:left w:val="single" w:sz="4" w:space="0" w:color="auto"/>
              <w:bottom w:val="nil"/>
              <w:right w:val="single" w:sz="4" w:space="0" w:color="auto"/>
            </w:tcBorders>
          </w:tcPr>
          <w:p w14:paraId="6851EF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A69B2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33FCB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0178DBA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031" w:type="dxa"/>
            <w:tcBorders>
              <w:top w:val="nil"/>
              <w:left w:val="single" w:sz="4" w:space="0" w:color="auto"/>
              <w:bottom w:val="single" w:sz="4" w:space="0" w:color="auto"/>
              <w:right w:val="single" w:sz="4" w:space="0" w:color="auto"/>
            </w:tcBorders>
          </w:tcPr>
          <w:p w14:paraId="148EA7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356558" w14:textId="77777777" w:rsidTr="00786343">
        <w:trPr>
          <w:trHeight w:val="187"/>
          <w:jc w:val="center"/>
        </w:trPr>
        <w:tc>
          <w:tcPr>
            <w:tcW w:w="2234" w:type="dxa"/>
            <w:tcBorders>
              <w:top w:val="nil"/>
              <w:left w:val="single" w:sz="4" w:space="0" w:color="auto"/>
              <w:bottom w:val="nil"/>
              <w:right w:val="single" w:sz="4" w:space="0" w:color="auto"/>
            </w:tcBorders>
          </w:tcPr>
          <w:p w14:paraId="20BFC8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788848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w:t>
            </w:r>
          </w:p>
        </w:tc>
        <w:tc>
          <w:tcPr>
            <w:tcW w:w="1140" w:type="dxa"/>
            <w:tcBorders>
              <w:top w:val="single" w:sz="4" w:space="0" w:color="auto"/>
              <w:left w:val="single" w:sz="4" w:space="0" w:color="auto"/>
              <w:bottom w:val="single" w:sz="4" w:space="0" w:color="auto"/>
              <w:right w:val="single" w:sz="4" w:space="0" w:color="auto"/>
            </w:tcBorders>
          </w:tcPr>
          <w:p w14:paraId="1F60AD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AF608F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2BC20B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070DBC13"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717DC0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04BFF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E8912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6B8EF8B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I</w:t>
            </w:r>
          </w:p>
        </w:tc>
        <w:tc>
          <w:tcPr>
            <w:tcW w:w="2031" w:type="dxa"/>
            <w:tcBorders>
              <w:top w:val="nil"/>
              <w:left w:val="single" w:sz="4" w:space="0" w:color="auto"/>
              <w:bottom w:val="single" w:sz="4" w:space="0" w:color="auto"/>
              <w:right w:val="single" w:sz="4" w:space="0" w:color="auto"/>
            </w:tcBorders>
          </w:tcPr>
          <w:p w14:paraId="66E8AB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D611C6E"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4F4E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260J</w:t>
            </w:r>
          </w:p>
        </w:tc>
        <w:tc>
          <w:tcPr>
            <w:tcW w:w="4005" w:type="dxa"/>
            <w:tcBorders>
              <w:top w:val="single" w:sz="4" w:space="0" w:color="auto"/>
              <w:left w:val="single" w:sz="4" w:space="0" w:color="auto"/>
              <w:bottom w:val="nil"/>
              <w:right w:val="single" w:sz="4" w:space="0" w:color="auto"/>
            </w:tcBorders>
          </w:tcPr>
          <w:p w14:paraId="31E6DE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00ECD2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85A0DB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51CDC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0E7272E" w14:textId="77777777" w:rsidTr="00786343">
        <w:trPr>
          <w:trHeight w:val="187"/>
          <w:jc w:val="center"/>
        </w:trPr>
        <w:tc>
          <w:tcPr>
            <w:tcW w:w="2234" w:type="dxa"/>
            <w:tcBorders>
              <w:top w:val="nil"/>
              <w:left w:val="single" w:sz="4" w:space="0" w:color="auto"/>
              <w:bottom w:val="nil"/>
              <w:right w:val="single" w:sz="4" w:space="0" w:color="auto"/>
            </w:tcBorders>
          </w:tcPr>
          <w:p w14:paraId="718C8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384231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E69B7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18AEBE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031" w:type="dxa"/>
            <w:tcBorders>
              <w:top w:val="nil"/>
              <w:left w:val="single" w:sz="4" w:space="0" w:color="auto"/>
              <w:bottom w:val="single" w:sz="4" w:space="0" w:color="auto"/>
              <w:right w:val="single" w:sz="4" w:space="0" w:color="auto"/>
            </w:tcBorders>
          </w:tcPr>
          <w:p w14:paraId="02D859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5284E8E" w14:textId="77777777" w:rsidTr="00786343">
        <w:trPr>
          <w:trHeight w:val="187"/>
          <w:jc w:val="center"/>
        </w:trPr>
        <w:tc>
          <w:tcPr>
            <w:tcW w:w="2234" w:type="dxa"/>
            <w:tcBorders>
              <w:top w:val="nil"/>
              <w:left w:val="single" w:sz="4" w:space="0" w:color="auto"/>
              <w:bottom w:val="nil"/>
              <w:right w:val="single" w:sz="4" w:space="0" w:color="auto"/>
            </w:tcBorders>
          </w:tcPr>
          <w:p w14:paraId="7ED6F6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17C498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w:t>
            </w:r>
          </w:p>
        </w:tc>
        <w:tc>
          <w:tcPr>
            <w:tcW w:w="1140" w:type="dxa"/>
            <w:tcBorders>
              <w:top w:val="single" w:sz="4" w:space="0" w:color="auto"/>
              <w:left w:val="single" w:sz="4" w:space="0" w:color="auto"/>
              <w:bottom w:val="single" w:sz="4" w:space="0" w:color="auto"/>
              <w:right w:val="single" w:sz="4" w:space="0" w:color="auto"/>
            </w:tcBorders>
          </w:tcPr>
          <w:p w14:paraId="6C0D4A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4F7F3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473F5E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585B16F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65A95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C336D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C06BA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791CEB2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J</w:t>
            </w:r>
          </w:p>
        </w:tc>
        <w:tc>
          <w:tcPr>
            <w:tcW w:w="2031" w:type="dxa"/>
            <w:tcBorders>
              <w:top w:val="nil"/>
              <w:left w:val="single" w:sz="4" w:space="0" w:color="auto"/>
              <w:bottom w:val="single" w:sz="4" w:space="0" w:color="auto"/>
              <w:right w:val="single" w:sz="4" w:space="0" w:color="auto"/>
            </w:tcBorders>
          </w:tcPr>
          <w:p w14:paraId="657519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A93A2C"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98D10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260K</w:t>
            </w:r>
          </w:p>
        </w:tc>
        <w:tc>
          <w:tcPr>
            <w:tcW w:w="4005" w:type="dxa"/>
            <w:tcBorders>
              <w:top w:val="single" w:sz="4" w:space="0" w:color="auto"/>
              <w:left w:val="single" w:sz="4" w:space="0" w:color="auto"/>
              <w:bottom w:val="nil"/>
              <w:right w:val="single" w:sz="4" w:space="0" w:color="auto"/>
            </w:tcBorders>
          </w:tcPr>
          <w:p w14:paraId="73C086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BEC2D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E8F14C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021E18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FE15F5A" w14:textId="77777777" w:rsidTr="00786343">
        <w:trPr>
          <w:trHeight w:val="187"/>
          <w:jc w:val="center"/>
        </w:trPr>
        <w:tc>
          <w:tcPr>
            <w:tcW w:w="2234" w:type="dxa"/>
            <w:tcBorders>
              <w:top w:val="nil"/>
              <w:left w:val="single" w:sz="4" w:space="0" w:color="auto"/>
              <w:bottom w:val="nil"/>
              <w:right w:val="single" w:sz="4" w:space="0" w:color="auto"/>
            </w:tcBorders>
          </w:tcPr>
          <w:p w14:paraId="122986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E17B9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F3FC7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CC29A4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031" w:type="dxa"/>
            <w:tcBorders>
              <w:top w:val="nil"/>
              <w:left w:val="single" w:sz="4" w:space="0" w:color="auto"/>
              <w:bottom w:val="single" w:sz="4" w:space="0" w:color="auto"/>
              <w:right w:val="single" w:sz="4" w:space="0" w:color="auto"/>
            </w:tcBorders>
          </w:tcPr>
          <w:p w14:paraId="30A473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33953F" w14:textId="77777777" w:rsidTr="00786343">
        <w:trPr>
          <w:trHeight w:val="187"/>
          <w:jc w:val="center"/>
        </w:trPr>
        <w:tc>
          <w:tcPr>
            <w:tcW w:w="2234" w:type="dxa"/>
            <w:tcBorders>
              <w:top w:val="nil"/>
              <w:left w:val="single" w:sz="4" w:space="0" w:color="auto"/>
              <w:bottom w:val="nil"/>
              <w:right w:val="single" w:sz="4" w:space="0" w:color="auto"/>
            </w:tcBorders>
          </w:tcPr>
          <w:p w14:paraId="7413D9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388D2E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CA_n41A-n260A/G/H/I/J/K</w:t>
            </w:r>
          </w:p>
        </w:tc>
        <w:tc>
          <w:tcPr>
            <w:tcW w:w="1140" w:type="dxa"/>
            <w:tcBorders>
              <w:top w:val="single" w:sz="4" w:space="0" w:color="auto"/>
              <w:left w:val="single" w:sz="4" w:space="0" w:color="auto"/>
              <w:bottom w:val="single" w:sz="4" w:space="0" w:color="auto"/>
              <w:right w:val="single" w:sz="4" w:space="0" w:color="auto"/>
            </w:tcBorders>
          </w:tcPr>
          <w:p w14:paraId="1B3B7E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47443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0B3BDA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20DF781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FF145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45FED2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BDCAB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3BBB3E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K</w:t>
            </w:r>
          </w:p>
        </w:tc>
        <w:tc>
          <w:tcPr>
            <w:tcW w:w="2031" w:type="dxa"/>
            <w:tcBorders>
              <w:top w:val="nil"/>
              <w:left w:val="single" w:sz="4" w:space="0" w:color="auto"/>
              <w:bottom w:val="single" w:sz="4" w:space="0" w:color="auto"/>
              <w:right w:val="single" w:sz="4" w:space="0" w:color="auto"/>
            </w:tcBorders>
          </w:tcPr>
          <w:p w14:paraId="19565A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9D3F0DD"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80F5E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260L</w:t>
            </w:r>
          </w:p>
        </w:tc>
        <w:tc>
          <w:tcPr>
            <w:tcW w:w="4005" w:type="dxa"/>
            <w:tcBorders>
              <w:top w:val="single" w:sz="4" w:space="0" w:color="auto"/>
              <w:left w:val="single" w:sz="4" w:space="0" w:color="auto"/>
              <w:bottom w:val="nil"/>
              <w:right w:val="single" w:sz="4" w:space="0" w:color="auto"/>
            </w:tcBorders>
          </w:tcPr>
          <w:p w14:paraId="40A291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37A2DB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DDB6B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65A804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65CE02E" w14:textId="77777777" w:rsidTr="00786343">
        <w:trPr>
          <w:trHeight w:val="187"/>
          <w:jc w:val="center"/>
        </w:trPr>
        <w:tc>
          <w:tcPr>
            <w:tcW w:w="2234" w:type="dxa"/>
            <w:tcBorders>
              <w:top w:val="nil"/>
              <w:left w:val="single" w:sz="4" w:space="0" w:color="auto"/>
              <w:bottom w:val="nil"/>
              <w:right w:val="single" w:sz="4" w:space="0" w:color="auto"/>
            </w:tcBorders>
          </w:tcPr>
          <w:p w14:paraId="52CC4C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2A9C6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61FF2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2A8376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031" w:type="dxa"/>
            <w:tcBorders>
              <w:top w:val="nil"/>
              <w:left w:val="single" w:sz="4" w:space="0" w:color="auto"/>
              <w:bottom w:val="single" w:sz="4" w:space="0" w:color="auto"/>
              <w:right w:val="single" w:sz="4" w:space="0" w:color="auto"/>
            </w:tcBorders>
          </w:tcPr>
          <w:p w14:paraId="1A616B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BBF383" w14:textId="77777777" w:rsidTr="00786343">
        <w:trPr>
          <w:trHeight w:val="187"/>
          <w:jc w:val="center"/>
        </w:trPr>
        <w:tc>
          <w:tcPr>
            <w:tcW w:w="2234" w:type="dxa"/>
            <w:tcBorders>
              <w:top w:val="nil"/>
              <w:left w:val="single" w:sz="4" w:space="0" w:color="auto"/>
              <w:bottom w:val="nil"/>
              <w:right w:val="single" w:sz="4" w:space="0" w:color="auto"/>
            </w:tcBorders>
          </w:tcPr>
          <w:p w14:paraId="5410FB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2A86D5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CA_n41A-n260A/G/H/I/J/K/L</w:t>
            </w:r>
          </w:p>
        </w:tc>
        <w:tc>
          <w:tcPr>
            <w:tcW w:w="1140" w:type="dxa"/>
            <w:tcBorders>
              <w:top w:val="single" w:sz="4" w:space="0" w:color="auto"/>
              <w:left w:val="single" w:sz="4" w:space="0" w:color="auto"/>
              <w:bottom w:val="single" w:sz="4" w:space="0" w:color="auto"/>
              <w:right w:val="single" w:sz="4" w:space="0" w:color="auto"/>
            </w:tcBorders>
          </w:tcPr>
          <w:p w14:paraId="11C039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67CBD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4A6D93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4691199D"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D79CB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47DB8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60D0E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DE390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L</w:t>
            </w:r>
          </w:p>
        </w:tc>
        <w:tc>
          <w:tcPr>
            <w:tcW w:w="2031" w:type="dxa"/>
            <w:tcBorders>
              <w:top w:val="nil"/>
              <w:left w:val="single" w:sz="4" w:space="0" w:color="auto"/>
              <w:bottom w:val="single" w:sz="4" w:space="0" w:color="auto"/>
              <w:right w:val="single" w:sz="4" w:space="0" w:color="auto"/>
            </w:tcBorders>
          </w:tcPr>
          <w:p w14:paraId="0E1B40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B9150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79077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260M</w:t>
            </w:r>
          </w:p>
        </w:tc>
        <w:tc>
          <w:tcPr>
            <w:tcW w:w="4005" w:type="dxa"/>
            <w:tcBorders>
              <w:top w:val="single" w:sz="4" w:space="0" w:color="auto"/>
              <w:left w:val="single" w:sz="4" w:space="0" w:color="auto"/>
              <w:bottom w:val="nil"/>
              <w:right w:val="single" w:sz="4" w:space="0" w:color="auto"/>
            </w:tcBorders>
          </w:tcPr>
          <w:p w14:paraId="0C4621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CA_n41A-n260A</w:t>
            </w:r>
          </w:p>
        </w:tc>
        <w:tc>
          <w:tcPr>
            <w:tcW w:w="1140" w:type="dxa"/>
            <w:tcBorders>
              <w:top w:val="single" w:sz="4" w:space="0" w:color="auto"/>
              <w:left w:val="single" w:sz="4" w:space="0" w:color="auto"/>
              <w:bottom w:val="single" w:sz="4" w:space="0" w:color="auto"/>
              <w:right w:val="single" w:sz="4" w:space="0" w:color="auto"/>
            </w:tcBorders>
          </w:tcPr>
          <w:p w14:paraId="797493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8456D7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6A842C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6482AEB" w14:textId="77777777" w:rsidTr="00786343">
        <w:trPr>
          <w:trHeight w:val="187"/>
          <w:jc w:val="center"/>
        </w:trPr>
        <w:tc>
          <w:tcPr>
            <w:tcW w:w="2234" w:type="dxa"/>
            <w:tcBorders>
              <w:top w:val="nil"/>
              <w:left w:val="single" w:sz="4" w:space="0" w:color="auto"/>
              <w:bottom w:val="nil"/>
              <w:right w:val="single" w:sz="4" w:space="0" w:color="auto"/>
            </w:tcBorders>
          </w:tcPr>
          <w:p w14:paraId="3669E2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71B75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37A34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523B65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031" w:type="dxa"/>
            <w:tcBorders>
              <w:top w:val="nil"/>
              <w:left w:val="single" w:sz="4" w:space="0" w:color="auto"/>
              <w:bottom w:val="single" w:sz="4" w:space="0" w:color="auto"/>
              <w:right w:val="single" w:sz="4" w:space="0" w:color="auto"/>
            </w:tcBorders>
          </w:tcPr>
          <w:p w14:paraId="4BA6BA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52EA41" w14:textId="77777777" w:rsidTr="00786343">
        <w:trPr>
          <w:trHeight w:val="187"/>
          <w:jc w:val="center"/>
        </w:trPr>
        <w:tc>
          <w:tcPr>
            <w:tcW w:w="2234" w:type="dxa"/>
            <w:tcBorders>
              <w:top w:val="nil"/>
              <w:left w:val="single" w:sz="4" w:space="0" w:color="auto"/>
              <w:bottom w:val="nil"/>
              <w:right w:val="single" w:sz="4" w:space="0" w:color="auto"/>
            </w:tcBorders>
          </w:tcPr>
          <w:p w14:paraId="29A36E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single" w:sz="4" w:space="0" w:color="auto"/>
              <w:left w:val="single" w:sz="4" w:space="0" w:color="auto"/>
              <w:bottom w:val="nil"/>
              <w:right w:val="single" w:sz="4" w:space="0" w:color="auto"/>
            </w:tcBorders>
          </w:tcPr>
          <w:p w14:paraId="7DE0C0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CA_n41A-n260A/G/H/I/J/K/L/M</w:t>
            </w:r>
          </w:p>
        </w:tc>
        <w:tc>
          <w:tcPr>
            <w:tcW w:w="1140" w:type="dxa"/>
            <w:tcBorders>
              <w:top w:val="single" w:sz="4" w:space="0" w:color="auto"/>
              <w:left w:val="single" w:sz="4" w:space="0" w:color="auto"/>
              <w:bottom w:val="single" w:sz="4" w:space="0" w:color="auto"/>
              <w:right w:val="single" w:sz="4" w:space="0" w:color="auto"/>
            </w:tcBorders>
          </w:tcPr>
          <w:p w14:paraId="324861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DE1A6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CA_n41C_BCS 4 and 5</w:t>
            </w:r>
          </w:p>
        </w:tc>
        <w:tc>
          <w:tcPr>
            <w:tcW w:w="2031" w:type="dxa"/>
            <w:tcBorders>
              <w:top w:val="single" w:sz="4" w:space="0" w:color="auto"/>
              <w:left w:val="single" w:sz="4" w:space="0" w:color="auto"/>
              <w:bottom w:val="nil"/>
              <w:right w:val="single" w:sz="4" w:space="0" w:color="auto"/>
            </w:tcBorders>
          </w:tcPr>
          <w:p w14:paraId="74C226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221A0C3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22F1A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AE07A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0B7D4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n260</w:t>
            </w:r>
          </w:p>
        </w:tc>
        <w:tc>
          <w:tcPr>
            <w:tcW w:w="4651" w:type="dxa"/>
            <w:tcBorders>
              <w:top w:val="single" w:sz="4" w:space="0" w:color="auto"/>
              <w:left w:val="single" w:sz="4" w:space="0" w:color="auto"/>
              <w:bottom w:val="single" w:sz="4" w:space="0" w:color="auto"/>
              <w:right w:val="single" w:sz="4" w:space="0" w:color="auto"/>
            </w:tcBorders>
            <w:vAlign w:val="center"/>
          </w:tcPr>
          <w:p w14:paraId="275F91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CA_n260</w:t>
            </w:r>
            <w:r w:rsidRPr="003A1FA9">
              <w:rPr>
                <w:rFonts w:ascii="Arial" w:eastAsia="宋体" w:hAnsi="Arial" w:cs="Arial" w:hint="eastAsia"/>
                <w:sz w:val="18"/>
                <w:szCs w:val="18"/>
                <w:lang w:val="en-US" w:eastAsia="zh-CN"/>
              </w:rPr>
              <w:t>M</w:t>
            </w:r>
          </w:p>
        </w:tc>
        <w:tc>
          <w:tcPr>
            <w:tcW w:w="2031" w:type="dxa"/>
            <w:tcBorders>
              <w:top w:val="nil"/>
              <w:left w:val="single" w:sz="4" w:space="0" w:color="auto"/>
              <w:bottom w:val="single" w:sz="4" w:space="0" w:color="auto"/>
              <w:right w:val="single" w:sz="4" w:space="0" w:color="auto"/>
            </w:tcBorders>
          </w:tcPr>
          <w:p w14:paraId="18702A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D022E5"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C5412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4005" w:type="dxa"/>
            <w:tcBorders>
              <w:top w:val="single" w:sz="4" w:space="0" w:color="auto"/>
              <w:left w:val="single" w:sz="4" w:space="0" w:color="auto"/>
              <w:bottom w:val="nil"/>
              <w:right w:val="single" w:sz="4" w:space="0" w:color="auto"/>
            </w:tcBorders>
          </w:tcPr>
          <w:p w14:paraId="20500F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140" w:type="dxa"/>
            <w:tcBorders>
              <w:top w:val="single" w:sz="4" w:space="0" w:color="auto"/>
              <w:left w:val="single" w:sz="4" w:space="0" w:color="auto"/>
              <w:bottom w:val="single" w:sz="4" w:space="0" w:color="auto"/>
              <w:right w:val="single" w:sz="4" w:space="0" w:color="auto"/>
            </w:tcBorders>
          </w:tcPr>
          <w:p w14:paraId="3A6A92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57FE3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364FE3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CF27B25" w14:textId="77777777" w:rsidTr="00786343">
        <w:trPr>
          <w:trHeight w:val="187"/>
          <w:jc w:val="center"/>
        </w:trPr>
        <w:tc>
          <w:tcPr>
            <w:tcW w:w="2234" w:type="dxa"/>
            <w:tcBorders>
              <w:top w:val="nil"/>
              <w:left w:val="single" w:sz="4" w:space="0" w:color="auto"/>
              <w:bottom w:val="nil"/>
              <w:right w:val="single" w:sz="4" w:space="0" w:color="auto"/>
            </w:tcBorders>
          </w:tcPr>
          <w:p w14:paraId="18D772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C5CD5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06464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1678F3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3921B3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721549" w14:textId="77777777" w:rsidTr="00786343">
        <w:trPr>
          <w:trHeight w:val="187"/>
          <w:jc w:val="center"/>
        </w:trPr>
        <w:tc>
          <w:tcPr>
            <w:tcW w:w="2234" w:type="dxa"/>
            <w:tcBorders>
              <w:top w:val="nil"/>
              <w:left w:val="single" w:sz="4" w:space="0" w:color="auto"/>
              <w:bottom w:val="nil"/>
              <w:right w:val="single" w:sz="4" w:space="0" w:color="auto"/>
            </w:tcBorders>
          </w:tcPr>
          <w:p w14:paraId="5D6B20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1CA6A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D6E0D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020BF2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1F51F6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693F87E3"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1A75D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0CB4F2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14BF6A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0E67A9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n261 channel bandwidths in Table 5.3.5-1</w:t>
            </w:r>
          </w:p>
        </w:tc>
        <w:tc>
          <w:tcPr>
            <w:tcW w:w="2031" w:type="dxa"/>
            <w:tcBorders>
              <w:top w:val="nil"/>
              <w:left w:val="single" w:sz="4" w:space="0" w:color="auto"/>
              <w:bottom w:val="single" w:sz="4" w:space="0" w:color="auto"/>
              <w:right w:val="single" w:sz="4" w:space="0" w:color="auto"/>
            </w:tcBorders>
          </w:tcPr>
          <w:p w14:paraId="39F0E2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AF530BC"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54CFE82" w14:textId="77777777" w:rsidR="003A1FA9" w:rsidRPr="003A1FA9" w:rsidRDefault="003A1FA9" w:rsidP="003A1FA9">
            <w:pPr>
              <w:spacing w:after="0"/>
              <w:jc w:val="center"/>
              <w:rPr>
                <w:rFonts w:eastAsia="宋体"/>
              </w:rPr>
            </w:pPr>
            <w:r w:rsidRPr="003A1FA9">
              <w:rPr>
                <w:rFonts w:ascii="Arial" w:eastAsia="Arial" w:hAnsi="Arial" w:cs="Arial"/>
                <w:sz w:val="18"/>
              </w:rPr>
              <w:t>CA_n41A-n261G</w:t>
            </w:r>
          </w:p>
        </w:tc>
        <w:tc>
          <w:tcPr>
            <w:tcW w:w="4005" w:type="dxa"/>
            <w:tcBorders>
              <w:top w:val="single" w:sz="4" w:space="0" w:color="auto"/>
              <w:left w:val="single" w:sz="4" w:space="0" w:color="auto"/>
              <w:bottom w:val="nil"/>
              <w:right w:val="single" w:sz="4" w:space="0" w:color="auto"/>
            </w:tcBorders>
          </w:tcPr>
          <w:p w14:paraId="35CCA269" w14:textId="77777777" w:rsidR="003A1FA9" w:rsidRPr="003A1FA9" w:rsidRDefault="003A1FA9" w:rsidP="003A1FA9">
            <w:pPr>
              <w:spacing w:after="0"/>
              <w:jc w:val="center"/>
              <w:rPr>
                <w:rFonts w:eastAsia="宋体"/>
              </w:rPr>
            </w:pPr>
            <w:r w:rsidRPr="003A1FA9">
              <w:rPr>
                <w:rFonts w:ascii="Arial" w:eastAsia="Arial" w:hAnsi="Arial" w:cs="Arial"/>
                <w:sz w:val="18"/>
              </w:rPr>
              <w:t>CA_n41A-n261A/G</w:t>
            </w:r>
          </w:p>
        </w:tc>
        <w:tc>
          <w:tcPr>
            <w:tcW w:w="1140" w:type="dxa"/>
            <w:tcBorders>
              <w:top w:val="single" w:sz="4" w:space="0" w:color="auto"/>
              <w:left w:val="single" w:sz="4" w:space="0" w:color="auto"/>
              <w:bottom w:val="single" w:sz="4" w:space="0" w:color="auto"/>
              <w:right w:val="single" w:sz="4" w:space="0" w:color="auto"/>
            </w:tcBorders>
          </w:tcPr>
          <w:p w14:paraId="067F602D"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5F99638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1A8B3ECE"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5F801A6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B5B9C93"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64928C0A"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65135743"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32079A4E"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CA_n261G</w:t>
            </w:r>
          </w:p>
        </w:tc>
        <w:tc>
          <w:tcPr>
            <w:tcW w:w="2031" w:type="dxa"/>
            <w:tcBorders>
              <w:top w:val="nil"/>
              <w:left w:val="single" w:sz="4" w:space="0" w:color="auto"/>
              <w:bottom w:val="single" w:sz="4" w:space="0" w:color="auto"/>
              <w:right w:val="single" w:sz="4" w:space="0" w:color="auto"/>
            </w:tcBorders>
          </w:tcPr>
          <w:p w14:paraId="68B76A91" w14:textId="77777777" w:rsidR="003A1FA9" w:rsidRPr="003A1FA9" w:rsidRDefault="003A1FA9" w:rsidP="003A1FA9">
            <w:pPr>
              <w:spacing w:after="0"/>
              <w:jc w:val="center"/>
              <w:rPr>
                <w:rFonts w:eastAsia="宋体"/>
                <w:lang w:eastAsia="zh-CN"/>
              </w:rPr>
            </w:pPr>
          </w:p>
        </w:tc>
      </w:tr>
      <w:tr w:rsidR="003A1FA9" w:rsidRPr="003A1FA9" w14:paraId="746B835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508210E6" w14:textId="77777777" w:rsidR="003A1FA9" w:rsidRPr="003A1FA9" w:rsidRDefault="003A1FA9" w:rsidP="003A1FA9">
            <w:pPr>
              <w:spacing w:after="0"/>
              <w:jc w:val="center"/>
              <w:rPr>
                <w:rFonts w:eastAsia="宋体"/>
              </w:rPr>
            </w:pPr>
            <w:r w:rsidRPr="003A1FA9">
              <w:rPr>
                <w:rFonts w:ascii="Arial" w:eastAsia="Arial" w:hAnsi="Arial" w:cs="Arial"/>
                <w:sz w:val="18"/>
              </w:rPr>
              <w:t>CA_n41A-n261H</w:t>
            </w:r>
          </w:p>
        </w:tc>
        <w:tc>
          <w:tcPr>
            <w:tcW w:w="4005" w:type="dxa"/>
            <w:tcBorders>
              <w:top w:val="single" w:sz="4" w:space="0" w:color="auto"/>
              <w:left w:val="single" w:sz="4" w:space="0" w:color="auto"/>
              <w:bottom w:val="nil"/>
              <w:right w:val="single" w:sz="4" w:space="0" w:color="auto"/>
            </w:tcBorders>
          </w:tcPr>
          <w:p w14:paraId="28CF30D5" w14:textId="77777777" w:rsidR="003A1FA9" w:rsidRPr="003A1FA9" w:rsidRDefault="003A1FA9" w:rsidP="003A1FA9">
            <w:pPr>
              <w:spacing w:after="0"/>
              <w:jc w:val="center"/>
              <w:rPr>
                <w:rFonts w:eastAsia="宋体"/>
              </w:rPr>
            </w:pPr>
            <w:r w:rsidRPr="003A1FA9">
              <w:rPr>
                <w:rFonts w:ascii="Arial" w:eastAsia="Arial" w:hAnsi="Arial" w:cs="Arial"/>
                <w:sz w:val="18"/>
              </w:rPr>
              <w:t>CA_n41A-n261A/G/H</w:t>
            </w:r>
          </w:p>
        </w:tc>
        <w:tc>
          <w:tcPr>
            <w:tcW w:w="1140" w:type="dxa"/>
            <w:tcBorders>
              <w:top w:val="single" w:sz="4" w:space="0" w:color="auto"/>
              <w:left w:val="single" w:sz="4" w:space="0" w:color="auto"/>
              <w:bottom w:val="single" w:sz="4" w:space="0" w:color="auto"/>
              <w:right w:val="single" w:sz="4" w:space="0" w:color="auto"/>
            </w:tcBorders>
          </w:tcPr>
          <w:p w14:paraId="2F9116B9"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6C218BA6"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5DF75457"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4C028A72"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B99A1FA"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2FE7CEDC"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6AF79BFF"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382869D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CA_n261H</w:t>
            </w:r>
          </w:p>
        </w:tc>
        <w:tc>
          <w:tcPr>
            <w:tcW w:w="2031" w:type="dxa"/>
            <w:tcBorders>
              <w:top w:val="nil"/>
              <w:left w:val="single" w:sz="4" w:space="0" w:color="auto"/>
              <w:bottom w:val="single" w:sz="4" w:space="0" w:color="auto"/>
              <w:right w:val="single" w:sz="4" w:space="0" w:color="auto"/>
            </w:tcBorders>
          </w:tcPr>
          <w:p w14:paraId="01704B39" w14:textId="77777777" w:rsidR="003A1FA9" w:rsidRPr="003A1FA9" w:rsidRDefault="003A1FA9" w:rsidP="003A1FA9">
            <w:pPr>
              <w:spacing w:after="0"/>
              <w:jc w:val="center"/>
              <w:rPr>
                <w:rFonts w:eastAsia="宋体"/>
                <w:lang w:eastAsia="zh-CN"/>
              </w:rPr>
            </w:pPr>
          </w:p>
        </w:tc>
      </w:tr>
      <w:tr w:rsidR="003A1FA9" w:rsidRPr="003A1FA9" w14:paraId="2AAEE48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8860EDC" w14:textId="77777777" w:rsidR="003A1FA9" w:rsidRPr="003A1FA9" w:rsidRDefault="003A1FA9" w:rsidP="003A1FA9">
            <w:pPr>
              <w:spacing w:after="0"/>
              <w:jc w:val="center"/>
              <w:rPr>
                <w:rFonts w:eastAsia="宋体"/>
              </w:rPr>
            </w:pPr>
            <w:r w:rsidRPr="003A1FA9">
              <w:rPr>
                <w:rFonts w:ascii="Arial" w:eastAsia="Arial" w:hAnsi="Arial" w:cs="Arial"/>
                <w:sz w:val="18"/>
              </w:rPr>
              <w:t>CA_n41A-n261I</w:t>
            </w:r>
          </w:p>
        </w:tc>
        <w:tc>
          <w:tcPr>
            <w:tcW w:w="4005" w:type="dxa"/>
            <w:tcBorders>
              <w:top w:val="single" w:sz="4" w:space="0" w:color="auto"/>
              <w:left w:val="single" w:sz="4" w:space="0" w:color="auto"/>
              <w:bottom w:val="nil"/>
              <w:right w:val="single" w:sz="4" w:space="0" w:color="auto"/>
            </w:tcBorders>
          </w:tcPr>
          <w:p w14:paraId="69F4CBE3" w14:textId="77777777" w:rsidR="003A1FA9" w:rsidRPr="003A1FA9" w:rsidRDefault="003A1FA9" w:rsidP="003A1FA9">
            <w:pPr>
              <w:spacing w:after="0"/>
              <w:jc w:val="center"/>
              <w:rPr>
                <w:rFonts w:eastAsia="宋体"/>
              </w:rPr>
            </w:pPr>
            <w:r w:rsidRPr="003A1FA9">
              <w:rPr>
                <w:rFonts w:ascii="Arial" w:eastAsia="Arial" w:hAnsi="Arial" w:cs="Arial"/>
                <w:sz w:val="18"/>
              </w:rPr>
              <w:t>CA_n41A-n261A/G/H/I</w:t>
            </w:r>
          </w:p>
        </w:tc>
        <w:tc>
          <w:tcPr>
            <w:tcW w:w="1140" w:type="dxa"/>
            <w:tcBorders>
              <w:top w:val="single" w:sz="4" w:space="0" w:color="auto"/>
              <w:left w:val="single" w:sz="4" w:space="0" w:color="auto"/>
              <w:bottom w:val="single" w:sz="4" w:space="0" w:color="auto"/>
              <w:right w:val="single" w:sz="4" w:space="0" w:color="auto"/>
            </w:tcBorders>
          </w:tcPr>
          <w:p w14:paraId="6F3EA59E"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51649CA7"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1BDA8F0F"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0D953359"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280E93B"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76803108"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2EE5ED61"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45D06440"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CA_n261I</w:t>
            </w:r>
          </w:p>
        </w:tc>
        <w:tc>
          <w:tcPr>
            <w:tcW w:w="2031" w:type="dxa"/>
            <w:tcBorders>
              <w:top w:val="nil"/>
              <w:left w:val="single" w:sz="4" w:space="0" w:color="auto"/>
              <w:bottom w:val="single" w:sz="4" w:space="0" w:color="auto"/>
              <w:right w:val="single" w:sz="4" w:space="0" w:color="auto"/>
            </w:tcBorders>
          </w:tcPr>
          <w:p w14:paraId="66A2C610" w14:textId="77777777" w:rsidR="003A1FA9" w:rsidRPr="003A1FA9" w:rsidRDefault="003A1FA9" w:rsidP="003A1FA9">
            <w:pPr>
              <w:spacing w:after="0"/>
              <w:jc w:val="center"/>
              <w:rPr>
                <w:rFonts w:eastAsia="宋体"/>
                <w:lang w:eastAsia="zh-CN"/>
              </w:rPr>
            </w:pPr>
          </w:p>
        </w:tc>
      </w:tr>
      <w:tr w:rsidR="003A1FA9" w:rsidRPr="003A1FA9" w14:paraId="0A68394C"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FDFA783" w14:textId="77777777" w:rsidR="003A1FA9" w:rsidRPr="003A1FA9" w:rsidRDefault="003A1FA9" w:rsidP="003A1FA9">
            <w:pPr>
              <w:spacing w:after="0"/>
              <w:jc w:val="center"/>
              <w:rPr>
                <w:rFonts w:eastAsia="宋体"/>
              </w:rPr>
            </w:pPr>
            <w:r w:rsidRPr="003A1FA9">
              <w:rPr>
                <w:rFonts w:ascii="Arial" w:eastAsia="Arial" w:hAnsi="Arial" w:cs="Arial"/>
                <w:sz w:val="18"/>
              </w:rPr>
              <w:t>CA_n41A-n261J</w:t>
            </w:r>
          </w:p>
        </w:tc>
        <w:tc>
          <w:tcPr>
            <w:tcW w:w="4005" w:type="dxa"/>
            <w:tcBorders>
              <w:top w:val="single" w:sz="4" w:space="0" w:color="auto"/>
              <w:left w:val="single" w:sz="4" w:space="0" w:color="auto"/>
              <w:bottom w:val="nil"/>
              <w:right w:val="single" w:sz="4" w:space="0" w:color="auto"/>
            </w:tcBorders>
          </w:tcPr>
          <w:p w14:paraId="322A1FB0" w14:textId="77777777" w:rsidR="003A1FA9" w:rsidRPr="003A1FA9" w:rsidRDefault="003A1FA9" w:rsidP="003A1FA9">
            <w:pPr>
              <w:spacing w:after="0"/>
              <w:jc w:val="center"/>
              <w:rPr>
                <w:rFonts w:eastAsia="宋体"/>
              </w:rPr>
            </w:pPr>
            <w:r w:rsidRPr="003A1FA9">
              <w:rPr>
                <w:rFonts w:ascii="Arial" w:eastAsia="Arial" w:hAnsi="Arial" w:cs="Arial"/>
                <w:sz w:val="18"/>
              </w:rPr>
              <w:t>CA_n41A-n261A/G/H/I/J</w:t>
            </w:r>
          </w:p>
        </w:tc>
        <w:tc>
          <w:tcPr>
            <w:tcW w:w="1140" w:type="dxa"/>
            <w:tcBorders>
              <w:top w:val="single" w:sz="4" w:space="0" w:color="auto"/>
              <w:left w:val="single" w:sz="4" w:space="0" w:color="auto"/>
              <w:bottom w:val="single" w:sz="4" w:space="0" w:color="auto"/>
              <w:right w:val="single" w:sz="4" w:space="0" w:color="auto"/>
            </w:tcBorders>
          </w:tcPr>
          <w:p w14:paraId="150E6746"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649CB514"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6ADBB97F"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6610704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B6ACB56"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2B077AF5"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5904E53D"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2BDB460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CA_n261J</w:t>
            </w:r>
          </w:p>
        </w:tc>
        <w:tc>
          <w:tcPr>
            <w:tcW w:w="2031" w:type="dxa"/>
            <w:tcBorders>
              <w:top w:val="nil"/>
              <w:left w:val="single" w:sz="4" w:space="0" w:color="auto"/>
              <w:bottom w:val="single" w:sz="4" w:space="0" w:color="auto"/>
              <w:right w:val="single" w:sz="4" w:space="0" w:color="auto"/>
            </w:tcBorders>
          </w:tcPr>
          <w:p w14:paraId="16195CF9" w14:textId="77777777" w:rsidR="003A1FA9" w:rsidRPr="003A1FA9" w:rsidRDefault="003A1FA9" w:rsidP="003A1FA9">
            <w:pPr>
              <w:spacing w:after="0"/>
              <w:jc w:val="center"/>
              <w:rPr>
                <w:rFonts w:eastAsia="宋体"/>
                <w:lang w:eastAsia="zh-CN"/>
              </w:rPr>
            </w:pPr>
          </w:p>
        </w:tc>
      </w:tr>
      <w:tr w:rsidR="003A1FA9" w:rsidRPr="003A1FA9" w14:paraId="6F39513F"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FB154DA" w14:textId="77777777" w:rsidR="003A1FA9" w:rsidRPr="003A1FA9" w:rsidRDefault="003A1FA9" w:rsidP="003A1FA9">
            <w:pPr>
              <w:spacing w:after="0"/>
              <w:jc w:val="center"/>
              <w:rPr>
                <w:rFonts w:eastAsia="宋体"/>
              </w:rPr>
            </w:pPr>
            <w:r w:rsidRPr="003A1FA9">
              <w:rPr>
                <w:rFonts w:ascii="Arial" w:eastAsia="Arial" w:hAnsi="Arial" w:cs="Arial"/>
                <w:sz w:val="18"/>
              </w:rPr>
              <w:t>CA_n41A-n261K</w:t>
            </w:r>
          </w:p>
        </w:tc>
        <w:tc>
          <w:tcPr>
            <w:tcW w:w="4005" w:type="dxa"/>
            <w:tcBorders>
              <w:top w:val="single" w:sz="4" w:space="0" w:color="auto"/>
              <w:left w:val="single" w:sz="4" w:space="0" w:color="auto"/>
              <w:bottom w:val="nil"/>
              <w:right w:val="single" w:sz="4" w:space="0" w:color="auto"/>
            </w:tcBorders>
          </w:tcPr>
          <w:p w14:paraId="7110F3FA" w14:textId="77777777" w:rsidR="003A1FA9" w:rsidRPr="003A1FA9" w:rsidRDefault="003A1FA9" w:rsidP="003A1FA9">
            <w:pPr>
              <w:spacing w:after="0"/>
              <w:jc w:val="center"/>
              <w:rPr>
                <w:rFonts w:eastAsia="宋体"/>
              </w:rPr>
            </w:pPr>
            <w:r w:rsidRPr="003A1FA9">
              <w:rPr>
                <w:rFonts w:ascii="Arial" w:eastAsia="Arial" w:hAnsi="Arial" w:cs="Arial"/>
                <w:sz w:val="18"/>
              </w:rPr>
              <w:t>CA_n41A-n261A/G/H/I/J/K</w:t>
            </w:r>
          </w:p>
        </w:tc>
        <w:tc>
          <w:tcPr>
            <w:tcW w:w="1140" w:type="dxa"/>
            <w:tcBorders>
              <w:top w:val="single" w:sz="4" w:space="0" w:color="auto"/>
              <w:left w:val="single" w:sz="4" w:space="0" w:color="auto"/>
              <w:bottom w:val="single" w:sz="4" w:space="0" w:color="auto"/>
              <w:right w:val="single" w:sz="4" w:space="0" w:color="auto"/>
            </w:tcBorders>
          </w:tcPr>
          <w:p w14:paraId="326CB448"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0F4D0EBE"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1A3B47AC"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52CD6C56"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4EECDD5"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585B263D"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3BD6E567"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3E2B61D5"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CA_n261K</w:t>
            </w:r>
          </w:p>
        </w:tc>
        <w:tc>
          <w:tcPr>
            <w:tcW w:w="2031" w:type="dxa"/>
            <w:tcBorders>
              <w:top w:val="nil"/>
              <w:left w:val="single" w:sz="4" w:space="0" w:color="auto"/>
              <w:bottom w:val="single" w:sz="4" w:space="0" w:color="auto"/>
              <w:right w:val="single" w:sz="4" w:space="0" w:color="auto"/>
            </w:tcBorders>
          </w:tcPr>
          <w:p w14:paraId="2154F1D0" w14:textId="77777777" w:rsidR="003A1FA9" w:rsidRPr="003A1FA9" w:rsidRDefault="003A1FA9" w:rsidP="003A1FA9">
            <w:pPr>
              <w:spacing w:after="0"/>
              <w:jc w:val="center"/>
              <w:rPr>
                <w:rFonts w:eastAsia="宋体"/>
                <w:lang w:eastAsia="zh-CN"/>
              </w:rPr>
            </w:pPr>
          </w:p>
        </w:tc>
      </w:tr>
      <w:tr w:rsidR="003A1FA9" w:rsidRPr="003A1FA9" w14:paraId="2F2FCCE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2DC20CCA" w14:textId="77777777" w:rsidR="003A1FA9" w:rsidRPr="003A1FA9" w:rsidRDefault="003A1FA9" w:rsidP="003A1FA9">
            <w:pPr>
              <w:spacing w:after="0"/>
              <w:jc w:val="center"/>
              <w:rPr>
                <w:rFonts w:eastAsia="宋体"/>
              </w:rPr>
            </w:pPr>
            <w:r w:rsidRPr="003A1FA9">
              <w:rPr>
                <w:rFonts w:ascii="Arial" w:eastAsia="Arial" w:hAnsi="Arial" w:cs="Arial"/>
                <w:sz w:val="18"/>
              </w:rPr>
              <w:t>CA_n41A-n261L</w:t>
            </w:r>
          </w:p>
        </w:tc>
        <w:tc>
          <w:tcPr>
            <w:tcW w:w="4005" w:type="dxa"/>
            <w:tcBorders>
              <w:top w:val="single" w:sz="4" w:space="0" w:color="auto"/>
              <w:left w:val="single" w:sz="4" w:space="0" w:color="auto"/>
              <w:bottom w:val="nil"/>
              <w:right w:val="single" w:sz="4" w:space="0" w:color="auto"/>
            </w:tcBorders>
          </w:tcPr>
          <w:p w14:paraId="08716A4B" w14:textId="77777777" w:rsidR="003A1FA9" w:rsidRPr="003A1FA9" w:rsidRDefault="003A1FA9" w:rsidP="003A1FA9">
            <w:pPr>
              <w:spacing w:after="0"/>
              <w:jc w:val="center"/>
              <w:rPr>
                <w:rFonts w:eastAsia="宋体"/>
              </w:rPr>
            </w:pPr>
            <w:r w:rsidRPr="003A1FA9">
              <w:rPr>
                <w:rFonts w:ascii="Arial" w:eastAsia="Arial" w:hAnsi="Arial" w:cs="Arial"/>
                <w:sz w:val="18"/>
              </w:rPr>
              <w:t>CA_n41A-n261A/G/H/I/J/K/L</w:t>
            </w:r>
          </w:p>
        </w:tc>
        <w:tc>
          <w:tcPr>
            <w:tcW w:w="1140" w:type="dxa"/>
            <w:tcBorders>
              <w:top w:val="single" w:sz="4" w:space="0" w:color="auto"/>
              <w:left w:val="single" w:sz="4" w:space="0" w:color="auto"/>
              <w:bottom w:val="single" w:sz="4" w:space="0" w:color="auto"/>
              <w:right w:val="single" w:sz="4" w:space="0" w:color="auto"/>
            </w:tcBorders>
          </w:tcPr>
          <w:p w14:paraId="0207689C"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7144E656"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7B455DE3"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360C8F0D"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7D52C29"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280C041A"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70061FCD"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35FEEAD1"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CA_n261L</w:t>
            </w:r>
          </w:p>
        </w:tc>
        <w:tc>
          <w:tcPr>
            <w:tcW w:w="2031" w:type="dxa"/>
            <w:tcBorders>
              <w:top w:val="nil"/>
              <w:left w:val="single" w:sz="4" w:space="0" w:color="auto"/>
              <w:bottom w:val="single" w:sz="4" w:space="0" w:color="auto"/>
              <w:right w:val="single" w:sz="4" w:space="0" w:color="auto"/>
            </w:tcBorders>
          </w:tcPr>
          <w:p w14:paraId="0F832AC5" w14:textId="77777777" w:rsidR="003A1FA9" w:rsidRPr="003A1FA9" w:rsidRDefault="003A1FA9" w:rsidP="003A1FA9">
            <w:pPr>
              <w:spacing w:after="0"/>
              <w:jc w:val="center"/>
              <w:rPr>
                <w:rFonts w:eastAsia="宋体"/>
                <w:lang w:eastAsia="zh-CN"/>
              </w:rPr>
            </w:pPr>
          </w:p>
        </w:tc>
      </w:tr>
      <w:tr w:rsidR="003A1FA9" w:rsidRPr="003A1FA9" w14:paraId="265F7C91"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AD8A424" w14:textId="77777777" w:rsidR="003A1FA9" w:rsidRPr="003A1FA9" w:rsidRDefault="003A1FA9" w:rsidP="003A1FA9">
            <w:pPr>
              <w:spacing w:after="0"/>
              <w:jc w:val="center"/>
              <w:rPr>
                <w:rFonts w:eastAsia="宋体"/>
              </w:rPr>
            </w:pPr>
            <w:r w:rsidRPr="003A1FA9">
              <w:rPr>
                <w:rFonts w:ascii="Arial" w:eastAsia="Arial" w:hAnsi="Arial" w:cs="Arial"/>
                <w:sz w:val="18"/>
              </w:rPr>
              <w:t>CA_n41A-n261M</w:t>
            </w:r>
          </w:p>
        </w:tc>
        <w:tc>
          <w:tcPr>
            <w:tcW w:w="4005" w:type="dxa"/>
            <w:tcBorders>
              <w:top w:val="single" w:sz="4" w:space="0" w:color="auto"/>
              <w:left w:val="single" w:sz="4" w:space="0" w:color="auto"/>
              <w:bottom w:val="nil"/>
              <w:right w:val="single" w:sz="4" w:space="0" w:color="auto"/>
            </w:tcBorders>
          </w:tcPr>
          <w:p w14:paraId="041DB852" w14:textId="77777777" w:rsidR="003A1FA9" w:rsidRPr="003A1FA9" w:rsidRDefault="003A1FA9" w:rsidP="003A1FA9">
            <w:pPr>
              <w:spacing w:after="0"/>
              <w:jc w:val="center"/>
              <w:rPr>
                <w:rFonts w:eastAsia="宋体"/>
              </w:rPr>
            </w:pPr>
            <w:r w:rsidRPr="003A1FA9">
              <w:rPr>
                <w:rFonts w:ascii="Arial" w:eastAsia="Arial" w:hAnsi="Arial" w:cs="Arial"/>
                <w:sz w:val="18"/>
              </w:rPr>
              <w:t>CA_n41A-n261A/G/H/I/J/K/L/M</w:t>
            </w:r>
          </w:p>
        </w:tc>
        <w:tc>
          <w:tcPr>
            <w:tcW w:w="1140" w:type="dxa"/>
            <w:tcBorders>
              <w:top w:val="single" w:sz="4" w:space="0" w:color="auto"/>
              <w:left w:val="single" w:sz="4" w:space="0" w:color="auto"/>
              <w:bottom w:val="single" w:sz="4" w:space="0" w:color="auto"/>
              <w:right w:val="single" w:sz="4" w:space="0" w:color="auto"/>
            </w:tcBorders>
          </w:tcPr>
          <w:p w14:paraId="0334E0F5"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1EA6CF34"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0067BA37"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4AEB674F"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83A7D13"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36DD252F"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5CE84966"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5654B947"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CA_n261M</w:t>
            </w:r>
          </w:p>
        </w:tc>
        <w:tc>
          <w:tcPr>
            <w:tcW w:w="2031" w:type="dxa"/>
            <w:tcBorders>
              <w:top w:val="nil"/>
              <w:left w:val="single" w:sz="4" w:space="0" w:color="auto"/>
              <w:bottom w:val="single" w:sz="4" w:space="0" w:color="auto"/>
              <w:right w:val="single" w:sz="4" w:space="0" w:color="auto"/>
            </w:tcBorders>
          </w:tcPr>
          <w:p w14:paraId="0B54AFDD" w14:textId="77777777" w:rsidR="003A1FA9" w:rsidRPr="003A1FA9" w:rsidRDefault="003A1FA9" w:rsidP="003A1FA9">
            <w:pPr>
              <w:spacing w:after="0"/>
              <w:jc w:val="center"/>
              <w:rPr>
                <w:rFonts w:eastAsia="宋体"/>
                <w:lang w:eastAsia="zh-CN"/>
              </w:rPr>
            </w:pPr>
          </w:p>
        </w:tc>
      </w:tr>
      <w:tr w:rsidR="003A1FA9" w:rsidRPr="003A1FA9" w14:paraId="54BED48A"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43E71A1D" w14:textId="77777777" w:rsidR="003A1FA9" w:rsidRPr="003A1FA9" w:rsidRDefault="003A1FA9" w:rsidP="003A1FA9">
            <w:pPr>
              <w:spacing w:after="0"/>
              <w:jc w:val="center"/>
              <w:rPr>
                <w:rFonts w:eastAsia="宋体"/>
              </w:rPr>
            </w:pPr>
            <w:r w:rsidRPr="003A1FA9">
              <w:rPr>
                <w:rFonts w:ascii="Arial" w:eastAsia="Arial" w:hAnsi="Arial" w:cs="Arial"/>
                <w:sz w:val="18"/>
              </w:rPr>
              <w:t>CA_n41A-n261O</w:t>
            </w:r>
          </w:p>
        </w:tc>
        <w:tc>
          <w:tcPr>
            <w:tcW w:w="4005" w:type="dxa"/>
            <w:tcBorders>
              <w:top w:val="single" w:sz="4" w:space="0" w:color="auto"/>
              <w:left w:val="single" w:sz="4" w:space="0" w:color="auto"/>
              <w:bottom w:val="nil"/>
              <w:right w:val="single" w:sz="4" w:space="0" w:color="auto"/>
            </w:tcBorders>
          </w:tcPr>
          <w:p w14:paraId="13E1B144" w14:textId="77777777" w:rsidR="003A1FA9" w:rsidRPr="003A1FA9" w:rsidRDefault="003A1FA9" w:rsidP="003A1FA9">
            <w:pPr>
              <w:spacing w:after="0"/>
              <w:jc w:val="center"/>
              <w:rPr>
                <w:rFonts w:eastAsia="宋体"/>
              </w:rPr>
            </w:pPr>
            <w:r w:rsidRPr="003A1FA9">
              <w:rPr>
                <w:rFonts w:ascii="Arial" w:eastAsia="Arial" w:hAnsi="Arial" w:cs="Arial"/>
                <w:sz w:val="18"/>
              </w:rPr>
              <w:t>CA_n41A-n261A/O</w:t>
            </w:r>
          </w:p>
        </w:tc>
        <w:tc>
          <w:tcPr>
            <w:tcW w:w="1140" w:type="dxa"/>
            <w:tcBorders>
              <w:top w:val="single" w:sz="4" w:space="0" w:color="auto"/>
              <w:left w:val="single" w:sz="4" w:space="0" w:color="auto"/>
              <w:bottom w:val="single" w:sz="4" w:space="0" w:color="auto"/>
              <w:right w:val="single" w:sz="4" w:space="0" w:color="auto"/>
            </w:tcBorders>
          </w:tcPr>
          <w:p w14:paraId="545A324D"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2348A172"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3466545A"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42B6A36B"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7EC95CA"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0A3B3031"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1BB4780F"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756E8A06"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CA_n261O</w:t>
            </w:r>
          </w:p>
        </w:tc>
        <w:tc>
          <w:tcPr>
            <w:tcW w:w="2031" w:type="dxa"/>
            <w:tcBorders>
              <w:top w:val="nil"/>
              <w:left w:val="single" w:sz="4" w:space="0" w:color="auto"/>
              <w:bottom w:val="single" w:sz="4" w:space="0" w:color="auto"/>
              <w:right w:val="single" w:sz="4" w:space="0" w:color="auto"/>
            </w:tcBorders>
          </w:tcPr>
          <w:p w14:paraId="2CB1F953" w14:textId="77777777" w:rsidR="003A1FA9" w:rsidRPr="003A1FA9" w:rsidRDefault="003A1FA9" w:rsidP="003A1FA9">
            <w:pPr>
              <w:spacing w:after="0"/>
              <w:jc w:val="center"/>
              <w:rPr>
                <w:rFonts w:eastAsia="宋体"/>
                <w:lang w:eastAsia="zh-CN"/>
              </w:rPr>
            </w:pPr>
          </w:p>
        </w:tc>
      </w:tr>
      <w:tr w:rsidR="003A1FA9" w:rsidRPr="003A1FA9" w14:paraId="62482669"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3A81789" w14:textId="77777777" w:rsidR="003A1FA9" w:rsidRPr="003A1FA9" w:rsidRDefault="003A1FA9" w:rsidP="003A1FA9">
            <w:pPr>
              <w:spacing w:after="0"/>
              <w:jc w:val="center"/>
              <w:rPr>
                <w:rFonts w:eastAsia="宋体"/>
              </w:rPr>
            </w:pPr>
            <w:r w:rsidRPr="003A1FA9">
              <w:rPr>
                <w:rFonts w:ascii="Arial" w:eastAsia="Arial" w:hAnsi="Arial" w:cs="Arial"/>
                <w:sz w:val="18"/>
              </w:rPr>
              <w:t>CA_n41A-n261P</w:t>
            </w:r>
          </w:p>
        </w:tc>
        <w:tc>
          <w:tcPr>
            <w:tcW w:w="4005" w:type="dxa"/>
            <w:tcBorders>
              <w:top w:val="single" w:sz="4" w:space="0" w:color="auto"/>
              <w:left w:val="single" w:sz="4" w:space="0" w:color="auto"/>
              <w:bottom w:val="nil"/>
              <w:right w:val="single" w:sz="4" w:space="0" w:color="auto"/>
            </w:tcBorders>
          </w:tcPr>
          <w:p w14:paraId="129BD08B" w14:textId="77777777" w:rsidR="003A1FA9" w:rsidRPr="003A1FA9" w:rsidRDefault="003A1FA9" w:rsidP="003A1FA9">
            <w:pPr>
              <w:spacing w:after="0"/>
              <w:jc w:val="center"/>
              <w:rPr>
                <w:rFonts w:eastAsia="宋体"/>
              </w:rPr>
            </w:pPr>
            <w:r w:rsidRPr="003A1FA9">
              <w:rPr>
                <w:rFonts w:ascii="Arial" w:eastAsia="Arial" w:hAnsi="Arial" w:cs="Arial"/>
                <w:sz w:val="18"/>
              </w:rPr>
              <w:t>CA_n41A-n261A/O/P</w:t>
            </w:r>
          </w:p>
        </w:tc>
        <w:tc>
          <w:tcPr>
            <w:tcW w:w="1140" w:type="dxa"/>
            <w:tcBorders>
              <w:top w:val="single" w:sz="4" w:space="0" w:color="auto"/>
              <w:left w:val="single" w:sz="4" w:space="0" w:color="auto"/>
              <w:bottom w:val="single" w:sz="4" w:space="0" w:color="auto"/>
              <w:right w:val="single" w:sz="4" w:space="0" w:color="auto"/>
            </w:tcBorders>
          </w:tcPr>
          <w:p w14:paraId="7E9C1C04"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45EBB625"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7EB78A78"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3174F2A3"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4F67E10"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7F4EDF36"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0FD60BB0"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218B1629"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CA_n261P</w:t>
            </w:r>
          </w:p>
        </w:tc>
        <w:tc>
          <w:tcPr>
            <w:tcW w:w="2031" w:type="dxa"/>
            <w:tcBorders>
              <w:top w:val="nil"/>
              <w:left w:val="single" w:sz="4" w:space="0" w:color="auto"/>
              <w:bottom w:val="single" w:sz="4" w:space="0" w:color="auto"/>
              <w:right w:val="single" w:sz="4" w:space="0" w:color="auto"/>
            </w:tcBorders>
          </w:tcPr>
          <w:p w14:paraId="6FDDF7B6" w14:textId="77777777" w:rsidR="003A1FA9" w:rsidRPr="003A1FA9" w:rsidRDefault="003A1FA9" w:rsidP="003A1FA9">
            <w:pPr>
              <w:spacing w:after="0"/>
              <w:jc w:val="center"/>
              <w:rPr>
                <w:rFonts w:eastAsia="宋体"/>
                <w:lang w:eastAsia="zh-CN"/>
              </w:rPr>
            </w:pPr>
          </w:p>
        </w:tc>
      </w:tr>
      <w:tr w:rsidR="003A1FA9" w:rsidRPr="003A1FA9" w14:paraId="2C088E4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6E8D11E2" w14:textId="77777777" w:rsidR="003A1FA9" w:rsidRPr="003A1FA9" w:rsidRDefault="003A1FA9" w:rsidP="003A1FA9">
            <w:pPr>
              <w:spacing w:after="0"/>
              <w:jc w:val="center"/>
              <w:rPr>
                <w:rFonts w:eastAsia="宋体"/>
              </w:rPr>
            </w:pPr>
            <w:r w:rsidRPr="003A1FA9">
              <w:rPr>
                <w:rFonts w:ascii="Arial" w:eastAsia="Arial" w:hAnsi="Arial" w:cs="Arial"/>
                <w:sz w:val="18"/>
              </w:rPr>
              <w:t>CA_n41A-n261Q</w:t>
            </w:r>
          </w:p>
        </w:tc>
        <w:tc>
          <w:tcPr>
            <w:tcW w:w="4005" w:type="dxa"/>
            <w:tcBorders>
              <w:top w:val="single" w:sz="4" w:space="0" w:color="auto"/>
              <w:left w:val="single" w:sz="4" w:space="0" w:color="auto"/>
              <w:bottom w:val="nil"/>
              <w:right w:val="single" w:sz="4" w:space="0" w:color="auto"/>
            </w:tcBorders>
          </w:tcPr>
          <w:p w14:paraId="34F3ED8F" w14:textId="77777777" w:rsidR="003A1FA9" w:rsidRPr="003A1FA9" w:rsidRDefault="003A1FA9" w:rsidP="003A1FA9">
            <w:pPr>
              <w:spacing w:after="0"/>
              <w:jc w:val="center"/>
              <w:rPr>
                <w:rFonts w:eastAsia="宋体"/>
              </w:rPr>
            </w:pPr>
            <w:r w:rsidRPr="003A1FA9">
              <w:rPr>
                <w:rFonts w:ascii="Arial" w:eastAsia="Arial" w:hAnsi="Arial" w:cs="Arial"/>
                <w:sz w:val="18"/>
              </w:rPr>
              <w:t>CA_n41A-n261A/O/P/Q</w:t>
            </w:r>
          </w:p>
        </w:tc>
        <w:tc>
          <w:tcPr>
            <w:tcW w:w="1140" w:type="dxa"/>
            <w:tcBorders>
              <w:top w:val="single" w:sz="4" w:space="0" w:color="auto"/>
              <w:left w:val="single" w:sz="4" w:space="0" w:color="auto"/>
              <w:bottom w:val="single" w:sz="4" w:space="0" w:color="auto"/>
              <w:right w:val="single" w:sz="4" w:space="0" w:color="auto"/>
            </w:tcBorders>
          </w:tcPr>
          <w:p w14:paraId="0CED5481"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n41</w:t>
            </w:r>
          </w:p>
        </w:tc>
        <w:tc>
          <w:tcPr>
            <w:tcW w:w="4651" w:type="dxa"/>
            <w:tcBorders>
              <w:top w:val="single" w:sz="4" w:space="0" w:color="auto"/>
              <w:left w:val="single" w:sz="4" w:space="0" w:color="auto"/>
              <w:bottom w:val="single" w:sz="4" w:space="0" w:color="auto"/>
              <w:right w:val="single" w:sz="4" w:space="0" w:color="auto"/>
            </w:tcBorders>
          </w:tcPr>
          <w:p w14:paraId="07CF8C45"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5, 10, 15, 20, 25, 30, 35, 40, 45, 50</w:t>
            </w:r>
          </w:p>
        </w:tc>
        <w:tc>
          <w:tcPr>
            <w:tcW w:w="2031" w:type="dxa"/>
            <w:tcBorders>
              <w:top w:val="single" w:sz="4" w:space="0" w:color="auto"/>
              <w:left w:val="single" w:sz="4" w:space="0" w:color="auto"/>
              <w:bottom w:val="nil"/>
              <w:right w:val="single" w:sz="4" w:space="0" w:color="auto"/>
            </w:tcBorders>
          </w:tcPr>
          <w:p w14:paraId="4044D768"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0</w:t>
            </w:r>
          </w:p>
        </w:tc>
      </w:tr>
      <w:tr w:rsidR="003A1FA9" w:rsidRPr="003A1FA9" w14:paraId="30DD8958"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5F47A118" w14:textId="77777777" w:rsidR="003A1FA9" w:rsidRPr="003A1FA9" w:rsidRDefault="003A1FA9" w:rsidP="003A1FA9">
            <w:pPr>
              <w:spacing w:after="0"/>
              <w:jc w:val="center"/>
              <w:rPr>
                <w:rFonts w:eastAsia="宋体"/>
              </w:rPr>
            </w:pPr>
          </w:p>
        </w:tc>
        <w:tc>
          <w:tcPr>
            <w:tcW w:w="4005" w:type="dxa"/>
            <w:tcBorders>
              <w:top w:val="nil"/>
              <w:left w:val="single" w:sz="4" w:space="0" w:color="auto"/>
              <w:bottom w:val="single" w:sz="4" w:space="0" w:color="auto"/>
              <w:right w:val="single" w:sz="4" w:space="0" w:color="auto"/>
            </w:tcBorders>
          </w:tcPr>
          <w:p w14:paraId="59FC0B5B" w14:textId="77777777" w:rsidR="003A1FA9" w:rsidRPr="003A1FA9" w:rsidRDefault="003A1FA9" w:rsidP="003A1FA9">
            <w:pPr>
              <w:spacing w:after="0"/>
              <w:jc w:val="center"/>
              <w:rPr>
                <w:rFonts w:eastAsia="宋体"/>
              </w:rPr>
            </w:pPr>
          </w:p>
        </w:tc>
        <w:tc>
          <w:tcPr>
            <w:tcW w:w="1140" w:type="dxa"/>
            <w:tcBorders>
              <w:top w:val="single" w:sz="4" w:space="0" w:color="auto"/>
              <w:left w:val="single" w:sz="4" w:space="0" w:color="auto"/>
              <w:bottom w:val="single" w:sz="4" w:space="0" w:color="auto"/>
              <w:right w:val="single" w:sz="4" w:space="0" w:color="auto"/>
            </w:tcBorders>
          </w:tcPr>
          <w:p w14:paraId="354C82A4" w14:textId="77777777" w:rsidR="003A1FA9" w:rsidRPr="003A1FA9" w:rsidRDefault="003A1FA9" w:rsidP="003A1FA9">
            <w:pPr>
              <w:spacing w:after="0"/>
              <w:jc w:val="center"/>
              <w:rPr>
                <w:rFonts w:eastAsia="宋体"/>
                <w:lang w:eastAsia="zh-CN"/>
              </w:rPr>
            </w:pPr>
            <w:r w:rsidRPr="003A1FA9">
              <w:rPr>
                <w:rFonts w:ascii="Arial" w:eastAsia="Arial" w:hAnsi="Arial" w:cs="Arial"/>
                <w:sz w:val="18"/>
              </w:rPr>
              <w:t>n261</w:t>
            </w:r>
          </w:p>
        </w:tc>
        <w:tc>
          <w:tcPr>
            <w:tcW w:w="4651" w:type="dxa"/>
            <w:tcBorders>
              <w:top w:val="single" w:sz="4" w:space="0" w:color="auto"/>
              <w:left w:val="single" w:sz="4" w:space="0" w:color="auto"/>
              <w:bottom w:val="single" w:sz="4" w:space="0" w:color="auto"/>
              <w:right w:val="single" w:sz="4" w:space="0" w:color="auto"/>
            </w:tcBorders>
          </w:tcPr>
          <w:p w14:paraId="533CAC96" w14:textId="77777777" w:rsidR="003A1FA9" w:rsidRPr="003A1FA9" w:rsidRDefault="003A1FA9" w:rsidP="003A1FA9">
            <w:pPr>
              <w:spacing w:after="0"/>
              <w:jc w:val="center"/>
              <w:rPr>
                <w:rFonts w:eastAsia="宋体"/>
                <w:lang w:val="en-US" w:eastAsia="zh-CN"/>
              </w:rPr>
            </w:pPr>
            <w:r w:rsidRPr="003A1FA9">
              <w:rPr>
                <w:rFonts w:ascii="Arial" w:eastAsia="Arial" w:hAnsi="Arial" w:cs="Arial"/>
                <w:sz w:val="18"/>
              </w:rPr>
              <w:t>CA_n261Q</w:t>
            </w:r>
          </w:p>
        </w:tc>
        <w:tc>
          <w:tcPr>
            <w:tcW w:w="2031" w:type="dxa"/>
            <w:tcBorders>
              <w:top w:val="nil"/>
              <w:left w:val="single" w:sz="4" w:space="0" w:color="auto"/>
              <w:bottom w:val="single" w:sz="4" w:space="0" w:color="auto"/>
              <w:right w:val="single" w:sz="4" w:space="0" w:color="auto"/>
            </w:tcBorders>
          </w:tcPr>
          <w:p w14:paraId="59B5DC9E" w14:textId="77777777" w:rsidR="003A1FA9" w:rsidRPr="003A1FA9" w:rsidRDefault="003A1FA9" w:rsidP="003A1FA9">
            <w:pPr>
              <w:spacing w:after="0"/>
              <w:jc w:val="center"/>
              <w:rPr>
                <w:rFonts w:eastAsia="宋体"/>
                <w:lang w:eastAsia="zh-CN"/>
              </w:rPr>
            </w:pPr>
          </w:p>
        </w:tc>
      </w:tr>
      <w:tr w:rsidR="003A1FA9" w:rsidRPr="003A1FA9" w14:paraId="1CF8909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DEAB6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261(2</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706F16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140" w:type="dxa"/>
            <w:tcBorders>
              <w:top w:val="single" w:sz="4" w:space="0" w:color="auto"/>
              <w:left w:val="single" w:sz="4" w:space="0" w:color="auto"/>
              <w:bottom w:val="single" w:sz="4" w:space="0" w:color="auto"/>
              <w:right w:val="single" w:sz="4" w:space="0" w:color="auto"/>
            </w:tcBorders>
          </w:tcPr>
          <w:p w14:paraId="70BF8F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7FF51C6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031" w:type="dxa"/>
            <w:tcBorders>
              <w:top w:val="single" w:sz="4" w:space="0" w:color="auto"/>
              <w:left w:val="single" w:sz="4" w:space="0" w:color="auto"/>
              <w:bottom w:val="nil"/>
              <w:right w:val="single" w:sz="4" w:space="0" w:color="auto"/>
            </w:tcBorders>
          </w:tcPr>
          <w:p w14:paraId="795069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2B52E0A" w14:textId="77777777" w:rsidTr="00786343">
        <w:trPr>
          <w:trHeight w:val="187"/>
          <w:jc w:val="center"/>
        </w:trPr>
        <w:tc>
          <w:tcPr>
            <w:tcW w:w="2234" w:type="dxa"/>
            <w:tcBorders>
              <w:top w:val="nil"/>
              <w:left w:val="single" w:sz="4" w:space="0" w:color="auto"/>
              <w:bottom w:val="nil"/>
              <w:right w:val="single" w:sz="4" w:space="0" w:color="auto"/>
            </w:tcBorders>
          </w:tcPr>
          <w:p w14:paraId="06D052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103F5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FED4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1CA6314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031" w:type="dxa"/>
            <w:tcBorders>
              <w:top w:val="nil"/>
              <w:left w:val="single" w:sz="4" w:space="0" w:color="auto"/>
              <w:bottom w:val="single" w:sz="4" w:space="0" w:color="auto"/>
              <w:right w:val="single" w:sz="4" w:space="0" w:color="auto"/>
            </w:tcBorders>
          </w:tcPr>
          <w:p w14:paraId="2EBE39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F9CA89E" w14:textId="77777777" w:rsidTr="00786343">
        <w:trPr>
          <w:trHeight w:val="187"/>
          <w:jc w:val="center"/>
        </w:trPr>
        <w:tc>
          <w:tcPr>
            <w:tcW w:w="2234" w:type="dxa"/>
            <w:tcBorders>
              <w:top w:val="nil"/>
              <w:left w:val="single" w:sz="4" w:space="0" w:color="auto"/>
              <w:bottom w:val="nil"/>
              <w:right w:val="single" w:sz="4" w:space="0" w:color="auto"/>
            </w:tcBorders>
          </w:tcPr>
          <w:p w14:paraId="0BB40A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4FD7F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5C1222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3EBAD0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n41 channel bandwidths in Table 5.3.5-1</w:t>
            </w:r>
          </w:p>
        </w:tc>
        <w:tc>
          <w:tcPr>
            <w:tcW w:w="2031" w:type="dxa"/>
            <w:tcBorders>
              <w:top w:val="single" w:sz="4" w:space="0" w:color="auto"/>
              <w:left w:val="single" w:sz="4" w:space="0" w:color="auto"/>
              <w:bottom w:val="nil"/>
              <w:right w:val="single" w:sz="4" w:space="0" w:color="auto"/>
            </w:tcBorders>
          </w:tcPr>
          <w:p w14:paraId="1FCB26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3F21C51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47FD91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5D464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013F0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380AF71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031" w:type="dxa"/>
            <w:tcBorders>
              <w:top w:val="nil"/>
              <w:left w:val="single" w:sz="4" w:space="0" w:color="auto"/>
              <w:bottom w:val="single" w:sz="4" w:space="0" w:color="auto"/>
              <w:right w:val="single" w:sz="4" w:space="0" w:color="auto"/>
            </w:tcBorders>
          </w:tcPr>
          <w:p w14:paraId="17B613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3A7177B"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0D939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261</w:t>
            </w:r>
            <w:r w:rsidRPr="003A1FA9">
              <w:rPr>
                <w:rFonts w:ascii="Arial" w:eastAsia="宋体" w:hAnsi="Arial"/>
                <w:sz w:val="18"/>
                <w:szCs w:val="18"/>
              </w:rPr>
              <w:t>A</w:t>
            </w:r>
          </w:p>
        </w:tc>
        <w:tc>
          <w:tcPr>
            <w:tcW w:w="4005" w:type="dxa"/>
            <w:tcBorders>
              <w:top w:val="single" w:sz="4" w:space="0" w:color="auto"/>
              <w:left w:val="single" w:sz="4" w:space="0" w:color="auto"/>
              <w:bottom w:val="nil"/>
              <w:right w:val="single" w:sz="4" w:space="0" w:color="auto"/>
            </w:tcBorders>
          </w:tcPr>
          <w:p w14:paraId="72A511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140" w:type="dxa"/>
            <w:tcBorders>
              <w:top w:val="single" w:sz="4" w:space="0" w:color="auto"/>
              <w:left w:val="single" w:sz="4" w:space="0" w:color="auto"/>
              <w:bottom w:val="single" w:sz="4" w:space="0" w:color="auto"/>
              <w:right w:val="single" w:sz="4" w:space="0" w:color="auto"/>
            </w:tcBorders>
          </w:tcPr>
          <w:p w14:paraId="41A2A2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7413EA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3D0D55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86FBC44" w14:textId="77777777" w:rsidTr="00786343">
        <w:trPr>
          <w:trHeight w:val="187"/>
          <w:jc w:val="center"/>
        </w:trPr>
        <w:tc>
          <w:tcPr>
            <w:tcW w:w="2234" w:type="dxa"/>
            <w:tcBorders>
              <w:top w:val="nil"/>
              <w:left w:val="single" w:sz="4" w:space="0" w:color="auto"/>
              <w:bottom w:val="nil"/>
              <w:right w:val="single" w:sz="4" w:space="0" w:color="auto"/>
            </w:tcBorders>
          </w:tcPr>
          <w:p w14:paraId="7C3C99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3BCA8F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4E960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682270E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0C5232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4A8F304" w14:textId="77777777" w:rsidTr="00786343">
        <w:trPr>
          <w:trHeight w:val="187"/>
          <w:jc w:val="center"/>
        </w:trPr>
        <w:tc>
          <w:tcPr>
            <w:tcW w:w="2234" w:type="dxa"/>
            <w:tcBorders>
              <w:top w:val="nil"/>
              <w:left w:val="single" w:sz="4" w:space="0" w:color="auto"/>
              <w:bottom w:val="nil"/>
              <w:right w:val="single" w:sz="4" w:space="0" w:color="auto"/>
            </w:tcBorders>
          </w:tcPr>
          <w:p w14:paraId="019662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01434F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E60A5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CCB6F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 xml:space="preserve"> 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 xml:space="preserve">BCS 4 and 5 </w:t>
            </w:r>
          </w:p>
        </w:tc>
        <w:tc>
          <w:tcPr>
            <w:tcW w:w="2031" w:type="dxa"/>
            <w:tcBorders>
              <w:top w:val="nil"/>
              <w:left w:val="single" w:sz="4" w:space="0" w:color="auto"/>
              <w:bottom w:val="single" w:sz="4" w:space="0" w:color="auto"/>
              <w:right w:val="single" w:sz="4" w:space="0" w:color="auto"/>
            </w:tcBorders>
          </w:tcPr>
          <w:p w14:paraId="137F45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3ACAFA03"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307F9E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2AF480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0FA5A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1F61B4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n261 channel bandwidths in Table 5.3.5-1</w:t>
            </w:r>
          </w:p>
        </w:tc>
        <w:tc>
          <w:tcPr>
            <w:tcW w:w="2031" w:type="dxa"/>
            <w:tcBorders>
              <w:top w:val="nil"/>
              <w:left w:val="single" w:sz="4" w:space="0" w:color="auto"/>
              <w:bottom w:val="single" w:sz="4" w:space="0" w:color="auto"/>
              <w:right w:val="single" w:sz="4" w:space="0" w:color="auto"/>
            </w:tcBorders>
          </w:tcPr>
          <w:p w14:paraId="0248B8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4BE073"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17E60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261</w:t>
            </w:r>
            <w:r w:rsidRPr="003A1FA9">
              <w:rPr>
                <w:rFonts w:ascii="Arial" w:eastAsia="宋体" w:hAnsi="Arial"/>
                <w:sz w:val="18"/>
                <w:szCs w:val="18"/>
              </w:rPr>
              <w:t>A</w:t>
            </w:r>
          </w:p>
        </w:tc>
        <w:tc>
          <w:tcPr>
            <w:tcW w:w="4005" w:type="dxa"/>
            <w:tcBorders>
              <w:top w:val="single" w:sz="4" w:space="0" w:color="auto"/>
              <w:left w:val="single" w:sz="4" w:space="0" w:color="auto"/>
              <w:bottom w:val="nil"/>
              <w:right w:val="single" w:sz="4" w:space="0" w:color="auto"/>
            </w:tcBorders>
          </w:tcPr>
          <w:p w14:paraId="6F8018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140" w:type="dxa"/>
            <w:tcBorders>
              <w:top w:val="single" w:sz="4" w:space="0" w:color="auto"/>
              <w:left w:val="single" w:sz="4" w:space="0" w:color="auto"/>
              <w:bottom w:val="single" w:sz="4" w:space="0" w:color="auto"/>
              <w:right w:val="single" w:sz="4" w:space="0" w:color="auto"/>
            </w:tcBorders>
          </w:tcPr>
          <w:p w14:paraId="204016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55B451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 BCS1</w:t>
            </w:r>
          </w:p>
        </w:tc>
        <w:tc>
          <w:tcPr>
            <w:tcW w:w="2031" w:type="dxa"/>
            <w:tcBorders>
              <w:top w:val="single" w:sz="4" w:space="0" w:color="auto"/>
              <w:left w:val="single" w:sz="4" w:space="0" w:color="auto"/>
              <w:bottom w:val="nil"/>
              <w:right w:val="single" w:sz="4" w:space="0" w:color="auto"/>
            </w:tcBorders>
          </w:tcPr>
          <w:p w14:paraId="019C39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F655283" w14:textId="77777777" w:rsidTr="00786343">
        <w:trPr>
          <w:trHeight w:val="187"/>
          <w:jc w:val="center"/>
        </w:trPr>
        <w:tc>
          <w:tcPr>
            <w:tcW w:w="2234" w:type="dxa"/>
            <w:tcBorders>
              <w:top w:val="nil"/>
              <w:left w:val="single" w:sz="4" w:space="0" w:color="auto"/>
              <w:bottom w:val="nil"/>
              <w:right w:val="single" w:sz="4" w:space="0" w:color="auto"/>
            </w:tcBorders>
          </w:tcPr>
          <w:p w14:paraId="36EE84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774DD2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F942D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7290B8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031" w:type="dxa"/>
            <w:tcBorders>
              <w:top w:val="nil"/>
              <w:left w:val="single" w:sz="4" w:space="0" w:color="auto"/>
              <w:bottom w:val="single" w:sz="4" w:space="0" w:color="auto"/>
              <w:right w:val="single" w:sz="4" w:space="0" w:color="auto"/>
            </w:tcBorders>
          </w:tcPr>
          <w:p w14:paraId="34F613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6AC062" w14:textId="77777777" w:rsidTr="00786343">
        <w:trPr>
          <w:trHeight w:val="187"/>
          <w:jc w:val="center"/>
        </w:trPr>
        <w:tc>
          <w:tcPr>
            <w:tcW w:w="2234" w:type="dxa"/>
            <w:tcBorders>
              <w:top w:val="nil"/>
              <w:left w:val="single" w:sz="4" w:space="0" w:color="auto"/>
              <w:bottom w:val="nil"/>
              <w:right w:val="single" w:sz="4" w:space="0" w:color="auto"/>
            </w:tcBorders>
          </w:tcPr>
          <w:p w14:paraId="4D1B59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2D375C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3FE90F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B03EC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CA_n41(2A)</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 xml:space="preserve">BCS 4 and 5 </w:t>
            </w:r>
          </w:p>
        </w:tc>
        <w:tc>
          <w:tcPr>
            <w:tcW w:w="2031" w:type="dxa"/>
            <w:tcBorders>
              <w:top w:val="nil"/>
              <w:left w:val="single" w:sz="4" w:space="0" w:color="auto"/>
              <w:bottom w:val="single" w:sz="4" w:space="0" w:color="auto"/>
              <w:right w:val="single" w:sz="4" w:space="0" w:color="auto"/>
            </w:tcBorders>
          </w:tcPr>
          <w:p w14:paraId="108481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6E84D0F1"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086358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66414B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20CF3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75F34B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n261 channel bandwidths in Table 5.3.5-1</w:t>
            </w:r>
          </w:p>
        </w:tc>
        <w:tc>
          <w:tcPr>
            <w:tcW w:w="2031" w:type="dxa"/>
            <w:tcBorders>
              <w:top w:val="nil"/>
              <w:left w:val="single" w:sz="4" w:space="0" w:color="auto"/>
              <w:bottom w:val="single" w:sz="4" w:space="0" w:color="auto"/>
              <w:right w:val="single" w:sz="4" w:space="0" w:color="auto"/>
            </w:tcBorders>
          </w:tcPr>
          <w:p w14:paraId="119725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3125D6"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7850AC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41C</w:t>
            </w:r>
            <w:r w:rsidRPr="003A1FA9">
              <w:rPr>
                <w:rFonts w:ascii="Arial" w:eastAsia="宋体" w:hAnsi="Arial"/>
                <w:sz w:val="18"/>
                <w:szCs w:val="18"/>
              </w:rPr>
              <w:t>-n</w:t>
            </w:r>
            <w:r w:rsidRPr="003A1FA9">
              <w:rPr>
                <w:rFonts w:ascii="Arial" w:eastAsia="宋体" w:hAnsi="Arial"/>
                <w:sz w:val="18"/>
                <w:szCs w:val="18"/>
                <w:lang w:eastAsia="zh-CN"/>
              </w:rPr>
              <w:t>261(2</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4A0138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140" w:type="dxa"/>
            <w:tcBorders>
              <w:top w:val="single" w:sz="4" w:space="0" w:color="auto"/>
              <w:left w:val="single" w:sz="4" w:space="0" w:color="auto"/>
              <w:bottom w:val="single" w:sz="4" w:space="0" w:color="auto"/>
              <w:right w:val="single" w:sz="4" w:space="0" w:color="auto"/>
            </w:tcBorders>
          </w:tcPr>
          <w:p w14:paraId="2BE5D5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2B42096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CA_n41C</w:t>
            </w:r>
          </w:p>
        </w:tc>
        <w:tc>
          <w:tcPr>
            <w:tcW w:w="2031" w:type="dxa"/>
            <w:tcBorders>
              <w:top w:val="single" w:sz="4" w:space="0" w:color="auto"/>
              <w:left w:val="single" w:sz="4" w:space="0" w:color="auto"/>
              <w:bottom w:val="nil"/>
              <w:right w:val="single" w:sz="4" w:space="0" w:color="auto"/>
            </w:tcBorders>
          </w:tcPr>
          <w:p w14:paraId="1F6EEA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0227FA" w14:textId="77777777" w:rsidTr="00786343">
        <w:trPr>
          <w:trHeight w:val="187"/>
          <w:jc w:val="center"/>
        </w:trPr>
        <w:tc>
          <w:tcPr>
            <w:tcW w:w="2234" w:type="dxa"/>
            <w:tcBorders>
              <w:top w:val="nil"/>
              <w:left w:val="single" w:sz="4" w:space="0" w:color="auto"/>
              <w:bottom w:val="nil"/>
              <w:right w:val="single" w:sz="4" w:space="0" w:color="auto"/>
            </w:tcBorders>
          </w:tcPr>
          <w:p w14:paraId="61856B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670F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46FB31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2D9F442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031" w:type="dxa"/>
            <w:tcBorders>
              <w:top w:val="nil"/>
              <w:left w:val="single" w:sz="4" w:space="0" w:color="auto"/>
              <w:bottom w:val="single" w:sz="4" w:space="0" w:color="auto"/>
              <w:right w:val="single" w:sz="4" w:space="0" w:color="auto"/>
            </w:tcBorders>
          </w:tcPr>
          <w:p w14:paraId="52060B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4A6EF3" w14:textId="77777777" w:rsidTr="00786343">
        <w:trPr>
          <w:trHeight w:val="187"/>
          <w:jc w:val="center"/>
        </w:trPr>
        <w:tc>
          <w:tcPr>
            <w:tcW w:w="2234" w:type="dxa"/>
            <w:tcBorders>
              <w:top w:val="nil"/>
              <w:left w:val="single" w:sz="4" w:space="0" w:color="auto"/>
              <w:bottom w:val="nil"/>
              <w:right w:val="single" w:sz="4" w:space="0" w:color="auto"/>
            </w:tcBorders>
          </w:tcPr>
          <w:p w14:paraId="66C483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1C07E5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760453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1F01746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CA_n41C</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BCS 4 and 5</w:t>
            </w:r>
          </w:p>
        </w:tc>
        <w:tc>
          <w:tcPr>
            <w:tcW w:w="2031" w:type="dxa"/>
            <w:tcBorders>
              <w:top w:val="nil"/>
              <w:left w:val="single" w:sz="4" w:space="0" w:color="auto"/>
              <w:bottom w:val="single" w:sz="4" w:space="0" w:color="auto"/>
              <w:right w:val="single" w:sz="4" w:space="0" w:color="auto"/>
            </w:tcBorders>
          </w:tcPr>
          <w:p w14:paraId="15DBA4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07F75CEC"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08F26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5ECFC3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639C9C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0A31F9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031" w:type="dxa"/>
            <w:tcBorders>
              <w:top w:val="nil"/>
              <w:left w:val="single" w:sz="4" w:space="0" w:color="auto"/>
              <w:bottom w:val="single" w:sz="4" w:space="0" w:color="auto"/>
              <w:right w:val="single" w:sz="4" w:space="0" w:color="auto"/>
            </w:tcBorders>
          </w:tcPr>
          <w:p w14:paraId="3A4BC5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6C1FE8" w14:textId="77777777" w:rsidTr="00786343">
        <w:trPr>
          <w:trHeight w:val="187"/>
          <w:jc w:val="center"/>
        </w:trPr>
        <w:tc>
          <w:tcPr>
            <w:tcW w:w="2234" w:type="dxa"/>
            <w:tcBorders>
              <w:top w:val="single" w:sz="4" w:space="0" w:color="auto"/>
              <w:left w:val="single" w:sz="4" w:space="0" w:color="auto"/>
              <w:bottom w:val="nil"/>
              <w:right w:val="single" w:sz="4" w:space="0" w:color="auto"/>
            </w:tcBorders>
          </w:tcPr>
          <w:p w14:paraId="37B46D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41(2A)</w:t>
            </w:r>
            <w:r w:rsidRPr="003A1FA9">
              <w:rPr>
                <w:rFonts w:ascii="Arial" w:eastAsia="宋体" w:hAnsi="Arial"/>
                <w:sz w:val="18"/>
                <w:szCs w:val="18"/>
              </w:rPr>
              <w:t>-n</w:t>
            </w:r>
            <w:r w:rsidRPr="003A1FA9">
              <w:rPr>
                <w:rFonts w:ascii="Arial" w:eastAsia="宋体" w:hAnsi="Arial"/>
                <w:sz w:val="18"/>
                <w:szCs w:val="18"/>
                <w:lang w:eastAsia="zh-CN"/>
              </w:rPr>
              <w:t>261(2</w:t>
            </w:r>
            <w:r w:rsidRPr="003A1FA9">
              <w:rPr>
                <w:rFonts w:ascii="Arial" w:eastAsia="宋体" w:hAnsi="Arial"/>
                <w:sz w:val="18"/>
                <w:szCs w:val="18"/>
              </w:rPr>
              <w:t>A</w:t>
            </w:r>
            <w:r w:rsidRPr="003A1FA9">
              <w:rPr>
                <w:rFonts w:ascii="Arial" w:eastAsia="宋体" w:hAnsi="Arial"/>
                <w:sz w:val="18"/>
                <w:szCs w:val="18"/>
                <w:lang w:eastAsia="zh-CN"/>
              </w:rPr>
              <w:t>)</w:t>
            </w:r>
          </w:p>
        </w:tc>
        <w:tc>
          <w:tcPr>
            <w:tcW w:w="4005" w:type="dxa"/>
            <w:tcBorders>
              <w:top w:val="single" w:sz="4" w:space="0" w:color="auto"/>
              <w:left w:val="single" w:sz="4" w:space="0" w:color="auto"/>
              <w:bottom w:val="nil"/>
              <w:right w:val="single" w:sz="4" w:space="0" w:color="auto"/>
            </w:tcBorders>
          </w:tcPr>
          <w:p w14:paraId="1FD2ED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41</w:t>
            </w:r>
            <w:r w:rsidRPr="003A1FA9">
              <w:rPr>
                <w:rFonts w:ascii="Arial" w:eastAsia="宋体" w:hAnsi="Arial"/>
                <w:sz w:val="18"/>
                <w:szCs w:val="18"/>
              </w:rPr>
              <w:t>A-n</w:t>
            </w:r>
            <w:r w:rsidRPr="003A1FA9">
              <w:rPr>
                <w:rFonts w:ascii="Arial" w:eastAsia="宋体" w:hAnsi="Arial"/>
                <w:sz w:val="18"/>
                <w:szCs w:val="18"/>
                <w:lang w:eastAsia="zh-CN"/>
              </w:rPr>
              <w:t>261</w:t>
            </w:r>
            <w:r w:rsidRPr="003A1FA9">
              <w:rPr>
                <w:rFonts w:ascii="Arial" w:eastAsia="宋体" w:hAnsi="Arial"/>
                <w:sz w:val="18"/>
                <w:szCs w:val="18"/>
              </w:rPr>
              <w:t>A</w:t>
            </w:r>
          </w:p>
        </w:tc>
        <w:tc>
          <w:tcPr>
            <w:tcW w:w="1140" w:type="dxa"/>
            <w:tcBorders>
              <w:top w:val="single" w:sz="4" w:space="0" w:color="auto"/>
              <w:left w:val="single" w:sz="4" w:space="0" w:color="auto"/>
              <w:bottom w:val="single" w:sz="4" w:space="0" w:color="auto"/>
              <w:right w:val="single" w:sz="4" w:space="0" w:color="auto"/>
            </w:tcBorders>
          </w:tcPr>
          <w:p w14:paraId="79F609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ED572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CA_n41(2A) BCS1</w:t>
            </w:r>
          </w:p>
        </w:tc>
        <w:tc>
          <w:tcPr>
            <w:tcW w:w="2031" w:type="dxa"/>
            <w:tcBorders>
              <w:top w:val="single" w:sz="4" w:space="0" w:color="auto"/>
              <w:left w:val="single" w:sz="4" w:space="0" w:color="auto"/>
              <w:bottom w:val="nil"/>
              <w:right w:val="single" w:sz="4" w:space="0" w:color="auto"/>
            </w:tcBorders>
          </w:tcPr>
          <w:p w14:paraId="0D9CE7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12CF70C" w14:textId="77777777" w:rsidTr="00786343">
        <w:trPr>
          <w:trHeight w:val="187"/>
          <w:jc w:val="center"/>
        </w:trPr>
        <w:tc>
          <w:tcPr>
            <w:tcW w:w="2234" w:type="dxa"/>
            <w:tcBorders>
              <w:top w:val="nil"/>
              <w:left w:val="single" w:sz="4" w:space="0" w:color="auto"/>
              <w:bottom w:val="nil"/>
              <w:right w:val="single" w:sz="4" w:space="0" w:color="auto"/>
            </w:tcBorders>
          </w:tcPr>
          <w:p w14:paraId="6A10E1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24AD53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285716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30050AA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031" w:type="dxa"/>
            <w:tcBorders>
              <w:top w:val="nil"/>
              <w:left w:val="single" w:sz="4" w:space="0" w:color="auto"/>
              <w:bottom w:val="single" w:sz="4" w:space="0" w:color="auto"/>
              <w:right w:val="single" w:sz="4" w:space="0" w:color="auto"/>
            </w:tcBorders>
          </w:tcPr>
          <w:p w14:paraId="4C7575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22BB30D" w14:textId="77777777" w:rsidTr="00786343">
        <w:trPr>
          <w:trHeight w:val="187"/>
          <w:jc w:val="center"/>
        </w:trPr>
        <w:tc>
          <w:tcPr>
            <w:tcW w:w="2234" w:type="dxa"/>
            <w:tcBorders>
              <w:top w:val="nil"/>
              <w:left w:val="single" w:sz="4" w:space="0" w:color="auto"/>
              <w:bottom w:val="nil"/>
              <w:right w:val="single" w:sz="4" w:space="0" w:color="auto"/>
            </w:tcBorders>
          </w:tcPr>
          <w:p w14:paraId="450E75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nil"/>
              <w:right w:val="single" w:sz="4" w:space="0" w:color="auto"/>
            </w:tcBorders>
          </w:tcPr>
          <w:p w14:paraId="56B8F0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FEBC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n41</w:t>
            </w:r>
          </w:p>
        </w:tc>
        <w:tc>
          <w:tcPr>
            <w:tcW w:w="4651" w:type="dxa"/>
            <w:tcBorders>
              <w:top w:val="single" w:sz="4" w:space="0" w:color="auto"/>
              <w:left w:val="single" w:sz="4" w:space="0" w:color="auto"/>
              <w:bottom w:val="single" w:sz="4" w:space="0" w:color="auto"/>
              <w:right w:val="single" w:sz="4" w:space="0" w:color="auto"/>
            </w:tcBorders>
            <w:vAlign w:val="center"/>
          </w:tcPr>
          <w:p w14:paraId="639E402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CA_n41(2A)</w:t>
            </w:r>
            <w:r w:rsidRPr="003A1FA9">
              <w:rPr>
                <w:rFonts w:ascii="Arial" w:eastAsia="宋体" w:hAnsi="Arial" w:hint="eastAsia"/>
                <w:sz w:val="18"/>
                <w:lang w:val="en-US" w:eastAsia="zh-CN" w:bidi="ar"/>
              </w:rPr>
              <w:t>_</w:t>
            </w:r>
            <w:r w:rsidRPr="003A1FA9">
              <w:rPr>
                <w:rFonts w:ascii="Arial" w:eastAsia="宋体" w:hAnsi="Arial"/>
                <w:sz w:val="18"/>
                <w:lang w:val="en-US" w:eastAsia="zh-CN" w:bidi="ar"/>
              </w:rPr>
              <w:t xml:space="preserve">BCS 4 and 5 </w:t>
            </w:r>
          </w:p>
        </w:tc>
        <w:tc>
          <w:tcPr>
            <w:tcW w:w="2031" w:type="dxa"/>
            <w:tcBorders>
              <w:top w:val="single" w:sz="4" w:space="0" w:color="auto"/>
              <w:left w:val="single" w:sz="4" w:space="0" w:color="auto"/>
              <w:bottom w:val="nil"/>
              <w:right w:val="single" w:sz="4" w:space="0" w:color="auto"/>
            </w:tcBorders>
          </w:tcPr>
          <w:p w14:paraId="490F7C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4 and 5</w:t>
            </w:r>
          </w:p>
        </w:tc>
      </w:tr>
      <w:tr w:rsidR="003A1FA9" w:rsidRPr="003A1FA9" w14:paraId="2F3BD9CE" w14:textId="77777777" w:rsidTr="00786343">
        <w:trPr>
          <w:trHeight w:val="187"/>
          <w:jc w:val="center"/>
        </w:trPr>
        <w:tc>
          <w:tcPr>
            <w:tcW w:w="2234" w:type="dxa"/>
            <w:tcBorders>
              <w:top w:val="nil"/>
              <w:left w:val="single" w:sz="4" w:space="0" w:color="auto"/>
              <w:bottom w:val="single" w:sz="4" w:space="0" w:color="auto"/>
              <w:right w:val="single" w:sz="4" w:space="0" w:color="auto"/>
            </w:tcBorders>
          </w:tcPr>
          <w:p w14:paraId="1180DF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4005" w:type="dxa"/>
            <w:tcBorders>
              <w:top w:val="nil"/>
              <w:left w:val="single" w:sz="4" w:space="0" w:color="auto"/>
              <w:bottom w:val="single" w:sz="4" w:space="0" w:color="auto"/>
              <w:right w:val="single" w:sz="4" w:space="0" w:color="auto"/>
            </w:tcBorders>
          </w:tcPr>
          <w:p w14:paraId="181598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40" w:type="dxa"/>
            <w:tcBorders>
              <w:top w:val="single" w:sz="4" w:space="0" w:color="auto"/>
              <w:left w:val="single" w:sz="4" w:space="0" w:color="auto"/>
              <w:bottom w:val="single" w:sz="4" w:space="0" w:color="auto"/>
              <w:right w:val="single" w:sz="4" w:space="0" w:color="auto"/>
            </w:tcBorders>
          </w:tcPr>
          <w:p w14:paraId="0F7724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4651" w:type="dxa"/>
            <w:tcBorders>
              <w:top w:val="single" w:sz="4" w:space="0" w:color="auto"/>
              <w:left w:val="single" w:sz="4" w:space="0" w:color="auto"/>
              <w:bottom w:val="single" w:sz="4" w:space="0" w:color="auto"/>
              <w:right w:val="single" w:sz="4" w:space="0" w:color="auto"/>
            </w:tcBorders>
            <w:vAlign w:val="center"/>
          </w:tcPr>
          <w:p w14:paraId="68CDC2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031" w:type="dxa"/>
            <w:tcBorders>
              <w:top w:val="nil"/>
              <w:left w:val="single" w:sz="4" w:space="0" w:color="auto"/>
              <w:bottom w:val="single" w:sz="4" w:space="0" w:color="auto"/>
              <w:right w:val="single" w:sz="4" w:space="0" w:color="auto"/>
            </w:tcBorders>
          </w:tcPr>
          <w:p w14:paraId="38A1B8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261F904D" w14:textId="77777777" w:rsidR="003A1FA9" w:rsidRPr="003A1FA9" w:rsidRDefault="003A1FA9" w:rsidP="003A1FA9">
      <w:pPr>
        <w:rPr>
          <w:rFonts w:eastAsia="宋体"/>
        </w:rPr>
      </w:pPr>
    </w:p>
    <w:p w14:paraId="23EF92FF" w14:textId="3B944998" w:rsidR="003A1FA9" w:rsidRPr="003A1FA9" w:rsidRDefault="003A1FA9" w:rsidP="003A1FA9">
      <w:pPr>
        <w:keepNext/>
        <w:keepLines/>
        <w:spacing w:before="60"/>
        <w:jc w:val="center"/>
        <w:rPr>
          <w:rFonts w:ascii="Arial" w:eastAsia="宋体" w:hAnsi="Arial"/>
          <w:b/>
        </w:rPr>
      </w:pPr>
      <w:r w:rsidRPr="003A1FA9">
        <w:rPr>
          <w:rFonts w:ascii="Arial" w:eastAsia="宋体" w:hAnsi="Arial"/>
          <w:b/>
        </w:rPr>
        <w:lastRenderedPageBreak/>
        <w:t>Table 5.5</w:t>
      </w:r>
      <w:r w:rsidRPr="003A1FA9">
        <w:rPr>
          <w:rFonts w:ascii="Arial" w:eastAsia="宋体" w:hAnsi="Arial"/>
          <w:b/>
          <w:lang w:val="en-US" w:eastAsia="zh-CN"/>
        </w:rPr>
        <w:t>A.1</w:t>
      </w:r>
      <w:ins w:id="168" w:author="ZTE-Ma Zhifeng" w:date="2024-02-05T14:51: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k</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93"/>
        <w:gridCol w:w="2451"/>
        <w:gridCol w:w="1141"/>
        <w:gridCol w:w="68"/>
        <w:gridCol w:w="5649"/>
        <w:gridCol w:w="55"/>
        <w:gridCol w:w="2275"/>
      </w:tblGrid>
      <w:tr w:rsidR="003A1FA9" w:rsidRPr="003A1FA9" w14:paraId="05E3D3E9"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tcPr>
          <w:p w14:paraId="38E6FC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ja-JP"/>
              </w:rPr>
            </w:pPr>
            <w:r w:rsidRPr="003A1FA9">
              <w:rPr>
                <w:rFonts w:ascii="Arial" w:eastAsia="宋体" w:hAnsi="Arial"/>
                <w:b/>
                <w:sz w:val="18"/>
              </w:rPr>
              <w:lastRenderedPageBreak/>
              <w:t>NR CA configuration</w:t>
            </w:r>
          </w:p>
        </w:tc>
        <w:tc>
          <w:tcPr>
            <w:tcW w:w="2451" w:type="dxa"/>
            <w:tcBorders>
              <w:top w:val="single" w:sz="4" w:space="0" w:color="auto"/>
              <w:left w:val="single" w:sz="4" w:space="0" w:color="auto"/>
              <w:bottom w:val="nil"/>
              <w:right w:val="single" w:sz="4" w:space="0" w:color="auto"/>
            </w:tcBorders>
          </w:tcPr>
          <w:p w14:paraId="10801F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ja-JP"/>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09" w:type="dxa"/>
            <w:gridSpan w:val="2"/>
            <w:tcBorders>
              <w:top w:val="single" w:sz="4" w:space="0" w:color="auto"/>
              <w:left w:val="single" w:sz="4" w:space="0" w:color="auto"/>
              <w:bottom w:val="single" w:sz="4" w:space="0" w:color="auto"/>
              <w:right w:val="single" w:sz="4" w:space="0" w:color="auto"/>
            </w:tcBorders>
          </w:tcPr>
          <w:p w14:paraId="1E3505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ja-JP"/>
              </w:rPr>
            </w:pPr>
            <w:r w:rsidRPr="003A1FA9">
              <w:rPr>
                <w:rFonts w:ascii="Arial" w:eastAsia="宋体" w:hAnsi="Arial"/>
                <w:b/>
                <w:sz w:val="18"/>
              </w:rPr>
              <w:t>NR Band</w:t>
            </w:r>
          </w:p>
        </w:tc>
        <w:tc>
          <w:tcPr>
            <w:tcW w:w="5706" w:type="dxa"/>
            <w:gridSpan w:val="2"/>
            <w:tcBorders>
              <w:top w:val="single" w:sz="4" w:space="0" w:color="auto"/>
              <w:left w:val="single" w:sz="4" w:space="0" w:color="auto"/>
              <w:bottom w:val="single" w:sz="4" w:space="0" w:color="auto"/>
              <w:right w:val="single" w:sz="4" w:space="0" w:color="auto"/>
            </w:tcBorders>
          </w:tcPr>
          <w:p w14:paraId="732E4F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5" w:type="dxa"/>
            <w:tcBorders>
              <w:top w:val="single" w:sz="4" w:space="0" w:color="auto"/>
              <w:left w:val="single" w:sz="4" w:space="0" w:color="auto"/>
              <w:bottom w:val="nil"/>
              <w:right w:val="single" w:sz="4" w:space="0" w:color="auto"/>
            </w:tcBorders>
          </w:tcPr>
          <w:p w14:paraId="52BBB3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2925DCAB"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tcPr>
          <w:p w14:paraId="104541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w:t>
            </w:r>
          </w:p>
        </w:tc>
        <w:tc>
          <w:tcPr>
            <w:tcW w:w="2451" w:type="dxa"/>
            <w:tcBorders>
              <w:top w:val="single" w:sz="4" w:space="0" w:color="auto"/>
              <w:left w:val="single" w:sz="4" w:space="0" w:color="auto"/>
              <w:bottom w:val="nil"/>
              <w:right w:val="single" w:sz="4" w:space="0" w:color="auto"/>
            </w:tcBorders>
          </w:tcPr>
          <w:p w14:paraId="4BE12E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tcPr>
          <w:p w14:paraId="18CCC9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48327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275" w:type="dxa"/>
            <w:tcBorders>
              <w:top w:val="single" w:sz="4" w:space="0" w:color="auto"/>
              <w:left w:val="single" w:sz="4" w:space="0" w:color="auto"/>
              <w:bottom w:val="nil"/>
              <w:right w:val="single" w:sz="4" w:space="0" w:color="auto"/>
            </w:tcBorders>
          </w:tcPr>
          <w:p w14:paraId="03C49F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365A6D0"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tcPr>
          <w:p w14:paraId="2C8F47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51" w:type="dxa"/>
            <w:tcBorders>
              <w:top w:val="nil"/>
              <w:left w:val="single" w:sz="4" w:space="0" w:color="auto"/>
              <w:bottom w:val="single" w:sz="4" w:space="0" w:color="auto"/>
              <w:right w:val="single" w:sz="4" w:space="0" w:color="auto"/>
            </w:tcBorders>
          </w:tcPr>
          <w:p w14:paraId="0FA6B9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tcPr>
          <w:p w14:paraId="0A215C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CF2991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tcPr>
          <w:p w14:paraId="41E759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E355F7"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DBD5E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CA_n48A-n260G</w:t>
            </w:r>
          </w:p>
        </w:tc>
        <w:tc>
          <w:tcPr>
            <w:tcW w:w="2544" w:type="dxa"/>
            <w:gridSpan w:val="2"/>
            <w:tcBorders>
              <w:top w:val="single" w:sz="4" w:space="0" w:color="auto"/>
              <w:left w:val="single" w:sz="4" w:space="0" w:color="auto"/>
              <w:bottom w:val="nil"/>
              <w:right w:val="single" w:sz="4" w:space="0" w:color="auto"/>
            </w:tcBorders>
          </w:tcPr>
          <w:p w14:paraId="74CD95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tcPr>
          <w:p w14:paraId="0DF5D0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41D17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A0E2D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A260F7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4865C3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30790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437DA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DC261A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tcPr>
          <w:p w14:paraId="252867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12199F"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12BEA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CA_n48A-n260H</w:t>
            </w:r>
          </w:p>
        </w:tc>
        <w:tc>
          <w:tcPr>
            <w:tcW w:w="2544" w:type="dxa"/>
            <w:gridSpan w:val="2"/>
            <w:tcBorders>
              <w:top w:val="single" w:sz="4" w:space="0" w:color="auto"/>
              <w:left w:val="single" w:sz="4" w:space="0" w:color="auto"/>
              <w:bottom w:val="nil"/>
              <w:right w:val="single" w:sz="4" w:space="0" w:color="auto"/>
            </w:tcBorders>
          </w:tcPr>
          <w:p w14:paraId="4CDD5D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tcPr>
          <w:p w14:paraId="6359BD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CB108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D4556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A529DC7"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96DCA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3F492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8A23A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B04D4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tcPr>
          <w:p w14:paraId="4091F4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BD3E19"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E7BA3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CA_n48A-n260I</w:t>
            </w:r>
          </w:p>
        </w:tc>
        <w:tc>
          <w:tcPr>
            <w:tcW w:w="2544" w:type="dxa"/>
            <w:gridSpan w:val="2"/>
            <w:tcBorders>
              <w:top w:val="single" w:sz="4" w:space="0" w:color="auto"/>
              <w:left w:val="single" w:sz="4" w:space="0" w:color="auto"/>
              <w:bottom w:val="nil"/>
              <w:right w:val="single" w:sz="4" w:space="0" w:color="auto"/>
            </w:tcBorders>
          </w:tcPr>
          <w:p w14:paraId="3848A8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568451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43F66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35187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C3146FA"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3C03F4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ED67D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5AB03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CB2747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tcPr>
          <w:p w14:paraId="352A8B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FC9C79"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97CB6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CA_n48A-n260J</w:t>
            </w:r>
          </w:p>
        </w:tc>
        <w:tc>
          <w:tcPr>
            <w:tcW w:w="2544" w:type="dxa"/>
            <w:gridSpan w:val="2"/>
            <w:tcBorders>
              <w:top w:val="single" w:sz="4" w:space="0" w:color="auto"/>
              <w:left w:val="single" w:sz="4" w:space="0" w:color="auto"/>
              <w:bottom w:val="nil"/>
              <w:right w:val="single" w:sz="4" w:space="0" w:color="auto"/>
            </w:tcBorders>
          </w:tcPr>
          <w:p w14:paraId="507798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731C2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F6773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C47F1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EF0F01C"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7C0BA6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5F4B1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74A38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632E3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tcPr>
          <w:p w14:paraId="78F01F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3BBFC1D"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6C381F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CA_n48A-n260K</w:t>
            </w:r>
          </w:p>
        </w:tc>
        <w:tc>
          <w:tcPr>
            <w:tcW w:w="2544" w:type="dxa"/>
            <w:gridSpan w:val="2"/>
            <w:tcBorders>
              <w:top w:val="single" w:sz="4" w:space="0" w:color="auto"/>
              <w:left w:val="single" w:sz="4" w:space="0" w:color="auto"/>
              <w:bottom w:val="nil"/>
              <w:right w:val="single" w:sz="4" w:space="0" w:color="auto"/>
            </w:tcBorders>
          </w:tcPr>
          <w:p w14:paraId="401342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3DE80C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2F318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F8C48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A5BC863"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6DC3C7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ADB29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4E6D8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08CD2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tcPr>
          <w:p w14:paraId="27B3DE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BA1C924"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6E234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CA_n48A-n260L</w:t>
            </w:r>
          </w:p>
        </w:tc>
        <w:tc>
          <w:tcPr>
            <w:tcW w:w="2544" w:type="dxa"/>
            <w:gridSpan w:val="2"/>
            <w:tcBorders>
              <w:top w:val="single" w:sz="4" w:space="0" w:color="auto"/>
              <w:left w:val="single" w:sz="4" w:space="0" w:color="auto"/>
              <w:bottom w:val="nil"/>
              <w:right w:val="single" w:sz="4" w:space="0" w:color="auto"/>
            </w:tcBorders>
          </w:tcPr>
          <w:p w14:paraId="59A7D1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160F35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84977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9B479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07A62A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8AE65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583A5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67735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592CB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tcPr>
          <w:p w14:paraId="0615E1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54451E0"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22722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CA_n48A-n260M</w:t>
            </w:r>
          </w:p>
        </w:tc>
        <w:tc>
          <w:tcPr>
            <w:tcW w:w="2544" w:type="dxa"/>
            <w:gridSpan w:val="2"/>
            <w:tcBorders>
              <w:top w:val="single" w:sz="4" w:space="0" w:color="auto"/>
              <w:left w:val="single" w:sz="4" w:space="0" w:color="auto"/>
              <w:bottom w:val="nil"/>
              <w:right w:val="single" w:sz="4" w:space="0" w:color="auto"/>
            </w:tcBorders>
          </w:tcPr>
          <w:p w14:paraId="72735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tcPr>
          <w:p w14:paraId="4DBA2C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53F31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1A22A7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5C88B204"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6905EA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2F394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58993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DE966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tcPr>
          <w:p w14:paraId="2B3CF4D1"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E159180" w14:textId="77777777" w:rsidTr="00786343">
        <w:trPr>
          <w:trHeight w:val="187"/>
          <w:jc w:val="center"/>
        </w:trPr>
        <w:tc>
          <w:tcPr>
            <w:tcW w:w="2436" w:type="dxa"/>
            <w:tcBorders>
              <w:top w:val="nil"/>
              <w:left w:val="single" w:sz="4" w:space="0" w:color="auto"/>
              <w:bottom w:val="nil"/>
              <w:right w:val="single" w:sz="4" w:space="0" w:color="auto"/>
            </w:tcBorders>
          </w:tcPr>
          <w:p w14:paraId="032237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CA_n48A-n260R2</w:t>
            </w:r>
          </w:p>
        </w:tc>
        <w:tc>
          <w:tcPr>
            <w:tcW w:w="2544" w:type="dxa"/>
            <w:gridSpan w:val="2"/>
            <w:tcBorders>
              <w:top w:val="nil"/>
              <w:left w:val="single" w:sz="4" w:space="0" w:color="auto"/>
              <w:bottom w:val="nil"/>
              <w:right w:val="single" w:sz="4" w:space="0" w:color="auto"/>
            </w:tcBorders>
          </w:tcPr>
          <w:p w14:paraId="52AD2B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w:t>
            </w:r>
          </w:p>
        </w:tc>
        <w:tc>
          <w:tcPr>
            <w:tcW w:w="1141" w:type="dxa"/>
            <w:tcBorders>
              <w:top w:val="single" w:sz="4" w:space="0" w:color="auto"/>
              <w:left w:val="single" w:sz="4" w:space="0" w:color="auto"/>
              <w:bottom w:val="single" w:sz="4" w:space="0" w:color="auto"/>
              <w:right w:val="single" w:sz="4" w:space="0" w:color="auto"/>
            </w:tcBorders>
          </w:tcPr>
          <w:p w14:paraId="585E09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AFE33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8ACF3E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58113C2D"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7C7BB8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158B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37A4A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9BD6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CA_n260R2</w:t>
            </w:r>
          </w:p>
        </w:tc>
        <w:tc>
          <w:tcPr>
            <w:tcW w:w="2330" w:type="dxa"/>
            <w:gridSpan w:val="2"/>
            <w:tcBorders>
              <w:top w:val="nil"/>
              <w:left w:val="single" w:sz="4" w:space="0" w:color="auto"/>
              <w:bottom w:val="single" w:sz="4" w:space="0" w:color="auto"/>
              <w:right w:val="single" w:sz="4" w:space="0" w:color="auto"/>
            </w:tcBorders>
          </w:tcPr>
          <w:p w14:paraId="76709501"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C586ABA" w14:textId="77777777" w:rsidTr="00786343">
        <w:trPr>
          <w:trHeight w:val="187"/>
          <w:jc w:val="center"/>
        </w:trPr>
        <w:tc>
          <w:tcPr>
            <w:tcW w:w="2436" w:type="dxa"/>
            <w:tcBorders>
              <w:top w:val="nil"/>
              <w:left w:val="single" w:sz="4" w:space="0" w:color="auto"/>
              <w:bottom w:val="nil"/>
              <w:right w:val="single" w:sz="4" w:space="0" w:color="auto"/>
            </w:tcBorders>
          </w:tcPr>
          <w:p w14:paraId="283E6B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CA_n48A-n260R3</w:t>
            </w:r>
          </w:p>
        </w:tc>
        <w:tc>
          <w:tcPr>
            <w:tcW w:w="2544" w:type="dxa"/>
            <w:gridSpan w:val="2"/>
            <w:tcBorders>
              <w:top w:val="nil"/>
              <w:left w:val="single" w:sz="4" w:space="0" w:color="auto"/>
              <w:bottom w:val="nil"/>
              <w:right w:val="single" w:sz="4" w:space="0" w:color="auto"/>
            </w:tcBorders>
          </w:tcPr>
          <w:p w14:paraId="7D9ECB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w:t>
            </w:r>
          </w:p>
        </w:tc>
        <w:tc>
          <w:tcPr>
            <w:tcW w:w="1141" w:type="dxa"/>
            <w:tcBorders>
              <w:top w:val="single" w:sz="4" w:space="0" w:color="auto"/>
              <w:left w:val="single" w:sz="4" w:space="0" w:color="auto"/>
              <w:bottom w:val="single" w:sz="4" w:space="0" w:color="auto"/>
              <w:right w:val="single" w:sz="4" w:space="0" w:color="auto"/>
            </w:tcBorders>
          </w:tcPr>
          <w:p w14:paraId="4FE6B4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A783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1563AFB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4D08FD4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57032F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03C31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0491E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33FC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CA_n260R3</w:t>
            </w:r>
          </w:p>
        </w:tc>
        <w:tc>
          <w:tcPr>
            <w:tcW w:w="2330" w:type="dxa"/>
            <w:gridSpan w:val="2"/>
            <w:tcBorders>
              <w:top w:val="nil"/>
              <w:left w:val="single" w:sz="4" w:space="0" w:color="auto"/>
              <w:bottom w:val="single" w:sz="4" w:space="0" w:color="auto"/>
              <w:right w:val="single" w:sz="4" w:space="0" w:color="auto"/>
            </w:tcBorders>
          </w:tcPr>
          <w:p w14:paraId="45579C0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DA05064" w14:textId="77777777" w:rsidTr="00786343">
        <w:trPr>
          <w:trHeight w:val="187"/>
          <w:jc w:val="center"/>
        </w:trPr>
        <w:tc>
          <w:tcPr>
            <w:tcW w:w="2436" w:type="dxa"/>
            <w:tcBorders>
              <w:top w:val="nil"/>
              <w:left w:val="single" w:sz="4" w:space="0" w:color="auto"/>
              <w:bottom w:val="nil"/>
              <w:right w:val="single" w:sz="4" w:space="0" w:color="auto"/>
            </w:tcBorders>
          </w:tcPr>
          <w:p w14:paraId="6CE94C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CA_n48A-n260R4</w:t>
            </w:r>
          </w:p>
        </w:tc>
        <w:tc>
          <w:tcPr>
            <w:tcW w:w="2544" w:type="dxa"/>
            <w:gridSpan w:val="2"/>
            <w:tcBorders>
              <w:top w:val="nil"/>
              <w:left w:val="single" w:sz="4" w:space="0" w:color="auto"/>
              <w:bottom w:val="nil"/>
              <w:right w:val="single" w:sz="4" w:space="0" w:color="auto"/>
            </w:tcBorders>
          </w:tcPr>
          <w:p w14:paraId="4D2DB3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D4834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02F6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3AAEC3F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3BB5BBFF"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6A38E3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38115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A29F3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69AB8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CA_n260R4</w:t>
            </w:r>
          </w:p>
        </w:tc>
        <w:tc>
          <w:tcPr>
            <w:tcW w:w="2330" w:type="dxa"/>
            <w:gridSpan w:val="2"/>
            <w:tcBorders>
              <w:top w:val="nil"/>
              <w:left w:val="single" w:sz="4" w:space="0" w:color="auto"/>
              <w:bottom w:val="single" w:sz="4" w:space="0" w:color="auto"/>
              <w:right w:val="single" w:sz="4" w:space="0" w:color="auto"/>
            </w:tcBorders>
          </w:tcPr>
          <w:p w14:paraId="3EE6EA42"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ADF4BC7" w14:textId="77777777" w:rsidTr="00786343">
        <w:trPr>
          <w:trHeight w:val="187"/>
          <w:jc w:val="center"/>
        </w:trPr>
        <w:tc>
          <w:tcPr>
            <w:tcW w:w="2436" w:type="dxa"/>
            <w:tcBorders>
              <w:top w:val="nil"/>
              <w:left w:val="single" w:sz="4" w:space="0" w:color="auto"/>
              <w:bottom w:val="nil"/>
              <w:right w:val="single" w:sz="4" w:space="0" w:color="auto"/>
            </w:tcBorders>
          </w:tcPr>
          <w:p w14:paraId="45F9ED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CA_n48A-n260R5</w:t>
            </w:r>
          </w:p>
        </w:tc>
        <w:tc>
          <w:tcPr>
            <w:tcW w:w="2544" w:type="dxa"/>
            <w:gridSpan w:val="2"/>
            <w:tcBorders>
              <w:top w:val="nil"/>
              <w:left w:val="single" w:sz="4" w:space="0" w:color="auto"/>
              <w:bottom w:val="nil"/>
              <w:right w:val="single" w:sz="4" w:space="0" w:color="auto"/>
            </w:tcBorders>
          </w:tcPr>
          <w:p w14:paraId="200D5C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3BA448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7817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22AB14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3487167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436AF5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957F7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EB259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1F9F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CA_n260R5</w:t>
            </w:r>
          </w:p>
        </w:tc>
        <w:tc>
          <w:tcPr>
            <w:tcW w:w="2330" w:type="dxa"/>
            <w:gridSpan w:val="2"/>
            <w:tcBorders>
              <w:top w:val="nil"/>
              <w:left w:val="single" w:sz="4" w:space="0" w:color="auto"/>
              <w:bottom w:val="single" w:sz="4" w:space="0" w:color="auto"/>
              <w:right w:val="single" w:sz="4" w:space="0" w:color="auto"/>
            </w:tcBorders>
          </w:tcPr>
          <w:p w14:paraId="672FEC3F"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02170D9" w14:textId="77777777" w:rsidTr="00786343">
        <w:trPr>
          <w:trHeight w:val="187"/>
          <w:jc w:val="center"/>
        </w:trPr>
        <w:tc>
          <w:tcPr>
            <w:tcW w:w="2436" w:type="dxa"/>
            <w:tcBorders>
              <w:top w:val="nil"/>
              <w:left w:val="single" w:sz="4" w:space="0" w:color="auto"/>
              <w:bottom w:val="nil"/>
              <w:right w:val="single" w:sz="4" w:space="0" w:color="auto"/>
            </w:tcBorders>
          </w:tcPr>
          <w:p w14:paraId="3D7584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CA_n48A-n260R6</w:t>
            </w:r>
          </w:p>
        </w:tc>
        <w:tc>
          <w:tcPr>
            <w:tcW w:w="2544" w:type="dxa"/>
            <w:gridSpan w:val="2"/>
            <w:tcBorders>
              <w:top w:val="nil"/>
              <w:left w:val="single" w:sz="4" w:space="0" w:color="auto"/>
              <w:bottom w:val="nil"/>
              <w:right w:val="single" w:sz="4" w:space="0" w:color="auto"/>
            </w:tcBorders>
          </w:tcPr>
          <w:p w14:paraId="605903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51F977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A764E0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579CA9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579A8C68"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DF2FA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D8170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9D6C9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F69E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CA_n260R6</w:t>
            </w:r>
          </w:p>
        </w:tc>
        <w:tc>
          <w:tcPr>
            <w:tcW w:w="2330" w:type="dxa"/>
            <w:gridSpan w:val="2"/>
            <w:tcBorders>
              <w:top w:val="nil"/>
              <w:left w:val="single" w:sz="4" w:space="0" w:color="auto"/>
              <w:bottom w:val="single" w:sz="4" w:space="0" w:color="auto"/>
              <w:right w:val="single" w:sz="4" w:space="0" w:color="auto"/>
            </w:tcBorders>
          </w:tcPr>
          <w:p w14:paraId="23282EDD"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700BC2A" w14:textId="77777777" w:rsidTr="00786343">
        <w:trPr>
          <w:trHeight w:val="187"/>
          <w:jc w:val="center"/>
        </w:trPr>
        <w:tc>
          <w:tcPr>
            <w:tcW w:w="2436" w:type="dxa"/>
            <w:tcBorders>
              <w:top w:val="nil"/>
              <w:left w:val="single" w:sz="4" w:space="0" w:color="auto"/>
              <w:bottom w:val="nil"/>
              <w:right w:val="single" w:sz="4" w:space="0" w:color="auto"/>
            </w:tcBorders>
          </w:tcPr>
          <w:p w14:paraId="5F094D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CA_n48A-n260R7</w:t>
            </w:r>
          </w:p>
        </w:tc>
        <w:tc>
          <w:tcPr>
            <w:tcW w:w="2544" w:type="dxa"/>
            <w:gridSpan w:val="2"/>
            <w:tcBorders>
              <w:top w:val="nil"/>
              <w:left w:val="single" w:sz="4" w:space="0" w:color="auto"/>
              <w:bottom w:val="nil"/>
              <w:right w:val="single" w:sz="4" w:space="0" w:color="auto"/>
            </w:tcBorders>
          </w:tcPr>
          <w:p w14:paraId="02EEC1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1C76A6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F0C2C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56D23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5BB32EA7"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423F5B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39583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9ED32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BCDD7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CA_n260R7</w:t>
            </w:r>
          </w:p>
        </w:tc>
        <w:tc>
          <w:tcPr>
            <w:tcW w:w="2330" w:type="dxa"/>
            <w:gridSpan w:val="2"/>
            <w:tcBorders>
              <w:top w:val="nil"/>
              <w:left w:val="single" w:sz="4" w:space="0" w:color="auto"/>
              <w:bottom w:val="single" w:sz="4" w:space="0" w:color="auto"/>
              <w:right w:val="single" w:sz="4" w:space="0" w:color="auto"/>
            </w:tcBorders>
          </w:tcPr>
          <w:p w14:paraId="27895CA0"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3E693B0" w14:textId="77777777" w:rsidTr="00786343">
        <w:trPr>
          <w:trHeight w:val="187"/>
          <w:jc w:val="center"/>
        </w:trPr>
        <w:tc>
          <w:tcPr>
            <w:tcW w:w="2436" w:type="dxa"/>
            <w:tcBorders>
              <w:top w:val="nil"/>
              <w:left w:val="single" w:sz="4" w:space="0" w:color="auto"/>
              <w:bottom w:val="nil"/>
              <w:right w:val="single" w:sz="4" w:space="0" w:color="auto"/>
            </w:tcBorders>
          </w:tcPr>
          <w:p w14:paraId="0411B6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CA_n48A-n260R8</w:t>
            </w:r>
          </w:p>
        </w:tc>
        <w:tc>
          <w:tcPr>
            <w:tcW w:w="2544" w:type="dxa"/>
            <w:gridSpan w:val="2"/>
            <w:tcBorders>
              <w:top w:val="nil"/>
              <w:left w:val="single" w:sz="4" w:space="0" w:color="auto"/>
              <w:bottom w:val="nil"/>
              <w:right w:val="single" w:sz="4" w:space="0" w:color="auto"/>
            </w:tcBorders>
          </w:tcPr>
          <w:p w14:paraId="368A94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7D5F14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A592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1E3314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0F9840F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7FBC9C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1CA0B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F26B6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32AB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CA_n260R8</w:t>
            </w:r>
          </w:p>
        </w:tc>
        <w:tc>
          <w:tcPr>
            <w:tcW w:w="2330" w:type="dxa"/>
            <w:gridSpan w:val="2"/>
            <w:tcBorders>
              <w:top w:val="nil"/>
              <w:left w:val="single" w:sz="4" w:space="0" w:color="auto"/>
              <w:bottom w:val="single" w:sz="4" w:space="0" w:color="auto"/>
              <w:right w:val="single" w:sz="4" w:space="0" w:color="auto"/>
            </w:tcBorders>
          </w:tcPr>
          <w:p w14:paraId="71F2EDC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1FE1B04" w14:textId="77777777" w:rsidTr="00786343">
        <w:trPr>
          <w:trHeight w:val="187"/>
          <w:jc w:val="center"/>
        </w:trPr>
        <w:tc>
          <w:tcPr>
            <w:tcW w:w="2436" w:type="dxa"/>
            <w:tcBorders>
              <w:top w:val="nil"/>
              <w:left w:val="single" w:sz="4" w:space="0" w:color="auto"/>
              <w:bottom w:val="nil"/>
              <w:right w:val="single" w:sz="4" w:space="0" w:color="auto"/>
            </w:tcBorders>
          </w:tcPr>
          <w:p w14:paraId="5F00DF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CA_n48A-n260R9</w:t>
            </w:r>
          </w:p>
        </w:tc>
        <w:tc>
          <w:tcPr>
            <w:tcW w:w="2544" w:type="dxa"/>
            <w:gridSpan w:val="2"/>
            <w:tcBorders>
              <w:top w:val="nil"/>
              <w:left w:val="single" w:sz="4" w:space="0" w:color="auto"/>
              <w:bottom w:val="nil"/>
              <w:right w:val="single" w:sz="4" w:space="0" w:color="auto"/>
            </w:tcBorders>
          </w:tcPr>
          <w:p w14:paraId="3F80A7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459F69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9E36C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43A73DE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5B4A8902"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C5F0B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35A8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688CC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1805B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CA_n260R9</w:t>
            </w:r>
          </w:p>
        </w:tc>
        <w:tc>
          <w:tcPr>
            <w:tcW w:w="2330" w:type="dxa"/>
            <w:gridSpan w:val="2"/>
            <w:tcBorders>
              <w:top w:val="nil"/>
              <w:left w:val="single" w:sz="4" w:space="0" w:color="auto"/>
              <w:bottom w:val="single" w:sz="4" w:space="0" w:color="auto"/>
              <w:right w:val="single" w:sz="4" w:space="0" w:color="auto"/>
            </w:tcBorders>
          </w:tcPr>
          <w:p w14:paraId="19A147C1"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410BF92" w14:textId="77777777" w:rsidTr="00786343">
        <w:trPr>
          <w:trHeight w:val="187"/>
          <w:jc w:val="center"/>
        </w:trPr>
        <w:tc>
          <w:tcPr>
            <w:tcW w:w="2436" w:type="dxa"/>
            <w:tcBorders>
              <w:top w:val="nil"/>
              <w:left w:val="single" w:sz="4" w:space="0" w:color="auto"/>
              <w:bottom w:val="nil"/>
              <w:right w:val="single" w:sz="4" w:space="0" w:color="auto"/>
            </w:tcBorders>
          </w:tcPr>
          <w:p w14:paraId="557700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CA_n48A-n260R10</w:t>
            </w:r>
          </w:p>
        </w:tc>
        <w:tc>
          <w:tcPr>
            <w:tcW w:w="2544" w:type="dxa"/>
            <w:gridSpan w:val="2"/>
            <w:tcBorders>
              <w:top w:val="nil"/>
              <w:left w:val="single" w:sz="4" w:space="0" w:color="auto"/>
              <w:bottom w:val="nil"/>
              <w:right w:val="single" w:sz="4" w:space="0" w:color="auto"/>
            </w:tcBorders>
          </w:tcPr>
          <w:p w14:paraId="5148A8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CA_n48A-n260A/R2/R3/R4</w:t>
            </w:r>
          </w:p>
        </w:tc>
        <w:tc>
          <w:tcPr>
            <w:tcW w:w="1141" w:type="dxa"/>
            <w:tcBorders>
              <w:top w:val="single" w:sz="4" w:space="0" w:color="auto"/>
              <w:left w:val="single" w:sz="4" w:space="0" w:color="auto"/>
              <w:bottom w:val="single" w:sz="4" w:space="0" w:color="auto"/>
              <w:right w:val="single" w:sz="4" w:space="0" w:color="auto"/>
            </w:tcBorders>
          </w:tcPr>
          <w:p w14:paraId="6B637A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26DA4C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nil"/>
              <w:left w:val="single" w:sz="4" w:space="0" w:color="auto"/>
              <w:bottom w:val="nil"/>
              <w:right w:val="single" w:sz="4" w:space="0" w:color="auto"/>
            </w:tcBorders>
          </w:tcPr>
          <w:p w14:paraId="2357A2E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293AEE1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41922D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FE6F7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AB508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1A2D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CA_n260R10</w:t>
            </w:r>
          </w:p>
        </w:tc>
        <w:tc>
          <w:tcPr>
            <w:tcW w:w="2330" w:type="dxa"/>
            <w:gridSpan w:val="2"/>
            <w:tcBorders>
              <w:top w:val="nil"/>
              <w:left w:val="single" w:sz="4" w:space="0" w:color="auto"/>
              <w:bottom w:val="single" w:sz="4" w:space="0" w:color="auto"/>
              <w:right w:val="single" w:sz="4" w:space="0" w:color="auto"/>
            </w:tcBorders>
          </w:tcPr>
          <w:p w14:paraId="1D3F876C"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2ADDFC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4CC90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CA_n48(2A)-n260A</w:t>
            </w:r>
          </w:p>
        </w:tc>
        <w:tc>
          <w:tcPr>
            <w:tcW w:w="2544" w:type="dxa"/>
            <w:gridSpan w:val="2"/>
            <w:tcBorders>
              <w:top w:val="nil"/>
              <w:left w:val="single" w:sz="4" w:space="0" w:color="auto"/>
              <w:bottom w:val="nil"/>
              <w:right w:val="single" w:sz="4" w:space="0" w:color="auto"/>
            </w:tcBorders>
            <w:vAlign w:val="center"/>
          </w:tcPr>
          <w:p w14:paraId="46C2A0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3389A1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F8CF2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012EFD0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0</w:t>
            </w:r>
          </w:p>
        </w:tc>
      </w:tr>
      <w:tr w:rsidR="003A1FA9" w:rsidRPr="003A1FA9" w14:paraId="0E8967A3"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36F37F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CC25C60"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75E9A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4ABF5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759C76E0" w14:textId="77777777" w:rsidR="003A1FA9" w:rsidRPr="003A1FA9" w:rsidRDefault="003A1FA9" w:rsidP="003A1FA9">
            <w:pPr>
              <w:keepNext/>
              <w:keepLines/>
              <w:spacing w:after="0"/>
              <w:jc w:val="center"/>
              <w:rPr>
                <w:rFonts w:ascii="Arial" w:eastAsia="MS Mincho" w:hAnsi="Arial"/>
                <w:sz w:val="18"/>
                <w:lang w:eastAsia="zh-CN"/>
              </w:rPr>
            </w:pPr>
          </w:p>
        </w:tc>
      </w:tr>
      <w:tr w:rsidR="003A1FA9" w:rsidRPr="003A1FA9" w14:paraId="7B9F9FF9"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859A0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w:t>
            </w:r>
            <w:r w:rsidRPr="003A1FA9">
              <w:rPr>
                <w:rFonts w:ascii="Arial" w:eastAsia="宋体"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316473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75B13D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A0159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376A147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2A06D115"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5C8FAA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A43F755"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C7479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776C1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6F79ADA0" w14:textId="77777777" w:rsidR="003A1FA9" w:rsidRPr="003A1FA9" w:rsidRDefault="003A1FA9" w:rsidP="003A1FA9">
            <w:pPr>
              <w:keepNext/>
              <w:keepLines/>
              <w:spacing w:after="0"/>
              <w:jc w:val="center"/>
              <w:rPr>
                <w:rFonts w:ascii="Arial" w:eastAsia="MS Mincho" w:hAnsi="Arial"/>
                <w:sz w:val="18"/>
                <w:lang w:eastAsia="zh-CN"/>
              </w:rPr>
            </w:pPr>
          </w:p>
        </w:tc>
      </w:tr>
      <w:tr w:rsidR="003A1FA9" w:rsidRPr="003A1FA9" w14:paraId="68CDA9B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28FD3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w:t>
            </w:r>
            <w:r w:rsidRPr="003A1FA9">
              <w:rPr>
                <w:rFonts w:ascii="Arial" w:eastAsia="宋体"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42A3F4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26FA00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E0B56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A9C49F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0CF38B76"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4F4EBC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3054B3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2454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5C0129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5495ABFA" w14:textId="77777777" w:rsidR="003A1FA9" w:rsidRPr="003A1FA9" w:rsidRDefault="003A1FA9" w:rsidP="003A1FA9">
            <w:pPr>
              <w:keepNext/>
              <w:keepLines/>
              <w:spacing w:after="0"/>
              <w:jc w:val="center"/>
              <w:rPr>
                <w:rFonts w:ascii="Arial" w:eastAsia="MS Mincho" w:hAnsi="Arial"/>
                <w:sz w:val="18"/>
                <w:lang w:eastAsia="zh-CN"/>
              </w:rPr>
            </w:pPr>
          </w:p>
        </w:tc>
      </w:tr>
      <w:tr w:rsidR="003A1FA9" w:rsidRPr="003A1FA9" w14:paraId="4831D00E"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639E8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lastRenderedPageBreak/>
              <w:t>CA_n48(2A)-n260</w:t>
            </w:r>
            <w:r w:rsidRPr="003A1FA9">
              <w:rPr>
                <w:rFonts w:ascii="Arial" w:eastAsia="宋体"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26897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20DAD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B794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5ACB66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4273F30B"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A07900A"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2D9923"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358B4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1DC5B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1A36C6C3" w14:textId="77777777" w:rsidR="003A1FA9" w:rsidRPr="003A1FA9" w:rsidRDefault="003A1FA9" w:rsidP="003A1FA9">
            <w:pPr>
              <w:keepNext/>
              <w:keepLines/>
              <w:spacing w:after="0"/>
              <w:jc w:val="center"/>
              <w:rPr>
                <w:rFonts w:ascii="Arial" w:eastAsia="MS Mincho" w:hAnsi="Arial"/>
                <w:sz w:val="18"/>
                <w:lang w:eastAsia="zh-CN"/>
              </w:rPr>
            </w:pPr>
          </w:p>
        </w:tc>
      </w:tr>
      <w:tr w:rsidR="003A1FA9" w:rsidRPr="003A1FA9" w14:paraId="6EA62D5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53FBC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w:t>
            </w:r>
            <w:r w:rsidRPr="003A1FA9">
              <w:rPr>
                <w:rFonts w:ascii="Arial" w:eastAsia="宋体"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292C43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2222A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B8A1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2D17370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774E1F3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825D50A"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6AE5A1"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F83B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046BC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47A746A6" w14:textId="77777777" w:rsidR="003A1FA9" w:rsidRPr="003A1FA9" w:rsidRDefault="003A1FA9" w:rsidP="003A1FA9">
            <w:pPr>
              <w:keepNext/>
              <w:keepLines/>
              <w:spacing w:after="0"/>
              <w:jc w:val="center"/>
              <w:rPr>
                <w:rFonts w:ascii="Arial" w:eastAsia="MS Mincho" w:hAnsi="Arial"/>
                <w:sz w:val="18"/>
                <w:lang w:eastAsia="zh-CN"/>
              </w:rPr>
            </w:pPr>
          </w:p>
        </w:tc>
      </w:tr>
      <w:tr w:rsidR="003A1FA9" w:rsidRPr="003A1FA9" w14:paraId="7A4788D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B10D4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w:t>
            </w:r>
            <w:r w:rsidRPr="003A1FA9">
              <w:rPr>
                <w:rFonts w:ascii="Arial" w:eastAsia="宋体"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1FB52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041984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EC44E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01B819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4A80207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559C48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FD42A0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5E46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D03B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4F74AF91" w14:textId="77777777" w:rsidR="003A1FA9" w:rsidRPr="003A1FA9" w:rsidRDefault="003A1FA9" w:rsidP="003A1FA9">
            <w:pPr>
              <w:keepNext/>
              <w:keepLines/>
              <w:spacing w:after="0"/>
              <w:jc w:val="center"/>
              <w:rPr>
                <w:rFonts w:ascii="Arial" w:eastAsia="MS Mincho" w:hAnsi="Arial"/>
                <w:sz w:val="18"/>
                <w:lang w:eastAsia="zh-CN"/>
              </w:rPr>
            </w:pPr>
          </w:p>
        </w:tc>
      </w:tr>
      <w:tr w:rsidR="003A1FA9" w:rsidRPr="003A1FA9" w14:paraId="5D85924D"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06A9C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w:t>
            </w:r>
            <w:r w:rsidRPr="003A1FA9">
              <w:rPr>
                <w:rFonts w:ascii="Arial" w:eastAsia="宋体"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04F8F2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D68F7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E787C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3351A076"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7C023D1"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84A801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D20F6AF"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4A442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C98522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2A93EB8C"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2DB5B42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12AC7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CA_n48(2A)-n260</w:t>
            </w:r>
            <w:r w:rsidRPr="003A1FA9">
              <w:rPr>
                <w:rFonts w:ascii="Arial" w:eastAsia="宋体"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11259A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AA8AB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BC0E7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nil"/>
              <w:left w:val="single" w:sz="4" w:space="0" w:color="auto"/>
              <w:bottom w:val="nil"/>
              <w:right w:val="single" w:sz="4" w:space="0" w:color="auto"/>
            </w:tcBorders>
          </w:tcPr>
          <w:p w14:paraId="40844772"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81B3C28"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ECE4BC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B3D45C4"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AA46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5D5FD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433F3C2"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641EBD95"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7DFAC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CA_n48B-n260A</w:t>
            </w:r>
          </w:p>
        </w:tc>
        <w:tc>
          <w:tcPr>
            <w:tcW w:w="2544" w:type="dxa"/>
            <w:gridSpan w:val="2"/>
            <w:tcBorders>
              <w:top w:val="nil"/>
              <w:left w:val="single" w:sz="4" w:space="0" w:color="auto"/>
              <w:bottom w:val="nil"/>
              <w:right w:val="single" w:sz="4" w:space="0" w:color="auto"/>
            </w:tcBorders>
            <w:vAlign w:val="center"/>
          </w:tcPr>
          <w:p w14:paraId="5AF673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3BBC7C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F4F03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7B133D7"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771A36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0A5BEE5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3D3916B"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67E7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53EDB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37D3124B"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08BEE830"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D96B6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CA_n48B-n260</w:t>
            </w:r>
            <w:r w:rsidRPr="003A1FA9">
              <w:rPr>
                <w:rFonts w:ascii="Arial" w:eastAsia="宋体"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39EA17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649E47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22C01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7B305878"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FFA3F3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EDE1ED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A5176F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4ECF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6E060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5BEAF65D"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41B578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E586E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CA_n48B-n260</w:t>
            </w:r>
            <w:r w:rsidRPr="003A1FA9">
              <w:rPr>
                <w:rFonts w:ascii="Arial" w:eastAsia="宋体"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418315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5CCBB1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6909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11A077A9"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58FFD8D"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7F9944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CBB725D"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E1F47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08F0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5EFE1C49"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4A0E63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FFEEC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CA_n48B-n260</w:t>
            </w:r>
            <w:r w:rsidRPr="003A1FA9">
              <w:rPr>
                <w:rFonts w:ascii="Arial" w:eastAsia="宋体"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41CA9C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4E6FE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CC373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416FAF32"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69E43F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5BAC5F5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ED154C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AF4D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388DD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6BA5E710"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A7BD9AB" w14:textId="77777777" w:rsidTr="00786343">
        <w:trPr>
          <w:trHeight w:val="90"/>
          <w:jc w:val="center"/>
        </w:trPr>
        <w:tc>
          <w:tcPr>
            <w:tcW w:w="2436" w:type="dxa"/>
            <w:tcBorders>
              <w:top w:val="nil"/>
              <w:left w:val="single" w:sz="4" w:space="0" w:color="auto"/>
              <w:bottom w:val="nil"/>
              <w:right w:val="single" w:sz="4" w:space="0" w:color="auto"/>
            </w:tcBorders>
            <w:vAlign w:val="center"/>
          </w:tcPr>
          <w:p w14:paraId="10A2AE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zh-CN"/>
              </w:rPr>
              <w:t>B</w:t>
            </w:r>
            <w:r w:rsidRPr="003A1FA9">
              <w:rPr>
                <w:rFonts w:ascii="Arial" w:eastAsia="宋体" w:hAnsi="Arial" w:cs="Arial"/>
                <w:sz w:val="18"/>
                <w:szCs w:val="18"/>
                <w:lang w:eastAsia="ja-JP"/>
              </w:rPr>
              <w:t>-n260</w:t>
            </w:r>
            <w:r w:rsidRPr="003A1FA9">
              <w:rPr>
                <w:rFonts w:ascii="Arial" w:eastAsia="宋体"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4C1503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D43D7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A6FCF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3743435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0</w:t>
            </w:r>
          </w:p>
        </w:tc>
      </w:tr>
      <w:tr w:rsidR="003A1FA9" w:rsidRPr="003A1FA9" w14:paraId="586A0601"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C5A464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E46940A"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AA2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D45E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313EFC8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C713F4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6753B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zh-CN"/>
              </w:rPr>
              <w:t>B</w:t>
            </w:r>
            <w:r w:rsidRPr="003A1FA9">
              <w:rPr>
                <w:rFonts w:ascii="Arial" w:eastAsia="宋体" w:hAnsi="Arial" w:cs="Arial"/>
                <w:sz w:val="18"/>
                <w:szCs w:val="18"/>
                <w:lang w:eastAsia="ja-JP"/>
              </w:rPr>
              <w:t>-n260</w:t>
            </w:r>
            <w:r w:rsidRPr="003A1FA9">
              <w:rPr>
                <w:rFonts w:ascii="Arial" w:eastAsia="宋体"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0A68BC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6F0D5D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EB7653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0CB37A8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0</w:t>
            </w:r>
          </w:p>
        </w:tc>
      </w:tr>
      <w:tr w:rsidR="003A1FA9" w:rsidRPr="003A1FA9" w14:paraId="1732C298"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F95484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D02C28F"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EE97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3DBCB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7C7E5FE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C3686F1"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15FFD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zh-CN"/>
              </w:rPr>
              <w:t>B</w:t>
            </w:r>
            <w:r w:rsidRPr="003A1FA9">
              <w:rPr>
                <w:rFonts w:ascii="Arial" w:eastAsia="宋体" w:hAnsi="Arial" w:cs="Arial"/>
                <w:sz w:val="18"/>
                <w:szCs w:val="18"/>
                <w:lang w:eastAsia="ja-JP"/>
              </w:rPr>
              <w:t>-n260</w:t>
            </w:r>
            <w:r w:rsidRPr="003A1FA9">
              <w:rPr>
                <w:rFonts w:ascii="Arial" w:eastAsia="宋体"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2A8893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48911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826A9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0B4048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0</w:t>
            </w:r>
          </w:p>
        </w:tc>
      </w:tr>
      <w:tr w:rsidR="003A1FA9" w:rsidRPr="003A1FA9" w14:paraId="4666DF9F"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2E39F8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6C8916"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D3F8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0126B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5D37F2B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776F9E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39DB6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zh-CN"/>
              </w:rPr>
              <w:t>B</w:t>
            </w:r>
            <w:r w:rsidRPr="003A1FA9">
              <w:rPr>
                <w:rFonts w:ascii="Arial" w:eastAsia="宋体" w:hAnsi="Arial" w:cs="Arial"/>
                <w:sz w:val="18"/>
                <w:szCs w:val="18"/>
                <w:lang w:eastAsia="ja-JP"/>
              </w:rPr>
              <w:t>-n260</w:t>
            </w:r>
            <w:r w:rsidRPr="003A1FA9">
              <w:rPr>
                <w:rFonts w:ascii="Arial" w:eastAsia="宋体"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04788B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1F79D2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99AF3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nil"/>
              <w:left w:val="single" w:sz="4" w:space="0" w:color="auto"/>
              <w:bottom w:val="nil"/>
              <w:right w:val="single" w:sz="4" w:space="0" w:color="auto"/>
            </w:tcBorders>
          </w:tcPr>
          <w:p w14:paraId="65E46EA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0</w:t>
            </w:r>
          </w:p>
        </w:tc>
      </w:tr>
      <w:tr w:rsidR="003A1FA9" w:rsidRPr="003A1FA9" w14:paraId="7CB5902D"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A5DF3F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16493BD"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A8460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3843E9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536249C9"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C39770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C6902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CA_n48(A-B)-n260A</w:t>
            </w:r>
          </w:p>
        </w:tc>
        <w:tc>
          <w:tcPr>
            <w:tcW w:w="2544" w:type="dxa"/>
            <w:gridSpan w:val="2"/>
            <w:tcBorders>
              <w:top w:val="nil"/>
              <w:left w:val="single" w:sz="4" w:space="0" w:color="auto"/>
              <w:bottom w:val="nil"/>
              <w:right w:val="single" w:sz="4" w:space="0" w:color="auto"/>
            </w:tcBorders>
            <w:vAlign w:val="center"/>
          </w:tcPr>
          <w:p w14:paraId="43A27C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w:t>
            </w:r>
          </w:p>
        </w:tc>
        <w:tc>
          <w:tcPr>
            <w:tcW w:w="1141" w:type="dxa"/>
            <w:tcBorders>
              <w:top w:val="single" w:sz="4" w:space="0" w:color="auto"/>
              <w:left w:val="single" w:sz="4" w:space="0" w:color="auto"/>
              <w:bottom w:val="single" w:sz="4" w:space="0" w:color="auto"/>
              <w:right w:val="single" w:sz="4" w:space="0" w:color="auto"/>
            </w:tcBorders>
          </w:tcPr>
          <w:p w14:paraId="4B9FF5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9B1CE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23B1849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0</w:t>
            </w:r>
          </w:p>
        </w:tc>
      </w:tr>
      <w:tr w:rsidR="003A1FA9" w:rsidRPr="003A1FA9" w14:paraId="3846977F"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398AC1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0E2F0B"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22F8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580D7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240A4004"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74C015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72EA5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G</w:t>
            </w:r>
          </w:p>
        </w:tc>
        <w:tc>
          <w:tcPr>
            <w:tcW w:w="2544" w:type="dxa"/>
            <w:gridSpan w:val="2"/>
            <w:tcBorders>
              <w:top w:val="nil"/>
              <w:left w:val="single" w:sz="4" w:space="0" w:color="auto"/>
              <w:bottom w:val="nil"/>
              <w:right w:val="single" w:sz="4" w:space="0" w:color="auto"/>
            </w:tcBorders>
            <w:vAlign w:val="center"/>
          </w:tcPr>
          <w:p w14:paraId="239F3C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w:t>
            </w:r>
          </w:p>
        </w:tc>
        <w:tc>
          <w:tcPr>
            <w:tcW w:w="1141" w:type="dxa"/>
            <w:tcBorders>
              <w:top w:val="single" w:sz="4" w:space="0" w:color="auto"/>
              <w:left w:val="single" w:sz="4" w:space="0" w:color="auto"/>
              <w:bottom w:val="single" w:sz="4" w:space="0" w:color="auto"/>
              <w:right w:val="single" w:sz="4" w:space="0" w:color="auto"/>
            </w:tcBorders>
            <w:vAlign w:val="center"/>
          </w:tcPr>
          <w:p w14:paraId="2EDA18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F7BE0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5E420F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57C8FBEB"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9DC4CF6"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381317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5464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91DFB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330" w:type="dxa"/>
            <w:gridSpan w:val="2"/>
            <w:tcBorders>
              <w:top w:val="nil"/>
              <w:left w:val="single" w:sz="4" w:space="0" w:color="auto"/>
              <w:bottom w:val="single" w:sz="4" w:space="0" w:color="auto"/>
              <w:right w:val="single" w:sz="4" w:space="0" w:color="auto"/>
            </w:tcBorders>
            <w:vAlign w:val="center"/>
          </w:tcPr>
          <w:p w14:paraId="353F4864"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0DF45C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4754D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H</w:t>
            </w:r>
          </w:p>
        </w:tc>
        <w:tc>
          <w:tcPr>
            <w:tcW w:w="2544" w:type="dxa"/>
            <w:gridSpan w:val="2"/>
            <w:tcBorders>
              <w:top w:val="nil"/>
              <w:left w:val="single" w:sz="4" w:space="0" w:color="auto"/>
              <w:bottom w:val="nil"/>
              <w:right w:val="single" w:sz="4" w:space="0" w:color="auto"/>
            </w:tcBorders>
            <w:vAlign w:val="center"/>
          </w:tcPr>
          <w:p w14:paraId="331E72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w:t>
            </w:r>
          </w:p>
        </w:tc>
        <w:tc>
          <w:tcPr>
            <w:tcW w:w="1141" w:type="dxa"/>
            <w:tcBorders>
              <w:top w:val="single" w:sz="4" w:space="0" w:color="auto"/>
              <w:left w:val="single" w:sz="4" w:space="0" w:color="auto"/>
              <w:bottom w:val="single" w:sz="4" w:space="0" w:color="auto"/>
              <w:right w:val="single" w:sz="4" w:space="0" w:color="auto"/>
            </w:tcBorders>
            <w:vAlign w:val="center"/>
          </w:tcPr>
          <w:p w14:paraId="322B64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5B5DF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6D54FF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2B08DF1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0860851"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0F9D77A"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BCC4B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6CA7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330" w:type="dxa"/>
            <w:gridSpan w:val="2"/>
            <w:tcBorders>
              <w:top w:val="nil"/>
              <w:left w:val="single" w:sz="4" w:space="0" w:color="auto"/>
              <w:bottom w:val="single" w:sz="4" w:space="0" w:color="auto"/>
              <w:right w:val="single" w:sz="4" w:space="0" w:color="auto"/>
            </w:tcBorders>
            <w:vAlign w:val="center"/>
          </w:tcPr>
          <w:p w14:paraId="0E63F05D"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7F3B232"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E63AE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I</w:t>
            </w:r>
          </w:p>
        </w:tc>
        <w:tc>
          <w:tcPr>
            <w:tcW w:w="2544" w:type="dxa"/>
            <w:gridSpan w:val="2"/>
            <w:tcBorders>
              <w:top w:val="nil"/>
              <w:left w:val="single" w:sz="4" w:space="0" w:color="auto"/>
              <w:bottom w:val="nil"/>
              <w:right w:val="single" w:sz="4" w:space="0" w:color="auto"/>
            </w:tcBorders>
            <w:vAlign w:val="center"/>
          </w:tcPr>
          <w:p w14:paraId="212D3E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5FB833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ADA9B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9540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4CB4BB71"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B07E8D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97BDD7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FECE1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8FC9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330" w:type="dxa"/>
            <w:gridSpan w:val="2"/>
            <w:tcBorders>
              <w:top w:val="nil"/>
              <w:left w:val="single" w:sz="4" w:space="0" w:color="auto"/>
              <w:bottom w:val="single" w:sz="4" w:space="0" w:color="auto"/>
              <w:right w:val="single" w:sz="4" w:space="0" w:color="auto"/>
            </w:tcBorders>
            <w:vAlign w:val="center"/>
          </w:tcPr>
          <w:p w14:paraId="4031AC8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2A1260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C87B6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J</w:t>
            </w:r>
          </w:p>
        </w:tc>
        <w:tc>
          <w:tcPr>
            <w:tcW w:w="2544" w:type="dxa"/>
            <w:gridSpan w:val="2"/>
            <w:tcBorders>
              <w:top w:val="nil"/>
              <w:left w:val="single" w:sz="4" w:space="0" w:color="auto"/>
              <w:bottom w:val="nil"/>
              <w:right w:val="single" w:sz="4" w:space="0" w:color="auto"/>
            </w:tcBorders>
            <w:vAlign w:val="center"/>
          </w:tcPr>
          <w:p w14:paraId="0D6A1A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A7C93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275EC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96C81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05016A8D"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0B3D7A5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8B4F98"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795A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9A3093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330" w:type="dxa"/>
            <w:gridSpan w:val="2"/>
            <w:tcBorders>
              <w:top w:val="nil"/>
              <w:left w:val="single" w:sz="4" w:space="0" w:color="auto"/>
              <w:bottom w:val="single" w:sz="4" w:space="0" w:color="auto"/>
              <w:right w:val="single" w:sz="4" w:space="0" w:color="auto"/>
            </w:tcBorders>
            <w:vAlign w:val="center"/>
          </w:tcPr>
          <w:p w14:paraId="0EA5AD9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427C3BD"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2615D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K</w:t>
            </w:r>
          </w:p>
        </w:tc>
        <w:tc>
          <w:tcPr>
            <w:tcW w:w="2544" w:type="dxa"/>
            <w:gridSpan w:val="2"/>
            <w:tcBorders>
              <w:top w:val="nil"/>
              <w:left w:val="single" w:sz="4" w:space="0" w:color="auto"/>
              <w:bottom w:val="nil"/>
              <w:right w:val="single" w:sz="4" w:space="0" w:color="auto"/>
            </w:tcBorders>
            <w:vAlign w:val="center"/>
          </w:tcPr>
          <w:p w14:paraId="0C5BD6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3A387B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F6D89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FDEDF4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91CF2AF"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48CFE8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00E5FB5"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7A7F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7D9F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330" w:type="dxa"/>
            <w:gridSpan w:val="2"/>
            <w:tcBorders>
              <w:top w:val="nil"/>
              <w:left w:val="single" w:sz="4" w:space="0" w:color="auto"/>
              <w:bottom w:val="single" w:sz="4" w:space="0" w:color="auto"/>
              <w:right w:val="single" w:sz="4" w:space="0" w:color="auto"/>
            </w:tcBorders>
            <w:vAlign w:val="center"/>
          </w:tcPr>
          <w:p w14:paraId="7E6523D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CC75DE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696D5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L</w:t>
            </w:r>
          </w:p>
        </w:tc>
        <w:tc>
          <w:tcPr>
            <w:tcW w:w="2544" w:type="dxa"/>
            <w:gridSpan w:val="2"/>
            <w:tcBorders>
              <w:top w:val="nil"/>
              <w:left w:val="single" w:sz="4" w:space="0" w:color="auto"/>
              <w:bottom w:val="nil"/>
              <w:right w:val="single" w:sz="4" w:space="0" w:color="auto"/>
            </w:tcBorders>
            <w:vAlign w:val="center"/>
          </w:tcPr>
          <w:p w14:paraId="538B61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253AB9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E252C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7D8F47E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32F51211"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076A959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EF911D4"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2DBB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771EC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330" w:type="dxa"/>
            <w:gridSpan w:val="2"/>
            <w:tcBorders>
              <w:top w:val="nil"/>
              <w:left w:val="single" w:sz="4" w:space="0" w:color="auto"/>
              <w:bottom w:val="single" w:sz="4" w:space="0" w:color="auto"/>
              <w:right w:val="single" w:sz="4" w:space="0" w:color="auto"/>
            </w:tcBorders>
            <w:vAlign w:val="center"/>
          </w:tcPr>
          <w:p w14:paraId="69E5E0FC"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1BAB1BE"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EC2EC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CA_n48(A-B)-n260</w:t>
            </w:r>
            <w:r w:rsidRPr="003A1FA9">
              <w:rPr>
                <w:rFonts w:ascii="Arial" w:eastAsia="宋体" w:hAnsi="Arial" w:cs="Arial"/>
                <w:sz w:val="18"/>
                <w:szCs w:val="18"/>
              </w:rPr>
              <w:t>M</w:t>
            </w:r>
          </w:p>
        </w:tc>
        <w:tc>
          <w:tcPr>
            <w:tcW w:w="2544" w:type="dxa"/>
            <w:gridSpan w:val="2"/>
            <w:tcBorders>
              <w:top w:val="nil"/>
              <w:left w:val="single" w:sz="4" w:space="0" w:color="auto"/>
              <w:bottom w:val="nil"/>
              <w:right w:val="single" w:sz="4" w:space="0" w:color="auto"/>
            </w:tcBorders>
            <w:vAlign w:val="center"/>
          </w:tcPr>
          <w:p w14:paraId="1708C0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Yu Mincho" w:hAnsi="Arial" w:cs="Arial"/>
                <w:sz w:val="18"/>
                <w:szCs w:val="18"/>
                <w:lang w:eastAsia="ja-JP"/>
              </w:rPr>
              <w:t>CA_n48A-n260A/G/H/I</w:t>
            </w:r>
          </w:p>
        </w:tc>
        <w:tc>
          <w:tcPr>
            <w:tcW w:w="1141" w:type="dxa"/>
            <w:tcBorders>
              <w:top w:val="single" w:sz="4" w:space="0" w:color="auto"/>
              <w:left w:val="single" w:sz="4" w:space="0" w:color="auto"/>
              <w:bottom w:val="single" w:sz="4" w:space="0" w:color="auto"/>
              <w:right w:val="single" w:sz="4" w:space="0" w:color="auto"/>
            </w:tcBorders>
            <w:vAlign w:val="center"/>
          </w:tcPr>
          <w:p w14:paraId="45CAFE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95133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nil"/>
              <w:right w:val="single" w:sz="4" w:space="0" w:color="auto"/>
            </w:tcBorders>
          </w:tcPr>
          <w:p w14:paraId="4D0FC9B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603FEDC3"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241C9A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E2AADE"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C1E9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41E3D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330" w:type="dxa"/>
            <w:gridSpan w:val="2"/>
            <w:tcBorders>
              <w:top w:val="nil"/>
              <w:left w:val="single" w:sz="4" w:space="0" w:color="auto"/>
              <w:bottom w:val="single" w:sz="4" w:space="0" w:color="auto"/>
              <w:right w:val="single" w:sz="4" w:space="0" w:color="auto"/>
            </w:tcBorders>
            <w:vAlign w:val="center"/>
          </w:tcPr>
          <w:p w14:paraId="173B7D3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FA69D55"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F914D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lastRenderedPageBreak/>
              <w:t>CA_n48A-n261A</w:t>
            </w:r>
          </w:p>
        </w:tc>
        <w:tc>
          <w:tcPr>
            <w:tcW w:w="2544" w:type="dxa"/>
            <w:gridSpan w:val="2"/>
            <w:tcBorders>
              <w:top w:val="single" w:sz="4" w:space="0" w:color="auto"/>
              <w:left w:val="single" w:sz="4" w:space="0" w:color="auto"/>
              <w:bottom w:val="nil"/>
              <w:right w:val="single" w:sz="4" w:space="0" w:color="auto"/>
            </w:tcBorders>
          </w:tcPr>
          <w:p w14:paraId="546728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49456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C832A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04C716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7AC22619"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35EEB2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14F26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48C06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D6D1A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5E36E37D"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21EDB15"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53C78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CA_n48A-n261G</w:t>
            </w:r>
          </w:p>
        </w:tc>
        <w:tc>
          <w:tcPr>
            <w:tcW w:w="2544" w:type="dxa"/>
            <w:gridSpan w:val="2"/>
            <w:tcBorders>
              <w:top w:val="single" w:sz="4" w:space="0" w:color="auto"/>
              <w:left w:val="single" w:sz="4" w:space="0" w:color="auto"/>
              <w:bottom w:val="nil"/>
              <w:right w:val="single" w:sz="4" w:space="0" w:color="auto"/>
            </w:tcBorders>
          </w:tcPr>
          <w:p w14:paraId="7BE01F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60246E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B6B74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CA286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12A693B9"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24C79C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8BF6BC0"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29572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62ECD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00247B9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8E91A1D"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1B7DCC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CA_n48A-n261H</w:t>
            </w:r>
          </w:p>
        </w:tc>
        <w:tc>
          <w:tcPr>
            <w:tcW w:w="2544" w:type="dxa"/>
            <w:gridSpan w:val="2"/>
            <w:tcBorders>
              <w:top w:val="single" w:sz="4" w:space="0" w:color="auto"/>
              <w:left w:val="single" w:sz="4" w:space="0" w:color="auto"/>
              <w:bottom w:val="nil"/>
              <w:right w:val="single" w:sz="4" w:space="0" w:color="auto"/>
            </w:tcBorders>
          </w:tcPr>
          <w:p w14:paraId="44150D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76AB9A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47EAA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5201C4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1FBE628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19B92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84627D9"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67362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9EA06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177C89C7"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D79C058"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65D670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CA_n48A-n261I</w:t>
            </w:r>
          </w:p>
        </w:tc>
        <w:tc>
          <w:tcPr>
            <w:tcW w:w="2544" w:type="dxa"/>
            <w:gridSpan w:val="2"/>
            <w:tcBorders>
              <w:top w:val="single" w:sz="4" w:space="0" w:color="auto"/>
              <w:left w:val="single" w:sz="4" w:space="0" w:color="auto"/>
              <w:bottom w:val="nil"/>
              <w:right w:val="single" w:sz="4" w:space="0" w:color="auto"/>
            </w:tcBorders>
          </w:tcPr>
          <w:p w14:paraId="6E9CD1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12CE9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0F4C9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CF9929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0B95CD27"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2D4A266"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266DFE7" w14:textId="77777777" w:rsidR="003A1FA9" w:rsidRPr="003A1FA9" w:rsidRDefault="003A1FA9" w:rsidP="003A1FA9">
            <w:pPr>
              <w:keepNext/>
              <w:keepLines/>
              <w:spacing w:after="0"/>
              <w:jc w:val="center"/>
              <w:rPr>
                <w:rFonts w:ascii="Arial" w:eastAsia="MS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FA840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CF19F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0824EC9C"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71615BA"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CEC18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CA_n48A-n261J</w:t>
            </w:r>
          </w:p>
        </w:tc>
        <w:tc>
          <w:tcPr>
            <w:tcW w:w="2544" w:type="dxa"/>
            <w:gridSpan w:val="2"/>
            <w:tcBorders>
              <w:top w:val="single" w:sz="4" w:space="0" w:color="auto"/>
              <w:left w:val="single" w:sz="4" w:space="0" w:color="auto"/>
              <w:bottom w:val="nil"/>
              <w:right w:val="single" w:sz="4" w:space="0" w:color="auto"/>
            </w:tcBorders>
          </w:tcPr>
          <w:p w14:paraId="587A7D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6E1D74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00E0F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BC31C0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0400ADE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654C3F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92A6E60"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BD925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4873EA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tcPr>
          <w:p w14:paraId="137B8096"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406850E"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291BF4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CA_n48A-n261K</w:t>
            </w:r>
          </w:p>
        </w:tc>
        <w:tc>
          <w:tcPr>
            <w:tcW w:w="2544" w:type="dxa"/>
            <w:gridSpan w:val="2"/>
            <w:tcBorders>
              <w:top w:val="single" w:sz="4" w:space="0" w:color="auto"/>
              <w:left w:val="single" w:sz="4" w:space="0" w:color="auto"/>
              <w:bottom w:val="nil"/>
              <w:right w:val="single" w:sz="4" w:space="0" w:color="auto"/>
            </w:tcBorders>
          </w:tcPr>
          <w:p w14:paraId="308ED2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723611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4046C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FE8E0D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rPr>
              <w:t>0</w:t>
            </w:r>
          </w:p>
        </w:tc>
      </w:tr>
      <w:tr w:rsidR="003A1FA9" w:rsidRPr="003A1FA9" w14:paraId="1083FFD8"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292B21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6BAE7BD"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B593C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7EDAD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tcPr>
          <w:p w14:paraId="029E5DE0"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8F56BF0"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32FAAE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CA_n48A-n261L</w:t>
            </w:r>
          </w:p>
        </w:tc>
        <w:tc>
          <w:tcPr>
            <w:tcW w:w="2544" w:type="dxa"/>
            <w:gridSpan w:val="2"/>
            <w:tcBorders>
              <w:top w:val="single" w:sz="4" w:space="0" w:color="auto"/>
              <w:left w:val="single" w:sz="4" w:space="0" w:color="auto"/>
              <w:bottom w:val="nil"/>
              <w:right w:val="single" w:sz="4" w:space="0" w:color="auto"/>
            </w:tcBorders>
          </w:tcPr>
          <w:p w14:paraId="55F41C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0F5B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E9FE1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7C62E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57956AB"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4A3A82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19ADD9F"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D34F4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394C73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tcPr>
          <w:p w14:paraId="1DAC49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3A01C6"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AFEDD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CA_n48A-n261M</w:t>
            </w:r>
          </w:p>
        </w:tc>
        <w:tc>
          <w:tcPr>
            <w:tcW w:w="2544" w:type="dxa"/>
            <w:gridSpan w:val="2"/>
            <w:tcBorders>
              <w:top w:val="single" w:sz="4" w:space="0" w:color="auto"/>
              <w:left w:val="single" w:sz="4" w:space="0" w:color="auto"/>
              <w:bottom w:val="nil"/>
              <w:right w:val="single" w:sz="4" w:space="0" w:color="auto"/>
            </w:tcBorders>
          </w:tcPr>
          <w:p w14:paraId="2E92A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4B5DC7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7BDF3E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D4279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3AAF9BA"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E62F0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4AD99C6"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2F132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A2C003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tcPr>
          <w:p w14:paraId="251221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4209192"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113B1C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CA_n48A-n261(2A)</w:t>
            </w:r>
          </w:p>
        </w:tc>
        <w:tc>
          <w:tcPr>
            <w:tcW w:w="2544" w:type="dxa"/>
            <w:gridSpan w:val="2"/>
            <w:tcBorders>
              <w:top w:val="single" w:sz="4" w:space="0" w:color="auto"/>
              <w:left w:val="single" w:sz="4" w:space="0" w:color="auto"/>
              <w:bottom w:val="nil"/>
              <w:right w:val="single" w:sz="4" w:space="0" w:color="auto"/>
            </w:tcBorders>
          </w:tcPr>
          <w:p w14:paraId="23C142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829A6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E34B3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AC860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B0514FD"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507D87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7AB42E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D6911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2C0529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tcPr>
          <w:p w14:paraId="572CC1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E8BBA0"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3D0316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CA_n48A-n261(2G)</w:t>
            </w:r>
          </w:p>
        </w:tc>
        <w:tc>
          <w:tcPr>
            <w:tcW w:w="2544" w:type="dxa"/>
            <w:gridSpan w:val="2"/>
            <w:tcBorders>
              <w:top w:val="single" w:sz="4" w:space="0" w:color="auto"/>
              <w:left w:val="single" w:sz="4" w:space="0" w:color="auto"/>
              <w:bottom w:val="nil"/>
              <w:right w:val="single" w:sz="4" w:space="0" w:color="auto"/>
            </w:tcBorders>
          </w:tcPr>
          <w:p w14:paraId="3A7229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48BD23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B070CD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88532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D9E929F"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372AD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617274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EF1DB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F76C80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tcPr>
          <w:p w14:paraId="2AE491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D46AAD"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676B95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CA_n48A-n261(2I)</w:t>
            </w:r>
          </w:p>
        </w:tc>
        <w:tc>
          <w:tcPr>
            <w:tcW w:w="2544" w:type="dxa"/>
            <w:gridSpan w:val="2"/>
            <w:tcBorders>
              <w:top w:val="single" w:sz="4" w:space="0" w:color="auto"/>
              <w:left w:val="single" w:sz="4" w:space="0" w:color="auto"/>
              <w:bottom w:val="nil"/>
              <w:right w:val="single" w:sz="4" w:space="0" w:color="auto"/>
            </w:tcBorders>
          </w:tcPr>
          <w:p w14:paraId="2561DA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361443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81265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FA995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CCDD0D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B0D50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8E0CB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2F13B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7AFCE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CA_n261(2I)</w:t>
            </w:r>
          </w:p>
        </w:tc>
        <w:tc>
          <w:tcPr>
            <w:tcW w:w="2330" w:type="dxa"/>
            <w:gridSpan w:val="2"/>
            <w:tcBorders>
              <w:top w:val="nil"/>
              <w:left w:val="single" w:sz="4" w:space="0" w:color="auto"/>
              <w:bottom w:val="single" w:sz="4" w:space="0" w:color="auto"/>
              <w:right w:val="single" w:sz="4" w:space="0" w:color="auto"/>
            </w:tcBorders>
          </w:tcPr>
          <w:p w14:paraId="38465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4872AD"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7ED1AA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CA_n48A-n261(2H)</w:t>
            </w:r>
          </w:p>
        </w:tc>
        <w:tc>
          <w:tcPr>
            <w:tcW w:w="2544" w:type="dxa"/>
            <w:gridSpan w:val="2"/>
            <w:tcBorders>
              <w:top w:val="single" w:sz="4" w:space="0" w:color="auto"/>
              <w:left w:val="single" w:sz="4" w:space="0" w:color="auto"/>
              <w:bottom w:val="nil"/>
              <w:right w:val="single" w:sz="4" w:space="0" w:color="auto"/>
            </w:tcBorders>
          </w:tcPr>
          <w:p w14:paraId="4C8363F9"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79F1B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F2BC1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4275D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09A02BA"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376421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76DB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7BDFC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E9D067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tcPr>
          <w:p w14:paraId="690E9C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24D43B"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5F678A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CA_n48A-n261(3A)</w:t>
            </w:r>
          </w:p>
        </w:tc>
        <w:tc>
          <w:tcPr>
            <w:tcW w:w="2544" w:type="dxa"/>
            <w:gridSpan w:val="2"/>
            <w:tcBorders>
              <w:top w:val="single" w:sz="4" w:space="0" w:color="auto"/>
              <w:left w:val="single" w:sz="4" w:space="0" w:color="auto"/>
              <w:bottom w:val="nil"/>
              <w:right w:val="single" w:sz="4" w:space="0" w:color="auto"/>
            </w:tcBorders>
          </w:tcPr>
          <w:p w14:paraId="2235CD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5106B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F886A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653AD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0E6B2F1"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56EE92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97FE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B82DF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BB087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tcPr>
          <w:p w14:paraId="1041A1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314796A"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6D6B94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CA_n48A-n261(4A)</w:t>
            </w:r>
          </w:p>
        </w:tc>
        <w:tc>
          <w:tcPr>
            <w:tcW w:w="2544" w:type="dxa"/>
            <w:gridSpan w:val="2"/>
            <w:tcBorders>
              <w:top w:val="single" w:sz="4" w:space="0" w:color="auto"/>
              <w:left w:val="single" w:sz="4" w:space="0" w:color="auto"/>
              <w:bottom w:val="nil"/>
              <w:right w:val="single" w:sz="4" w:space="0" w:color="auto"/>
            </w:tcBorders>
          </w:tcPr>
          <w:p w14:paraId="533B40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32A04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04109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CFC38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1C7534C"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38288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11BEBB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5D267C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78CC0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CA_n261(4A)</w:t>
            </w:r>
          </w:p>
        </w:tc>
        <w:tc>
          <w:tcPr>
            <w:tcW w:w="2330" w:type="dxa"/>
            <w:gridSpan w:val="2"/>
            <w:tcBorders>
              <w:top w:val="nil"/>
              <w:left w:val="single" w:sz="4" w:space="0" w:color="auto"/>
              <w:bottom w:val="single" w:sz="4" w:space="0" w:color="auto"/>
              <w:right w:val="single" w:sz="4" w:space="0" w:color="auto"/>
            </w:tcBorders>
          </w:tcPr>
          <w:p w14:paraId="3D383E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7FB39F"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6D355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CA_n48A-n261(A-G)</w:t>
            </w:r>
          </w:p>
        </w:tc>
        <w:tc>
          <w:tcPr>
            <w:tcW w:w="2544" w:type="dxa"/>
            <w:gridSpan w:val="2"/>
            <w:tcBorders>
              <w:top w:val="single" w:sz="4" w:space="0" w:color="auto"/>
              <w:left w:val="single" w:sz="4" w:space="0" w:color="auto"/>
              <w:bottom w:val="nil"/>
              <w:right w:val="single" w:sz="4" w:space="0" w:color="auto"/>
            </w:tcBorders>
          </w:tcPr>
          <w:p w14:paraId="3493BA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226813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BC428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0A5060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043916D"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661AA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7E5DC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3852D3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9AB49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tcPr>
          <w:p w14:paraId="360F33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ACDF95"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3B2EB46D" w14:textId="77777777" w:rsidR="003A1FA9" w:rsidRPr="003A1FA9" w:rsidRDefault="003A1FA9" w:rsidP="003A1FA9">
            <w:pPr>
              <w:keepNext/>
              <w:keepLines/>
              <w:spacing w:after="0"/>
              <w:jc w:val="center"/>
              <w:rPr>
                <w:rFonts w:ascii="Arial" w:eastAsia="宋体" w:hAnsi="Arial"/>
                <w:color w:val="000000"/>
                <w:sz w:val="18"/>
              </w:rPr>
            </w:pPr>
            <w:r w:rsidRPr="003A1FA9">
              <w:rPr>
                <w:rFonts w:ascii="Arial" w:eastAsia="宋体" w:hAnsi="Arial"/>
                <w:sz w:val="18"/>
              </w:rPr>
              <w:t>CA_n48A-n261(A-G</w:t>
            </w:r>
            <w:r w:rsidRPr="003A1FA9">
              <w:rPr>
                <w:rFonts w:ascii="Arial" w:eastAsia="宋体" w:hAnsi="Arial"/>
                <w:sz w:val="18"/>
                <w:lang w:val="en-US"/>
              </w:rPr>
              <w:t>-H</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tcPr>
          <w:p w14:paraId="09CC8B6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070D7D9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97A4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395821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2E623B66"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80A438E" w14:textId="77777777" w:rsidR="003A1FA9" w:rsidRPr="003A1FA9" w:rsidRDefault="003A1FA9" w:rsidP="003A1FA9">
            <w:pPr>
              <w:keepNext/>
              <w:keepLines/>
              <w:spacing w:after="0"/>
              <w:jc w:val="center"/>
              <w:rPr>
                <w:rFonts w:ascii="Arial" w:eastAsia="宋体" w:hAnsi="Arial"/>
                <w:color w:val="000000"/>
                <w:sz w:val="18"/>
              </w:rPr>
            </w:pPr>
          </w:p>
        </w:tc>
        <w:tc>
          <w:tcPr>
            <w:tcW w:w="2544" w:type="dxa"/>
            <w:gridSpan w:val="2"/>
            <w:tcBorders>
              <w:top w:val="nil"/>
              <w:left w:val="single" w:sz="4" w:space="0" w:color="auto"/>
              <w:bottom w:val="single" w:sz="4" w:space="0" w:color="auto"/>
              <w:right w:val="single" w:sz="4" w:space="0" w:color="auto"/>
            </w:tcBorders>
          </w:tcPr>
          <w:p w14:paraId="0CCE4BB2"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13AAC7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F7A2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tcPr>
          <w:p w14:paraId="112AB4A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A9B95F4"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98D76C6" w14:textId="77777777" w:rsidR="003A1FA9" w:rsidRPr="003A1FA9" w:rsidRDefault="003A1FA9" w:rsidP="003A1FA9">
            <w:pPr>
              <w:keepNext/>
              <w:keepLines/>
              <w:spacing w:after="0"/>
              <w:jc w:val="center"/>
              <w:rPr>
                <w:rFonts w:ascii="Arial" w:eastAsia="宋体" w:hAnsi="Arial"/>
                <w:color w:val="000000"/>
                <w:sz w:val="18"/>
              </w:rPr>
            </w:pPr>
            <w:r w:rsidRPr="003A1FA9">
              <w:rPr>
                <w:rFonts w:ascii="Arial" w:eastAsia="宋体" w:hAnsi="Arial"/>
                <w:sz w:val="18"/>
              </w:rPr>
              <w:t>CA_n48A-n261(A-G</w:t>
            </w:r>
            <w:r w:rsidRPr="003A1FA9">
              <w:rPr>
                <w:rFonts w:ascii="Arial" w:eastAsia="宋体" w:hAnsi="Arial"/>
                <w:sz w:val="18"/>
                <w:lang w:val="en-US"/>
              </w:rPr>
              <w:t>-I</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tcPr>
          <w:p w14:paraId="13123EA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3DFB6E4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1C193A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A4B021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2A5DBC0"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5DD47F91" w14:textId="77777777" w:rsidR="003A1FA9" w:rsidRPr="003A1FA9" w:rsidRDefault="003A1FA9" w:rsidP="003A1FA9">
            <w:pPr>
              <w:keepNext/>
              <w:keepLines/>
              <w:spacing w:after="0"/>
              <w:jc w:val="center"/>
              <w:rPr>
                <w:rFonts w:ascii="Arial" w:eastAsia="宋体" w:hAnsi="Arial"/>
                <w:color w:val="000000"/>
                <w:sz w:val="18"/>
              </w:rPr>
            </w:pPr>
          </w:p>
        </w:tc>
        <w:tc>
          <w:tcPr>
            <w:tcW w:w="2544" w:type="dxa"/>
            <w:gridSpan w:val="2"/>
            <w:tcBorders>
              <w:top w:val="nil"/>
              <w:left w:val="single" w:sz="4" w:space="0" w:color="auto"/>
              <w:bottom w:val="single" w:sz="4" w:space="0" w:color="auto"/>
              <w:right w:val="single" w:sz="4" w:space="0" w:color="auto"/>
            </w:tcBorders>
          </w:tcPr>
          <w:p w14:paraId="3C2EB3EB" w14:textId="77777777" w:rsidR="003A1FA9" w:rsidRPr="003A1FA9" w:rsidRDefault="003A1FA9" w:rsidP="003A1FA9">
            <w:pPr>
              <w:keepNext/>
              <w:keepLines/>
              <w:spacing w:after="0"/>
              <w:jc w:val="center"/>
              <w:rPr>
                <w:rFonts w:ascii="Arial" w:eastAsia="宋体"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6B91AD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473CC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tcPr>
          <w:p w14:paraId="55F2E772"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CBE2BAE"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FEC3E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CA_n48A-n261(A-H)</w:t>
            </w:r>
          </w:p>
        </w:tc>
        <w:tc>
          <w:tcPr>
            <w:tcW w:w="2544" w:type="dxa"/>
            <w:gridSpan w:val="2"/>
            <w:tcBorders>
              <w:top w:val="single" w:sz="4" w:space="0" w:color="auto"/>
              <w:left w:val="single" w:sz="4" w:space="0" w:color="auto"/>
              <w:bottom w:val="nil"/>
              <w:right w:val="single" w:sz="4" w:space="0" w:color="auto"/>
            </w:tcBorders>
          </w:tcPr>
          <w:p w14:paraId="752E2C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07768A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BC782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E59F9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6A2A24B"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69EA6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F5DB3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18ADE1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BCC6D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tcPr>
          <w:p w14:paraId="222453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5FFE546"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838FB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CA_n48A-n261(A-I)</w:t>
            </w:r>
          </w:p>
        </w:tc>
        <w:tc>
          <w:tcPr>
            <w:tcW w:w="2544" w:type="dxa"/>
            <w:gridSpan w:val="2"/>
            <w:tcBorders>
              <w:top w:val="single" w:sz="4" w:space="0" w:color="auto"/>
              <w:left w:val="single" w:sz="4" w:space="0" w:color="auto"/>
              <w:bottom w:val="nil"/>
              <w:right w:val="single" w:sz="4" w:space="0" w:color="auto"/>
            </w:tcBorders>
          </w:tcPr>
          <w:p w14:paraId="0D1818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7072FD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80FD6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D86C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90625B1"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550B8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6944F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2B89E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B6EEF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tcPr>
          <w:p w14:paraId="17FABB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7F5B6A"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4BE0BC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CA_n48A-n261(G-H)</w:t>
            </w:r>
          </w:p>
        </w:tc>
        <w:tc>
          <w:tcPr>
            <w:tcW w:w="2544" w:type="dxa"/>
            <w:gridSpan w:val="2"/>
            <w:tcBorders>
              <w:top w:val="single" w:sz="4" w:space="0" w:color="auto"/>
              <w:left w:val="single" w:sz="4" w:space="0" w:color="auto"/>
              <w:bottom w:val="nil"/>
              <w:right w:val="single" w:sz="4" w:space="0" w:color="auto"/>
            </w:tcBorders>
          </w:tcPr>
          <w:p w14:paraId="07A507B5"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612558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C258E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ADAA8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753AE6A"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6DE2E9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52EF2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519DA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DAEEA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tcPr>
          <w:p w14:paraId="0902B1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83650C"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7056F2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CA_n48A-n261(H-I)</w:t>
            </w:r>
          </w:p>
        </w:tc>
        <w:tc>
          <w:tcPr>
            <w:tcW w:w="2544" w:type="dxa"/>
            <w:gridSpan w:val="2"/>
            <w:tcBorders>
              <w:top w:val="single" w:sz="4" w:space="0" w:color="auto"/>
              <w:left w:val="single" w:sz="4" w:space="0" w:color="auto"/>
              <w:bottom w:val="nil"/>
              <w:right w:val="single" w:sz="4" w:space="0" w:color="auto"/>
            </w:tcBorders>
          </w:tcPr>
          <w:p w14:paraId="52A7917C"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018531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DC77FE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198229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9831B5F"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8C83E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508DC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FF6ED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FB741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tcPr>
          <w:p w14:paraId="1FA0D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4B50013"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35BE08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lastRenderedPageBreak/>
              <w:t>CA_n48A-n261(G-I)</w:t>
            </w:r>
          </w:p>
        </w:tc>
        <w:tc>
          <w:tcPr>
            <w:tcW w:w="2544" w:type="dxa"/>
            <w:gridSpan w:val="2"/>
            <w:tcBorders>
              <w:top w:val="single" w:sz="4" w:space="0" w:color="auto"/>
              <w:left w:val="single" w:sz="4" w:space="0" w:color="auto"/>
              <w:bottom w:val="nil"/>
              <w:right w:val="single" w:sz="4" w:space="0" w:color="auto"/>
            </w:tcBorders>
          </w:tcPr>
          <w:p w14:paraId="56642232"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5A80B8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3F364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6F11B0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69169BD"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7ED097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234424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0830F2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D19E6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tcPr>
          <w:p w14:paraId="7CB7E9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B0F9703"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39252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CA_n48A-n261(2A-G)</w:t>
            </w:r>
          </w:p>
        </w:tc>
        <w:tc>
          <w:tcPr>
            <w:tcW w:w="2544" w:type="dxa"/>
            <w:gridSpan w:val="2"/>
            <w:tcBorders>
              <w:top w:val="single" w:sz="4" w:space="0" w:color="auto"/>
              <w:left w:val="single" w:sz="4" w:space="0" w:color="auto"/>
              <w:bottom w:val="nil"/>
              <w:right w:val="single" w:sz="4" w:space="0" w:color="auto"/>
            </w:tcBorders>
          </w:tcPr>
          <w:p w14:paraId="1F7B6B1B"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5CC8A8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F9D65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43A0CE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373EFAB"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702100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3D122B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7D2262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B30E7C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tcPr>
          <w:p w14:paraId="0E38C8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12DEE0"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1BE50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CA_n48A-n261(2A-H)</w:t>
            </w:r>
          </w:p>
        </w:tc>
        <w:tc>
          <w:tcPr>
            <w:tcW w:w="2544" w:type="dxa"/>
            <w:gridSpan w:val="2"/>
            <w:tcBorders>
              <w:top w:val="single" w:sz="4" w:space="0" w:color="auto"/>
              <w:left w:val="single" w:sz="4" w:space="0" w:color="auto"/>
              <w:bottom w:val="nil"/>
              <w:right w:val="single" w:sz="4" w:space="0" w:color="auto"/>
            </w:tcBorders>
          </w:tcPr>
          <w:p w14:paraId="7D1F8516"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tcPr>
          <w:p w14:paraId="3D419E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7D6CB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7BC148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18CC857"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0BFD21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0902A0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44C8AC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7B764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tcPr>
          <w:p w14:paraId="587592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AFE205F"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0EE88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CA_n48A-n261(2A-I)</w:t>
            </w:r>
          </w:p>
        </w:tc>
        <w:tc>
          <w:tcPr>
            <w:tcW w:w="2544" w:type="dxa"/>
            <w:gridSpan w:val="2"/>
            <w:tcBorders>
              <w:top w:val="single" w:sz="4" w:space="0" w:color="auto"/>
              <w:left w:val="single" w:sz="4" w:space="0" w:color="auto"/>
              <w:bottom w:val="nil"/>
              <w:right w:val="single" w:sz="4" w:space="0" w:color="auto"/>
            </w:tcBorders>
          </w:tcPr>
          <w:p w14:paraId="59FB2B00"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tcPr>
          <w:p w14:paraId="13AD7B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169289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3A46D8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A9B1299"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122CBB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90EA4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21C3D0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2C87E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tcPr>
          <w:p w14:paraId="77678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CC712B" w14:textId="77777777" w:rsidTr="00786343">
        <w:trPr>
          <w:trHeight w:val="187"/>
          <w:jc w:val="center"/>
        </w:trPr>
        <w:tc>
          <w:tcPr>
            <w:tcW w:w="2436" w:type="dxa"/>
            <w:tcBorders>
              <w:top w:val="single" w:sz="4" w:space="0" w:color="auto"/>
              <w:left w:val="single" w:sz="4" w:space="0" w:color="auto"/>
              <w:bottom w:val="nil"/>
              <w:right w:val="single" w:sz="4" w:space="0" w:color="auto"/>
            </w:tcBorders>
          </w:tcPr>
          <w:p w14:paraId="0A256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olor w:val="000000"/>
                <w:sz w:val="18"/>
                <w:szCs w:val="18"/>
              </w:rPr>
              <w:t>CA_n48A-n261(A-2G)</w:t>
            </w:r>
          </w:p>
        </w:tc>
        <w:tc>
          <w:tcPr>
            <w:tcW w:w="2544" w:type="dxa"/>
            <w:gridSpan w:val="2"/>
            <w:tcBorders>
              <w:top w:val="single" w:sz="4" w:space="0" w:color="auto"/>
              <w:left w:val="single" w:sz="4" w:space="0" w:color="auto"/>
              <w:bottom w:val="nil"/>
              <w:right w:val="single" w:sz="4" w:space="0" w:color="auto"/>
            </w:tcBorders>
          </w:tcPr>
          <w:p w14:paraId="56F613C8" w14:textId="77777777" w:rsidR="003A1FA9" w:rsidRPr="003A1FA9" w:rsidRDefault="003A1FA9" w:rsidP="003A1FA9">
            <w:pPr>
              <w:keepNext/>
              <w:keepLines/>
              <w:spacing w:after="0"/>
              <w:jc w:val="center"/>
              <w:rPr>
                <w:rFonts w:ascii="Arial" w:eastAsia="宋体" w:hAnsi="Arial" w:cs="Arial"/>
                <w:sz w:val="18"/>
                <w:lang w:eastAsia="ja-JP"/>
              </w:rPr>
            </w:pPr>
            <w:r w:rsidRPr="003A1FA9">
              <w:rPr>
                <w:rFonts w:ascii="Arial" w:eastAsia="宋体" w:hAnsi="Arial"/>
                <w:sz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tcPr>
          <w:p w14:paraId="3961C4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6BF7BA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5, 10, 15, 20, 40, 50, 60, 80, 90, 100</w:t>
            </w:r>
          </w:p>
        </w:tc>
        <w:tc>
          <w:tcPr>
            <w:tcW w:w="2330" w:type="dxa"/>
            <w:gridSpan w:val="2"/>
            <w:tcBorders>
              <w:top w:val="single" w:sz="4" w:space="0" w:color="auto"/>
              <w:left w:val="single" w:sz="4" w:space="0" w:color="auto"/>
              <w:bottom w:val="nil"/>
              <w:right w:val="single" w:sz="4" w:space="0" w:color="auto"/>
            </w:tcBorders>
          </w:tcPr>
          <w:p w14:paraId="2AF82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1275625" w14:textId="77777777" w:rsidTr="00786343">
        <w:trPr>
          <w:trHeight w:val="187"/>
          <w:jc w:val="center"/>
        </w:trPr>
        <w:tc>
          <w:tcPr>
            <w:tcW w:w="2436" w:type="dxa"/>
            <w:tcBorders>
              <w:top w:val="nil"/>
              <w:left w:val="single" w:sz="4" w:space="0" w:color="auto"/>
              <w:bottom w:val="single" w:sz="4" w:space="0" w:color="auto"/>
              <w:right w:val="single" w:sz="4" w:space="0" w:color="auto"/>
            </w:tcBorders>
          </w:tcPr>
          <w:p w14:paraId="771E3A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tcPr>
          <w:p w14:paraId="5DC50B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tcPr>
          <w:p w14:paraId="6B5BBC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6645A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tcPr>
          <w:p w14:paraId="238C1C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14AC27"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D20B9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CA_n48(2A)-n261A</w:t>
            </w:r>
          </w:p>
        </w:tc>
        <w:tc>
          <w:tcPr>
            <w:tcW w:w="2544" w:type="dxa"/>
            <w:gridSpan w:val="2"/>
            <w:tcBorders>
              <w:top w:val="single" w:sz="4" w:space="0" w:color="auto"/>
              <w:left w:val="single" w:sz="4" w:space="0" w:color="auto"/>
              <w:bottom w:val="nil"/>
              <w:right w:val="single" w:sz="4" w:space="0" w:color="auto"/>
            </w:tcBorders>
            <w:vAlign w:val="center"/>
          </w:tcPr>
          <w:p w14:paraId="1B88EBC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宋体"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EC9D3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FBF493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869A6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379923C"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C1CFC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F1D293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C3CE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C92CA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tcPr>
          <w:p w14:paraId="46C1CA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8DC1F83"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39EBC1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CA_n48(2A)-n261G</w:t>
            </w:r>
          </w:p>
        </w:tc>
        <w:tc>
          <w:tcPr>
            <w:tcW w:w="2544" w:type="dxa"/>
            <w:gridSpan w:val="2"/>
            <w:tcBorders>
              <w:top w:val="single" w:sz="4" w:space="0" w:color="auto"/>
              <w:left w:val="single" w:sz="4" w:space="0" w:color="auto"/>
              <w:bottom w:val="nil"/>
              <w:right w:val="single" w:sz="4" w:space="0" w:color="auto"/>
            </w:tcBorders>
            <w:vAlign w:val="center"/>
          </w:tcPr>
          <w:p w14:paraId="245C740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9DB88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60903C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62E2FBA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E859DB3"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FB1BE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0D7D42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2F29F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EA62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tcPr>
          <w:p w14:paraId="6AD87EC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D9EF9FF"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36FF8F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CA_n48(2A)-n261H</w:t>
            </w:r>
          </w:p>
        </w:tc>
        <w:tc>
          <w:tcPr>
            <w:tcW w:w="2544" w:type="dxa"/>
            <w:gridSpan w:val="2"/>
            <w:tcBorders>
              <w:top w:val="single" w:sz="4" w:space="0" w:color="auto"/>
              <w:left w:val="single" w:sz="4" w:space="0" w:color="auto"/>
              <w:bottom w:val="nil"/>
              <w:right w:val="single" w:sz="4" w:space="0" w:color="auto"/>
            </w:tcBorders>
            <w:vAlign w:val="center"/>
          </w:tcPr>
          <w:p w14:paraId="051FDA5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206FA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0D0EFE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A9051C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199AC2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6E95A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151B47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8479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4033C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tcPr>
          <w:p w14:paraId="011083B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2DB6EC2"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F6EB9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CA_n48(2A)-n261I</w:t>
            </w:r>
          </w:p>
        </w:tc>
        <w:tc>
          <w:tcPr>
            <w:tcW w:w="2544" w:type="dxa"/>
            <w:gridSpan w:val="2"/>
            <w:tcBorders>
              <w:top w:val="single" w:sz="4" w:space="0" w:color="auto"/>
              <w:left w:val="single" w:sz="4" w:space="0" w:color="auto"/>
              <w:bottom w:val="nil"/>
              <w:right w:val="single" w:sz="4" w:space="0" w:color="auto"/>
            </w:tcBorders>
            <w:vAlign w:val="center"/>
          </w:tcPr>
          <w:p w14:paraId="45C78F8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3D9C5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71CD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3CEEDE8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02F4B63"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734C5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E7CE16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7E024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D2104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tcPr>
          <w:p w14:paraId="61C8674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AF77F6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116BF6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CA_n48(2A)-n261</w:t>
            </w:r>
            <w:r w:rsidRPr="003A1FA9">
              <w:rPr>
                <w:rFonts w:ascii="Arial" w:eastAsia="宋体"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75CBF9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D4142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8E397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A3E816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95D569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3E029BF"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9AE8A95"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8075C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6B19A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0C32488"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3FF848A"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CCFA8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CA_n48(2A)-n261</w:t>
            </w:r>
            <w:r w:rsidRPr="003A1FA9">
              <w:rPr>
                <w:rFonts w:ascii="Arial" w:eastAsia="宋体"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58ED1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30CB3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956CC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11E8332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5CFD522"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C8C510A"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E0DBB3C"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FD4B5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31AB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2284A58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270668B"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1305B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CA_n48(2A)-n261</w:t>
            </w:r>
            <w:r w:rsidRPr="003A1FA9">
              <w:rPr>
                <w:rFonts w:ascii="Arial" w:eastAsia="宋体"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57222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3A179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CD08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8D9467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2061EA0F" w14:textId="77777777" w:rsidTr="00786343">
        <w:trPr>
          <w:trHeight w:val="585"/>
          <w:jc w:val="center"/>
        </w:trPr>
        <w:tc>
          <w:tcPr>
            <w:tcW w:w="2436" w:type="dxa"/>
            <w:tcBorders>
              <w:top w:val="nil"/>
              <w:left w:val="single" w:sz="4" w:space="0" w:color="auto"/>
              <w:bottom w:val="single" w:sz="4" w:space="0" w:color="auto"/>
              <w:right w:val="single" w:sz="4" w:space="0" w:color="auto"/>
            </w:tcBorders>
            <w:vAlign w:val="center"/>
          </w:tcPr>
          <w:p w14:paraId="6D1AC852"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783EC39"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5B0A19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6FF97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3BC219BB"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CD1E363"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75D14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CA_n48(2A)-n261</w:t>
            </w:r>
            <w:r w:rsidRPr="003A1FA9">
              <w:rPr>
                <w:rFonts w:ascii="Arial" w:eastAsia="宋体"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78D8C3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EE2E6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B080A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B44788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F415796"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B0D13EB"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FC21F18"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52FDE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870BA5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37A9918B"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50B4BE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8CA0A6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(G-H)</w:t>
            </w:r>
          </w:p>
        </w:tc>
        <w:tc>
          <w:tcPr>
            <w:tcW w:w="2544" w:type="dxa"/>
            <w:gridSpan w:val="2"/>
            <w:tcBorders>
              <w:top w:val="single" w:sz="4" w:space="0" w:color="auto"/>
              <w:left w:val="single" w:sz="4" w:space="0" w:color="auto"/>
              <w:bottom w:val="nil"/>
              <w:right w:val="single" w:sz="4" w:space="0" w:color="auto"/>
            </w:tcBorders>
            <w:vAlign w:val="center"/>
          </w:tcPr>
          <w:p w14:paraId="49FD12DD"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CC98A2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C569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26B9A4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266A981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D6C6F61"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3F9C37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CD77C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79510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51257E4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6B0F0E1"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258FDC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B0C6BDA"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92324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9FD4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CA_n48(2A)</w:t>
            </w:r>
            <w:r w:rsidRPr="003A1FA9">
              <w:rPr>
                <w:rFonts w:ascii="Arial" w:eastAsia="宋体" w:hAnsi="Arial" w:hint="eastAsia"/>
                <w:sz w:val="18"/>
                <w:lang w:val="en-US" w:eastAsia="zh-CN"/>
              </w:rPr>
              <w:t>_</w:t>
            </w:r>
            <w:r w:rsidRPr="003A1FA9">
              <w:rPr>
                <w:rFonts w:ascii="Arial" w:eastAsia="宋体" w:hAnsi="Arial"/>
                <w:sz w:val="18"/>
                <w:lang w:val="en-US"/>
              </w:rPr>
              <w:t>BCS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4BB415B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6726833E"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5D15CFD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8D243D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582654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6752A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27D9BCA3"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23E6406"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B85CD0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671811EF"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2174F01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2B7C4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54B3BB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BECF5A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E9008C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6ADA8E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34EA3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0989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24E4786F"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41DE00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C99759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6400A6D"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DCCDD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D18D9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CA_n48(2A)</w:t>
            </w:r>
            <w:r w:rsidRPr="003A1FA9">
              <w:rPr>
                <w:rFonts w:ascii="Arial" w:eastAsia="宋体" w:hAnsi="Arial" w:hint="eastAsia"/>
                <w:sz w:val="18"/>
                <w:lang w:val="en-US" w:eastAsia="zh-CN"/>
              </w:rPr>
              <w:t>_</w:t>
            </w:r>
            <w:r w:rsidRPr="003A1FA9">
              <w:rPr>
                <w:rFonts w:ascii="Arial" w:eastAsia="宋体" w:hAnsi="Arial"/>
                <w:sz w:val="18"/>
              </w:rPr>
              <w:t>BCS1</w:t>
            </w:r>
          </w:p>
        </w:tc>
        <w:tc>
          <w:tcPr>
            <w:tcW w:w="2330" w:type="dxa"/>
            <w:gridSpan w:val="2"/>
            <w:tcBorders>
              <w:top w:val="single" w:sz="4" w:space="0" w:color="auto"/>
              <w:left w:val="single" w:sz="4" w:space="0" w:color="auto"/>
              <w:bottom w:val="nil"/>
              <w:right w:val="single" w:sz="4" w:space="0" w:color="auto"/>
            </w:tcBorders>
          </w:tcPr>
          <w:p w14:paraId="1830D31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17C730F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92971B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5FC8A9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5EA30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A0C5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0BC821D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CEEE401"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FAE30D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6895BD3E"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5389D26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58D1C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0F752A9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A9C571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3ADC05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BB8E2D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EE2F0A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37FA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45A0885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A0D2E19"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AC5D82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30174D5"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EBD91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F4D6D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CA_n48(2A)</w:t>
            </w:r>
            <w:r w:rsidRPr="003A1FA9">
              <w:rPr>
                <w:rFonts w:ascii="Arial" w:eastAsia="宋体" w:hAnsi="Arial" w:hint="eastAsia"/>
                <w:sz w:val="18"/>
                <w:lang w:val="en-US" w:eastAsia="zh-CN"/>
              </w:rPr>
              <w:t>_</w:t>
            </w:r>
            <w:r w:rsidRPr="003A1FA9">
              <w:rPr>
                <w:rFonts w:ascii="Arial" w:eastAsia="宋体" w:hAnsi="Arial"/>
                <w:sz w:val="18"/>
              </w:rPr>
              <w:t>BCS1</w:t>
            </w:r>
          </w:p>
        </w:tc>
        <w:tc>
          <w:tcPr>
            <w:tcW w:w="2330" w:type="dxa"/>
            <w:gridSpan w:val="2"/>
            <w:tcBorders>
              <w:top w:val="single" w:sz="4" w:space="0" w:color="auto"/>
              <w:left w:val="single" w:sz="4" w:space="0" w:color="auto"/>
              <w:bottom w:val="nil"/>
              <w:right w:val="single" w:sz="4" w:space="0" w:color="auto"/>
            </w:tcBorders>
          </w:tcPr>
          <w:p w14:paraId="16E2135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7297BACE"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6AE5D1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A35CCF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D04ED8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185C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EA2B21B"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84C79B4"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1E65A8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3D2D052E"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032C786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13ADD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A018B5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4C4C4AD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8E5BF3E"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0E660A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115AF5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7F3A46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78F78F9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DFFDC9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5E073A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EC0803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A03959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8DE8D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CA_n48(2A)</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6D2A620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44DB1FA8"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BBF823A"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6CF3A2F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9BFCAE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D7CC6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4ACA102B"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4609F6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55A484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H-I</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13946467"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3EDC804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C3150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7AF1AC0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5AC74D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9D0ABD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55DBE2F"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855F1C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2A58C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779CCE8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81874AB"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40AA3A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736530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A1C274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1CCD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CA_n48(2A)</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1D0586F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222C4164"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5D40BF6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FABE7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688C2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D4A5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AE6C55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5EE0E6B"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16D55D1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2A-G</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12601072"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A63B2E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D2A7A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057573F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F4184F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8ABC9E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16CA09F"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5AAC1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489786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8DDC7A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DDC205D"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F97117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2A-H</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31869166"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1284B73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76A0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49F4C2A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6850715"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0D2634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2369BC9"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40372C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57AA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53467F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0CFB782"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86D8BB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2A-I</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2D96CD12"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D45E53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D7803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1026EFF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562355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BBFD096"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8B20CF2"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1A75C8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C95A53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3F0510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C759EA9"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3A6223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2A</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377BE50F"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70F500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7F20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 BCS1</w:t>
            </w:r>
          </w:p>
        </w:tc>
        <w:tc>
          <w:tcPr>
            <w:tcW w:w="2330" w:type="dxa"/>
            <w:gridSpan w:val="2"/>
            <w:tcBorders>
              <w:top w:val="single" w:sz="4" w:space="0" w:color="auto"/>
              <w:left w:val="single" w:sz="4" w:space="0" w:color="auto"/>
              <w:bottom w:val="nil"/>
              <w:right w:val="single" w:sz="4" w:space="0" w:color="auto"/>
            </w:tcBorders>
          </w:tcPr>
          <w:p w14:paraId="55125C8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07EEB4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754828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020334F"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E5D355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D51E8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3020B7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0EEEDCD"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015308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3A</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67F48AAC"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2B78E66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2BCD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37B015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C5F090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92595B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1EE12F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5AFE2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ED5D9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7D1010BC"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EB867B8"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14E996B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2G</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604820EE"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A242F9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9437C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5CFD5BD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5D4E49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36FF54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921934F"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81D3AD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66BE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64957C7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8D9C293"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351EB9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A-2G</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58C6DF6F"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6076834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D9758D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723726D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0688D3D"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50A4B5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6F9C69C"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74545B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9108D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220C641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6AB660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55FF308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A-G</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39F697CB"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442A294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7E5D2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AC8DBF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9C1A03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876D9F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294991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208A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3D3E8D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6398034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9A5046F"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742C426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A-H</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60FB92B9"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2E38BD6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1C76F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6B00680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146F30E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AA7C8E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1D310B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34612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97F922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E1771A1"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60C1AFD"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8B44B9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A-I</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07C3A2E4"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774CB48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B7A07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CA_n48(2A)_BCS1</w:t>
            </w:r>
          </w:p>
        </w:tc>
        <w:tc>
          <w:tcPr>
            <w:tcW w:w="2330" w:type="dxa"/>
            <w:gridSpan w:val="2"/>
            <w:tcBorders>
              <w:top w:val="single" w:sz="4" w:space="0" w:color="auto"/>
              <w:left w:val="single" w:sz="4" w:space="0" w:color="auto"/>
              <w:bottom w:val="nil"/>
              <w:right w:val="single" w:sz="4" w:space="0" w:color="auto"/>
            </w:tcBorders>
          </w:tcPr>
          <w:p w14:paraId="2394299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EEEB2FD"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97417EE"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5C6CBE5"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88E02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C0B97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73C59B96"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F90C333"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6558A8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CA_n48(2A)-n261</w:t>
            </w:r>
            <w:r w:rsidRPr="003A1FA9">
              <w:rPr>
                <w:rFonts w:ascii="Arial" w:eastAsia="宋体" w:hAnsi="Arial"/>
                <w:sz w:val="18"/>
              </w:rPr>
              <w:t>(</w:t>
            </w:r>
            <w:r w:rsidRPr="003A1FA9">
              <w:rPr>
                <w:rFonts w:ascii="Arial" w:eastAsia="宋体" w:hAnsi="Arial"/>
                <w:sz w:val="18"/>
                <w:lang w:val="en-US"/>
              </w:rPr>
              <w:t>A-G-I</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3AAFFED6"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0CD02E8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9518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CA_n48(2A)</w:t>
            </w:r>
          </w:p>
        </w:tc>
        <w:tc>
          <w:tcPr>
            <w:tcW w:w="2330" w:type="dxa"/>
            <w:gridSpan w:val="2"/>
            <w:tcBorders>
              <w:top w:val="single" w:sz="4" w:space="0" w:color="auto"/>
              <w:left w:val="single" w:sz="4" w:space="0" w:color="auto"/>
              <w:bottom w:val="nil"/>
              <w:right w:val="single" w:sz="4" w:space="0" w:color="auto"/>
            </w:tcBorders>
          </w:tcPr>
          <w:p w14:paraId="57CA865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4D2A42F0"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F9D3E3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E6890C9"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C87297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84E87C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7BBDD6D"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123DCE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956CEB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24476E1"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91650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FDD04A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CA_n48(2A)</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5D09197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78AE1C68"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7DE538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736173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2557E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AAC2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1F03F04"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8A31796"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A84C0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CA_n48B-n261A</w:t>
            </w:r>
          </w:p>
        </w:tc>
        <w:tc>
          <w:tcPr>
            <w:tcW w:w="2544" w:type="dxa"/>
            <w:gridSpan w:val="2"/>
            <w:tcBorders>
              <w:top w:val="single" w:sz="4" w:space="0" w:color="auto"/>
              <w:left w:val="single" w:sz="4" w:space="0" w:color="auto"/>
              <w:bottom w:val="nil"/>
              <w:right w:val="single" w:sz="4" w:space="0" w:color="auto"/>
            </w:tcBorders>
            <w:vAlign w:val="center"/>
          </w:tcPr>
          <w:p w14:paraId="61E63B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587F46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5C1A5A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0FCADC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A22269E"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3CCB819"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FBF726B"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tcPr>
          <w:p w14:paraId="7E955C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316B7F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330" w:type="dxa"/>
            <w:gridSpan w:val="2"/>
            <w:tcBorders>
              <w:top w:val="nil"/>
              <w:left w:val="single" w:sz="4" w:space="0" w:color="auto"/>
              <w:right w:val="single" w:sz="4" w:space="0" w:color="auto"/>
            </w:tcBorders>
            <w:vAlign w:val="center"/>
          </w:tcPr>
          <w:p w14:paraId="599D1457"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C2C180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B3073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5CCC22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1E5A7E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B2899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C55A1C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9BDD29B"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2A36C82"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286A3A7"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0240EA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F7E74F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015A8C1D"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114ADB99"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524529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425E47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5E8D1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C8BE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34676D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685C6F0"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FD731DA"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DA07E04"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10F49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7728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005C7875"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711177A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52DEC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4DD161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7490DB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43D646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24235A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88139D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628F540"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C556427"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2F006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262C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2C7D2856"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5DA09054"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7094DB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19BD3F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C43FE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8DD65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658B60"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9C7141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3CDD807"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AE58BDD"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33378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B2D53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3FA9A260"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0FF5AAB7"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155AA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50D303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A35AE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64093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0C13AB4"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A3A1D6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5EA2DF1C"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right w:val="single" w:sz="4" w:space="0" w:color="auto"/>
            </w:tcBorders>
            <w:vAlign w:val="center"/>
          </w:tcPr>
          <w:p w14:paraId="29561618"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69A5B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AB533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249744E0"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74EEC8CE"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28755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1CF1BC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0E04A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A2D1C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7C557176"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81ABA8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079A7A4E"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C52B25D"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B9184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88D63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748EDF55"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7C16FBA9"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47300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CA_n48B-n261</w:t>
            </w:r>
            <w:r w:rsidRPr="003A1FA9">
              <w:rPr>
                <w:rFonts w:ascii="Arial" w:eastAsia="宋体"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6AF822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C499E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61A1D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F89949D" w14:textId="77777777" w:rsidR="003A1FA9" w:rsidRPr="003A1FA9" w:rsidRDefault="003A1FA9" w:rsidP="003A1FA9">
            <w:pPr>
              <w:keepNext/>
              <w:keepLines/>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1D6CD2B"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8C17E2E"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21260E2"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261BA4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80D4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2269D9D7" w14:textId="77777777" w:rsidR="003A1FA9" w:rsidRPr="003A1FA9" w:rsidRDefault="003A1FA9" w:rsidP="003A1FA9">
            <w:pPr>
              <w:keepNext/>
              <w:keepLines/>
              <w:spacing w:after="0"/>
              <w:jc w:val="center"/>
              <w:rPr>
                <w:rFonts w:ascii="Arial" w:eastAsia="MS Mincho" w:hAnsi="Arial"/>
                <w:sz w:val="18"/>
                <w:szCs w:val="18"/>
                <w:lang w:val="en-US" w:eastAsia="zh-CN"/>
              </w:rPr>
            </w:pPr>
          </w:p>
        </w:tc>
      </w:tr>
      <w:tr w:rsidR="003A1FA9" w:rsidRPr="003A1FA9" w14:paraId="354C00BF"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3889D01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(G-H)</w:t>
            </w:r>
          </w:p>
        </w:tc>
        <w:tc>
          <w:tcPr>
            <w:tcW w:w="2544" w:type="dxa"/>
            <w:gridSpan w:val="2"/>
            <w:tcBorders>
              <w:top w:val="single" w:sz="4" w:space="0" w:color="auto"/>
              <w:left w:val="single" w:sz="4" w:space="0" w:color="auto"/>
              <w:bottom w:val="nil"/>
              <w:right w:val="single" w:sz="4" w:space="0" w:color="auto"/>
            </w:tcBorders>
            <w:vAlign w:val="center"/>
          </w:tcPr>
          <w:p w14:paraId="1A00407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6B708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6D0D15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3FB933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20E4969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FC56FB6"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45B682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1B8054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B01FF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0EC7C531"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F263FA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C71AB4A"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FC53BE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98F1A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7B657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62F153BC"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01B4B0B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9646971"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C2DFF5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A9D75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DB809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6850E02B"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EC8D7F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BEBD67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1903ED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C8CA1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2FDC43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1C5D9FD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2A44A4E"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0A12CE3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E7CFA02"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8FC7C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5F058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70817CF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EE704B9"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3C350E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lang w:val="en-US" w:eastAsia="ja-JP"/>
              </w:rPr>
              <w:t>(2H)</w:t>
            </w:r>
          </w:p>
        </w:tc>
        <w:tc>
          <w:tcPr>
            <w:tcW w:w="2544" w:type="dxa"/>
            <w:gridSpan w:val="2"/>
            <w:tcBorders>
              <w:top w:val="single" w:sz="4" w:space="0" w:color="auto"/>
              <w:left w:val="single" w:sz="4" w:space="0" w:color="auto"/>
              <w:bottom w:val="nil"/>
              <w:right w:val="single" w:sz="4" w:space="0" w:color="auto"/>
            </w:tcBorders>
            <w:vAlign w:val="center"/>
          </w:tcPr>
          <w:p w14:paraId="57037B1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3B9625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1676A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AD3802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4F431D1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FACF06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890101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C6065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ED219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702ED23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2746DE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CC09DB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46ED6C2"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B31BE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67D4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4043C1F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00124CB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7AA177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352AEBC"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063AD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0CFE9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558F934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F57979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91598E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C97343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FBA7A0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E8D8F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52D7E42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237752F6"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E5F27EA"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8B0E5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B284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38F8C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3501DC9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E35773A"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33B6684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lang w:val="en-US" w:eastAsia="ja-JP"/>
              </w:rPr>
              <w:t>(G-I)</w:t>
            </w:r>
          </w:p>
        </w:tc>
        <w:tc>
          <w:tcPr>
            <w:tcW w:w="2544" w:type="dxa"/>
            <w:gridSpan w:val="2"/>
            <w:tcBorders>
              <w:top w:val="single" w:sz="4" w:space="0" w:color="auto"/>
              <w:left w:val="single" w:sz="4" w:space="0" w:color="auto"/>
              <w:bottom w:val="nil"/>
              <w:right w:val="single" w:sz="4" w:space="0" w:color="auto"/>
            </w:tcBorders>
            <w:vAlign w:val="center"/>
          </w:tcPr>
          <w:p w14:paraId="77CA6AF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B7762E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E19D6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6037F81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4503185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42BC2F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DE4325C"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66CD4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10E9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BD0D18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1C7488F"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2CA660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9B9D86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9AF3B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29379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7E99EA8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6073C7C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537782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C0A5BA5"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46AA81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BFBB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87B623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EBA5CE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4C3D111"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73866B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990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AA78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2AD73FE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4153CA18"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E8ACC4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DCCA3A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EAE227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96E0EC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1E3A657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C123006"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67CCD3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lang w:val="en-US" w:eastAsia="ja-JP"/>
              </w:rPr>
              <w:t>(A-G-H)</w:t>
            </w:r>
          </w:p>
        </w:tc>
        <w:tc>
          <w:tcPr>
            <w:tcW w:w="2544" w:type="dxa"/>
            <w:gridSpan w:val="2"/>
            <w:tcBorders>
              <w:top w:val="single" w:sz="4" w:space="0" w:color="auto"/>
              <w:left w:val="single" w:sz="4" w:space="0" w:color="auto"/>
              <w:bottom w:val="nil"/>
              <w:right w:val="single" w:sz="4" w:space="0" w:color="auto"/>
            </w:tcBorders>
            <w:vAlign w:val="center"/>
          </w:tcPr>
          <w:p w14:paraId="3CD9904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01817AD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F53668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D90EE4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178E7D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0C9374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25AD4F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A8113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A8775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74F83793"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153733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663944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53D1C6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4783BE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9E7F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029FA39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3022481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977773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72499D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22DF3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DA59B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EB06512"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106384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E34916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1BB816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160037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72BFA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5C2F636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0A226DF3"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06A9899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310FDCCA"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960C0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58F9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5379FE6D"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7B070BC"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5E0A84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H-I</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6A514B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619B28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E21E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AECB0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040F20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6E1D34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0735C1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A04C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B001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5F2958CF"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6405FD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6913DB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CFAAE5D"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0007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437C0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49E8779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0E5B35A0"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EA9138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75F98E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97ACFB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77F26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73E76003"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4AF206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C24E93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F1364EF"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613CDA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0C5A60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697E7DD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5F74FEEB"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D7A4A0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7770D7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D4C720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8BF9B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39AA907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03BE47A"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664677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2A-G</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4E2483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7F9A68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F771BC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7728A9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49170999"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4B8EE7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5A041E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00C7D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30CD8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D491E2B"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A756A9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3D8125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34472B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F0B70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4AA99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2FD85D0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3951BB0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5874AF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254E331"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9C9E6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749E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41035E9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5299FA0"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F80B70A"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7FAB6A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83DEB1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7114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2F28394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F36EB05"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8DD804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048E5A9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4361A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B438F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3EFB068B"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7C58AEB"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38E3079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2A-H</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8A61CF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17B2210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A9AF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33B4524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64191A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06F2F6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479D6E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13587D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DA9715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586CF00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E3CF60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C7D0A8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409E7F5"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1499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046AC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025266C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501481B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3B7EE7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24466B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52503F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8172A2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BB9C056"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2CA1BC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DC1985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6FEC87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5CEB7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C258E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74DA390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2C64E454"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E98A39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0C8D34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35D916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79FCA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482E1EE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92BE598"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359844E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2A-I</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2D9747D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1FAB4C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A4DA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46A9D9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A9EBEB9"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413E63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A73985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FA7D23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43954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1669243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6F0E0ED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707A54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B5BBDF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992FF7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5FA9E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7C0536A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0CD496F3"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95D13A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2C869CD"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8FBFC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BD1B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77C6486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E73CB32"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2AFA1B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6DD0271"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B36B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9361E9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4C406BC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91F02A1"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B471A7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1CE8D1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C0760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12DFF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2926307D"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076D292"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75B4B57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2A</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0A1EA4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4EA45B4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4DF4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39C5BB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FF52FBB"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978FE2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1BA490D"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291446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9F8E9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2D2C1A2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D941451"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C34C451"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F5C37C9"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FD4E42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406BC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6372939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6B0A4B42"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4DC3DD1"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03C655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807F84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4CD389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2001403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4B99CBD"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4F620C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154719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F96C55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1E3F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3165AD6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22FABDBA"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FBEB61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25D138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7C32DA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5BA88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1022D2B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9469DDA"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84D5D1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3A</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AF9110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vAlign w:val="center"/>
          </w:tcPr>
          <w:p w14:paraId="600DF81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2F2F1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D1E2A3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1C5FFA01"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522A98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DCEB17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D7B84D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6A304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56E4A37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0C0954E"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906AFD0"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09381ED"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5EC1FE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90298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3B96BC3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3D309D7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72C91B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3DE5AF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455896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8436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6B2D1FF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97A579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D1626A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5D61D5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22FE3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23C4F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7EB8900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4B91020E"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57E8622"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1EC972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C6E791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2973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1243BC0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F927031"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15089EB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2G</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06BCAA5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EDFB4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253D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ABCFF1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061283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FE6DE0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6E12874"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6D9EFE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1D4BA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38F5FFC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B5802A0"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A509A0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132B6E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1A0392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ABE4B1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41537FB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18ED810E"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A6977D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B28148D"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A9591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ACA8DC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07AD283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A8E73EB"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A7CC83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019761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BD42C3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5B12E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494BC341"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4F4C941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602005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55D51C0B"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BA1C2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7B0FB3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1BA2CAD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EFEFD24"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7DA051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A-2G</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1202B2F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0C98F6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32E3E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02322E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677D447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742264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FC30546"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7AE30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9921B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7DB0175D"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31869B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BB888D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1663A09"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CD18E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C4121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49A17BD5"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5962CC1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6A9CEC1E"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11B3C2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CDF644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117F0C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5E7C15F2"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C27149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3E3C6CC4"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F256FF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A44817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12770F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2124CF0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2FE18EF"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24D9E8D"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16C85BD2"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F773D8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809E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2D3DB2B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26AF3F8"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590F455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A-G</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9E4F7F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200ACB1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91E79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012D503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2C7D854"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C1E4E75"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1B4A9E2"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1AE6129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7646D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32B91E3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DCF62DE"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7C2CD8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1753AB09"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FD52D7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03E2D1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5C546C6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6829F102"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810A20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1240BE2"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EE898D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C3B81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31D8E084"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9B1029E"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C0FB76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1FB2CC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BF0AF2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7BFFC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0F1026E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13B9C8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6BE690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21CFEE50"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F6327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FFA59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023E75D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D4EA5B0"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56F10F0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A-H</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78DA9FE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7634BC9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33500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2B91394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3058EE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D3755C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5EE2DBC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0175B3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B13C7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20E3822C"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654641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1748013F"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406492BF"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6D5E807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D72BE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1604198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36BE613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E91104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E2AAE5C"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6700A9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521BF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008A56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59F2161"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40A48466"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02781BD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4D0D8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B07E47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28D45A7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448D9CF"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4D06F23"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7B4476F1"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C93E4A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0B894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642D2DF4"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ED39D29"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9D8B0D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cs="Arial"/>
                <w:sz w:val="18"/>
                <w:szCs w:val="18"/>
                <w:lang w:eastAsia="ja-JP"/>
              </w:rPr>
              <w:t>CA_n48</w:t>
            </w:r>
            <w:r w:rsidRPr="003A1FA9">
              <w:rPr>
                <w:rFonts w:ascii="Arial" w:eastAsia="宋体" w:hAnsi="Arial" w:cs="Arial"/>
                <w:sz w:val="18"/>
                <w:szCs w:val="18"/>
                <w:lang w:val="en-US" w:eastAsia="ja-JP"/>
              </w:rPr>
              <w:t>B</w:t>
            </w:r>
            <w:r w:rsidRPr="003A1FA9">
              <w:rPr>
                <w:rFonts w:ascii="Arial" w:eastAsia="宋体" w:hAnsi="Arial" w:cs="Arial"/>
                <w:sz w:val="18"/>
                <w:szCs w:val="18"/>
                <w:lang w:eastAsia="ja-JP"/>
              </w:rPr>
              <w:t>-n261</w:t>
            </w:r>
            <w:r w:rsidRPr="003A1FA9">
              <w:rPr>
                <w:rFonts w:ascii="Arial" w:eastAsia="宋体" w:hAnsi="Arial" w:cs="Arial"/>
                <w:sz w:val="18"/>
                <w:szCs w:val="18"/>
              </w:rPr>
              <w:t>(</w:t>
            </w:r>
            <w:r w:rsidRPr="003A1FA9">
              <w:rPr>
                <w:rFonts w:ascii="Arial" w:eastAsia="宋体" w:hAnsi="Arial" w:cs="Arial"/>
                <w:sz w:val="18"/>
                <w:szCs w:val="18"/>
                <w:lang w:val="en-US"/>
              </w:rPr>
              <w:t>A-I</w:t>
            </w:r>
            <w:r w:rsidRPr="003A1FA9">
              <w:rPr>
                <w:rFonts w:ascii="Arial" w:eastAsia="宋体" w:hAnsi="Arial" w:cs="Arial"/>
                <w:sz w:val="18"/>
                <w:szCs w:val="18"/>
              </w:rPr>
              <w:t>)</w:t>
            </w:r>
          </w:p>
        </w:tc>
        <w:tc>
          <w:tcPr>
            <w:tcW w:w="2544" w:type="dxa"/>
            <w:gridSpan w:val="2"/>
            <w:tcBorders>
              <w:top w:val="single" w:sz="4" w:space="0" w:color="auto"/>
              <w:left w:val="single" w:sz="4" w:space="0" w:color="auto"/>
              <w:bottom w:val="nil"/>
              <w:right w:val="single" w:sz="4" w:space="0" w:color="auto"/>
            </w:tcBorders>
            <w:vAlign w:val="center"/>
          </w:tcPr>
          <w:p w14:paraId="39041AD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lang w:eastAsia="ja-JP"/>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6D87816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7D17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13EB241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557775C"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5740F779"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7262C508"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22DA9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CC1464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5DB1B41C"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C6FAB67"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78AA817"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6D5F3F83"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7A14778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E3A68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21C6386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2826DC9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30F6748"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30FA1F55"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690C23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A76A2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343674AD"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3CE269A"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5E9CBEB"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nil"/>
              <w:right w:val="single" w:sz="4" w:space="0" w:color="auto"/>
            </w:tcBorders>
            <w:vAlign w:val="center"/>
          </w:tcPr>
          <w:p w14:paraId="2540FD9E"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494E6AF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06B6EE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1489C16D"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53547142"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16AB97AC" w14:textId="77777777" w:rsidR="003A1FA9" w:rsidRPr="003A1FA9" w:rsidRDefault="003A1FA9" w:rsidP="003A1FA9">
            <w:pPr>
              <w:keepNext/>
              <w:keepLines/>
              <w:spacing w:after="0"/>
              <w:jc w:val="center"/>
              <w:rPr>
                <w:rFonts w:ascii="Arial" w:eastAsia="宋体" w:hAnsi="Arial"/>
                <w:sz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FE65E07" w14:textId="77777777" w:rsidR="003A1FA9" w:rsidRPr="003A1FA9" w:rsidRDefault="003A1FA9" w:rsidP="003A1FA9">
            <w:pPr>
              <w:keepNext/>
              <w:keepLines/>
              <w:spacing w:after="0"/>
              <w:jc w:val="center"/>
              <w:rPr>
                <w:rFonts w:ascii="Arial" w:eastAsia="Yu Mincho" w:hAnsi="Arial"/>
                <w:sz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3B2036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38ECC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75E0FCF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B91BA8A"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989C45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w:t>
            </w:r>
            <w:r w:rsidRPr="003A1FA9">
              <w:rPr>
                <w:rFonts w:ascii="Arial" w:eastAsia="宋体" w:hAnsi="Arial"/>
                <w:sz w:val="18"/>
                <w:lang w:val="en-US" w:eastAsia="ja-JP"/>
              </w:rPr>
              <w:t>B</w:t>
            </w:r>
            <w:r w:rsidRPr="003A1FA9">
              <w:rPr>
                <w:rFonts w:ascii="Arial" w:eastAsia="宋体" w:hAnsi="Arial"/>
                <w:sz w:val="18"/>
                <w:lang w:eastAsia="ja-JP"/>
              </w:rPr>
              <w:t>-n261</w:t>
            </w:r>
            <w:r w:rsidRPr="003A1FA9">
              <w:rPr>
                <w:rFonts w:ascii="Arial" w:eastAsia="宋体" w:hAnsi="Arial"/>
                <w:sz w:val="18"/>
              </w:rPr>
              <w:t>(</w:t>
            </w:r>
            <w:r w:rsidRPr="003A1FA9">
              <w:rPr>
                <w:rFonts w:ascii="Arial" w:eastAsia="宋体" w:hAnsi="Arial"/>
                <w:sz w:val="18"/>
                <w:lang w:val="en-US"/>
              </w:rPr>
              <w:t>A-G-I</w:t>
            </w:r>
            <w:r w:rsidRPr="003A1FA9">
              <w:rPr>
                <w:rFonts w:ascii="Arial" w:eastAsia="宋体" w:hAnsi="Arial"/>
                <w:sz w:val="18"/>
              </w:rPr>
              <w:t>)</w:t>
            </w:r>
          </w:p>
        </w:tc>
        <w:tc>
          <w:tcPr>
            <w:tcW w:w="2544" w:type="dxa"/>
            <w:gridSpan w:val="2"/>
            <w:tcBorders>
              <w:top w:val="single" w:sz="4" w:space="0" w:color="auto"/>
              <w:left w:val="single" w:sz="4" w:space="0" w:color="auto"/>
              <w:bottom w:val="nil"/>
              <w:right w:val="single" w:sz="4" w:space="0" w:color="auto"/>
            </w:tcBorders>
            <w:vAlign w:val="center"/>
          </w:tcPr>
          <w:p w14:paraId="653F50B8" w14:textId="77777777" w:rsidR="003A1FA9" w:rsidRPr="003A1FA9" w:rsidRDefault="003A1FA9" w:rsidP="003A1FA9">
            <w:pPr>
              <w:keepNext/>
              <w:keepLines/>
              <w:spacing w:after="0"/>
              <w:jc w:val="center"/>
              <w:rPr>
                <w:rFonts w:ascii="Arial" w:eastAsia="Yu Mincho" w:hAnsi="Arial"/>
                <w:sz w:val="18"/>
                <w:lang w:eastAsia="ja-JP"/>
              </w:rPr>
            </w:pPr>
            <w:r w:rsidRPr="003A1FA9">
              <w:rPr>
                <w:rFonts w:ascii="Arial" w:eastAsia="Yu Mincho" w:hAnsi="Arial"/>
                <w:sz w:val="18"/>
                <w:lang w:eastAsia="ja-JP"/>
              </w:rPr>
              <w:t>CA_n48A-n261A</w:t>
            </w:r>
            <w:r w:rsidRPr="003A1FA9">
              <w:rPr>
                <w:rFonts w:ascii="Arial" w:eastAsia="Yu Mincho" w:hAnsi="Arial" w:cs="Arial"/>
                <w:sz w:val="18"/>
                <w:szCs w:val="18"/>
                <w:lang w:eastAsia="ja-JP"/>
              </w:rPr>
              <w:t>/G/H/I</w:t>
            </w:r>
          </w:p>
        </w:tc>
        <w:tc>
          <w:tcPr>
            <w:tcW w:w="1141" w:type="dxa"/>
            <w:tcBorders>
              <w:top w:val="single" w:sz="4" w:space="0" w:color="auto"/>
              <w:left w:val="single" w:sz="4" w:space="0" w:color="auto"/>
              <w:bottom w:val="single" w:sz="4" w:space="0" w:color="auto"/>
              <w:right w:val="single" w:sz="4" w:space="0" w:color="auto"/>
            </w:tcBorders>
            <w:vAlign w:val="center"/>
          </w:tcPr>
          <w:p w14:paraId="4908856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6F188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CA_n48B</w:t>
            </w:r>
          </w:p>
        </w:tc>
        <w:tc>
          <w:tcPr>
            <w:tcW w:w="2330" w:type="dxa"/>
            <w:gridSpan w:val="2"/>
            <w:tcBorders>
              <w:top w:val="single" w:sz="4" w:space="0" w:color="auto"/>
              <w:left w:val="single" w:sz="4" w:space="0" w:color="auto"/>
              <w:bottom w:val="nil"/>
              <w:right w:val="single" w:sz="4" w:space="0" w:color="auto"/>
            </w:tcBorders>
          </w:tcPr>
          <w:p w14:paraId="5B04A09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15E14388"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0AE19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3210382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3347774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7B6CF5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1B3D332F"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60FEBF40"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7DE867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57D3168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144A0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1D68DA9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w:t>
            </w:r>
            <w:r w:rsidRPr="003A1FA9">
              <w:rPr>
                <w:rFonts w:ascii="Arial" w:eastAsia="宋体" w:hAnsi="Arial"/>
                <w:sz w:val="18"/>
              </w:rPr>
              <w:t>1</w:t>
            </w:r>
          </w:p>
        </w:tc>
        <w:tc>
          <w:tcPr>
            <w:tcW w:w="2330" w:type="dxa"/>
            <w:gridSpan w:val="2"/>
            <w:tcBorders>
              <w:top w:val="single" w:sz="4" w:space="0" w:color="auto"/>
              <w:left w:val="single" w:sz="4" w:space="0" w:color="auto"/>
              <w:bottom w:val="nil"/>
              <w:right w:val="single" w:sz="4" w:space="0" w:color="auto"/>
            </w:tcBorders>
          </w:tcPr>
          <w:p w14:paraId="5A96A9D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1</w:t>
            </w:r>
          </w:p>
        </w:tc>
      </w:tr>
      <w:tr w:rsidR="003A1FA9" w:rsidRPr="003A1FA9" w14:paraId="7E439AED"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27FBD6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036BC36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5832F1F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57A9F5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3C3FFFC2"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0950E66" w14:textId="77777777" w:rsidTr="00786343">
        <w:trPr>
          <w:trHeight w:val="187"/>
          <w:jc w:val="center"/>
        </w:trPr>
        <w:tc>
          <w:tcPr>
            <w:tcW w:w="2436" w:type="dxa"/>
            <w:tcBorders>
              <w:top w:val="nil"/>
              <w:left w:val="single" w:sz="4" w:space="0" w:color="auto"/>
              <w:bottom w:val="nil"/>
              <w:right w:val="single" w:sz="4" w:space="0" w:color="auto"/>
            </w:tcBorders>
            <w:vAlign w:val="center"/>
          </w:tcPr>
          <w:p w14:paraId="029B74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nil"/>
              <w:right w:val="single" w:sz="4" w:space="0" w:color="auto"/>
            </w:tcBorders>
            <w:vAlign w:val="center"/>
          </w:tcPr>
          <w:p w14:paraId="20BFFD9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0070BF7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06ECDE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CA_n48</w:t>
            </w:r>
            <w:r w:rsidRPr="003A1FA9">
              <w:rPr>
                <w:rFonts w:ascii="Arial" w:eastAsia="宋体" w:hAnsi="Arial"/>
                <w:sz w:val="18"/>
                <w:lang w:val="en-US"/>
              </w:rPr>
              <w:t>B</w:t>
            </w:r>
            <w:r w:rsidRPr="003A1FA9">
              <w:rPr>
                <w:rFonts w:ascii="Arial" w:eastAsia="宋体" w:hAnsi="Arial" w:hint="eastAsia"/>
                <w:sz w:val="18"/>
                <w:lang w:val="en-US" w:eastAsia="zh-CN"/>
              </w:rPr>
              <w:t>_</w:t>
            </w:r>
            <w:r w:rsidRPr="003A1FA9">
              <w:rPr>
                <w:rFonts w:ascii="Arial" w:eastAsia="宋体" w:hAnsi="Arial"/>
                <w:sz w:val="18"/>
              </w:rPr>
              <w:t>B</w:t>
            </w:r>
            <w:r w:rsidRPr="003A1FA9">
              <w:rPr>
                <w:rFonts w:ascii="Arial" w:eastAsia="宋体" w:hAnsi="Arial"/>
                <w:sz w:val="18"/>
                <w:lang w:val="en-US"/>
              </w:rPr>
              <w:t>CS2</w:t>
            </w:r>
          </w:p>
        </w:tc>
        <w:tc>
          <w:tcPr>
            <w:tcW w:w="2330" w:type="dxa"/>
            <w:gridSpan w:val="2"/>
            <w:tcBorders>
              <w:top w:val="single" w:sz="4" w:space="0" w:color="auto"/>
              <w:left w:val="single" w:sz="4" w:space="0" w:color="auto"/>
              <w:bottom w:val="nil"/>
              <w:right w:val="single" w:sz="4" w:space="0" w:color="auto"/>
            </w:tcBorders>
          </w:tcPr>
          <w:p w14:paraId="35DE69F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2</w:t>
            </w:r>
          </w:p>
        </w:tc>
      </w:tr>
      <w:tr w:rsidR="003A1FA9" w:rsidRPr="003A1FA9" w14:paraId="3D05D5C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615637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544" w:type="dxa"/>
            <w:gridSpan w:val="2"/>
            <w:tcBorders>
              <w:top w:val="nil"/>
              <w:left w:val="single" w:sz="4" w:space="0" w:color="auto"/>
              <w:bottom w:val="single" w:sz="4" w:space="0" w:color="auto"/>
              <w:right w:val="single" w:sz="4" w:space="0" w:color="auto"/>
            </w:tcBorders>
            <w:vAlign w:val="center"/>
          </w:tcPr>
          <w:p w14:paraId="439ADD5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141" w:type="dxa"/>
            <w:tcBorders>
              <w:top w:val="single" w:sz="4" w:space="0" w:color="auto"/>
              <w:left w:val="single" w:sz="4" w:space="0" w:color="auto"/>
              <w:bottom w:val="single" w:sz="4" w:space="0" w:color="auto"/>
              <w:right w:val="single" w:sz="4" w:space="0" w:color="auto"/>
            </w:tcBorders>
            <w:vAlign w:val="center"/>
          </w:tcPr>
          <w:p w14:paraId="27296DC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B644C3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51CCE8A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C63F26B"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3E763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CA_n48(A-B)-n261A</w:t>
            </w:r>
          </w:p>
        </w:tc>
        <w:tc>
          <w:tcPr>
            <w:tcW w:w="2544" w:type="dxa"/>
            <w:gridSpan w:val="2"/>
            <w:tcBorders>
              <w:top w:val="single" w:sz="4" w:space="0" w:color="auto"/>
              <w:left w:val="single" w:sz="4" w:space="0" w:color="auto"/>
              <w:bottom w:val="nil"/>
              <w:right w:val="single" w:sz="4" w:space="0" w:color="auto"/>
            </w:tcBorders>
            <w:vAlign w:val="center"/>
          </w:tcPr>
          <w:p w14:paraId="7EE7AD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w:t>
            </w:r>
          </w:p>
        </w:tc>
        <w:tc>
          <w:tcPr>
            <w:tcW w:w="1141" w:type="dxa"/>
            <w:tcBorders>
              <w:top w:val="single" w:sz="4" w:space="0" w:color="auto"/>
              <w:left w:val="single" w:sz="4" w:space="0" w:color="auto"/>
              <w:bottom w:val="single" w:sz="4" w:space="0" w:color="auto"/>
              <w:right w:val="single" w:sz="4" w:space="0" w:color="auto"/>
            </w:tcBorders>
          </w:tcPr>
          <w:p w14:paraId="18FDB6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ja-JP"/>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46E77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32A64A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E51C0B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157E2F7"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3AAED61"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tcPr>
          <w:p w14:paraId="0F617F4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ja-JP"/>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A5D776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330" w:type="dxa"/>
            <w:gridSpan w:val="2"/>
            <w:tcBorders>
              <w:top w:val="nil"/>
              <w:left w:val="single" w:sz="4" w:space="0" w:color="auto"/>
              <w:bottom w:val="single" w:sz="4" w:space="0" w:color="auto"/>
              <w:right w:val="single" w:sz="4" w:space="0" w:color="auto"/>
            </w:tcBorders>
            <w:vAlign w:val="center"/>
          </w:tcPr>
          <w:p w14:paraId="5EB985E0"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3777316"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715AD3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G</w:t>
            </w:r>
          </w:p>
        </w:tc>
        <w:tc>
          <w:tcPr>
            <w:tcW w:w="2544" w:type="dxa"/>
            <w:gridSpan w:val="2"/>
            <w:tcBorders>
              <w:top w:val="single" w:sz="4" w:space="0" w:color="auto"/>
              <w:left w:val="single" w:sz="4" w:space="0" w:color="auto"/>
              <w:bottom w:val="nil"/>
              <w:right w:val="single" w:sz="4" w:space="0" w:color="auto"/>
            </w:tcBorders>
            <w:vAlign w:val="center"/>
          </w:tcPr>
          <w:p w14:paraId="447FC0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w:t>
            </w:r>
          </w:p>
        </w:tc>
        <w:tc>
          <w:tcPr>
            <w:tcW w:w="1141" w:type="dxa"/>
            <w:tcBorders>
              <w:top w:val="single" w:sz="4" w:space="0" w:color="auto"/>
              <w:left w:val="single" w:sz="4" w:space="0" w:color="auto"/>
              <w:bottom w:val="single" w:sz="4" w:space="0" w:color="auto"/>
              <w:right w:val="single" w:sz="4" w:space="0" w:color="auto"/>
            </w:tcBorders>
            <w:vAlign w:val="center"/>
          </w:tcPr>
          <w:p w14:paraId="7408AC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BDE729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FDFB03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sz w:val="18"/>
                <w:lang w:val="en-US" w:eastAsia="zh-CN"/>
              </w:rPr>
              <w:t>0</w:t>
            </w:r>
          </w:p>
        </w:tc>
      </w:tr>
      <w:tr w:rsidR="003A1FA9" w:rsidRPr="003A1FA9" w14:paraId="791789FD"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886F5D3"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C91699A"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718D43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371462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330" w:type="dxa"/>
            <w:gridSpan w:val="2"/>
            <w:tcBorders>
              <w:top w:val="nil"/>
              <w:left w:val="single" w:sz="4" w:space="0" w:color="auto"/>
              <w:bottom w:val="single" w:sz="4" w:space="0" w:color="auto"/>
              <w:right w:val="single" w:sz="4" w:space="0" w:color="auto"/>
            </w:tcBorders>
            <w:vAlign w:val="center"/>
          </w:tcPr>
          <w:p w14:paraId="3B9C5FE4"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B55541B"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171598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H</w:t>
            </w:r>
          </w:p>
        </w:tc>
        <w:tc>
          <w:tcPr>
            <w:tcW w:w="2544" w:type="dxa"/>
            <w:gridSpan w:val="2"/>
            <w:tcBorders>
              <w:top w:val="single" w:sz="4" w:space="0" w:color="auto"/>
              <w:left w:val="single" w:sz="4" w:space="0" w:color="auto"/>
              <w:bottom w:val="nil"/>
              <w:right w:val="single" w:sz="4" w:space="0" w:color="auto"/>
            </w:tcBorders>
            <w:vAlign w:val="center"/>
          </w:tcPr>
          <w:p w14:paraId="329323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w:t>
            </w:r>
          </w:p>
        </w:tc>
        <w:tc>
          <w:tcPr>
            <w:tcW w:w="1141" w:type="dxa"/>
            <w:tcBorders>
              <w:top w:val="single" w:sz="4" w:space="0" w:color="auto"/>
              <w:left w:val="single" w:sz="4" w:space="0" w:color="auto"/>
              <w:bottom w:val="single" w:sz="4" w:space="0" w:color="auto"/>
              <w:right w:val="single" w:sz="4" w:space="0" w:color="auto"/>
            </w:tcBorders>
            <w:vAlign w:val="center"/>
          </w:tcPr>
          <w:p w14:paraId="51D210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2C05CA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8AE8C9E"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sz w:val="18"/>
                <w:lang w:val="en-US" w:eastAsia="zh-CN"/>
              </w:rPr>
              <w:t>0</w:t>
            </w:r>
          </w:p>
        </w:tc>
      </w:tr>
      <w:tr w:rsidR="003A1FA9" w:rsidRPr="003A1FA9" w14:paraId="46BEE65B"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23885DF6"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1896B27"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FE087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73B21C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330" w:type="dxa"/>
            <w:gridSpan w:val="2"/>
            <w:tcBorders>
              <w:top w:val="nil"/>
              <w:left w:val="single" w:sz="4" w:space="0" w:color="auto"/>
              <w:bottom w:val="single" w:sz="4" w:space="0" w:color="auto"/>
              <w:right w:val="single" w:sz="4" w:space="0" w:color="auto"/>
            </w:tcBorders>
            <w:vAlign w:val="center"/>
          </w:tcPr>
          <w:p w14:paraId="12F11BA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8EB3D27"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249801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I</w:t>
            </w:r>
          </w:p>
        </w:tc>
        <w:tc>
          <w:tcPr>
            <w:tcW w:w="2544" w:type="dxa"/>
            <w:gridSpan w:val="2"/>
            <w:tcBorders>
              <w:top w:val="single" w:sz="4" w:space="0" w:color="auto"/>
              <w:left w:val="single" w:sz="4" w:space="0" w:color="auto"/>
              <w:bottom w:val="nil"/>
              <w:right w:val="single" w:sz="4" w:space="0" w:color="auto"/>
            </w:tcBorders>
            <w:vAlign w:val="center"/>
          </w:tcPr>
          <w:p w14:paraId="76741B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5F5F8D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FC6B7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358B37D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sz w:val="18"/>
                <w:lang w:val="en-US" w:eastAsia="zh-CN"/>
              </w:rPr>
              <w:t>0</w:t>
            </w:r>
          </w:p>
        </w:tc>
      </w:tr>
      <w:tr w:rsidR="003A1FA9" w:rsidRPr="003A1FA9" w14:paraId="74045EF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395E486"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86CBCFA"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1E9A83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8B5DC6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330" w:type="dxa"/>
            <w:gridSpan w:val="2"/>
            <w:tcBorders>
              <w:top w:val="nil"/>
              <w:left w:val="single" w:sz="4" w:space="0" w:color="auto"/>
              <w:bottom w:val="single" w:sz="4" w:space="0" w:color="auto"/>
              <w:right w:val="single" w:sz="4" w:space="0" w:color="auto"/>
            </w:tcBorders>
            <w:vAlign w:val="center"/>
          </w:tcPr>
          <w:p w14:paraId="63D4C13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B0397EE"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66BC5F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J</w:t>
            </w:r>
          </w:p>
        </w:tc>
        <w:tc>
          <w:tcPr>
            <w:tcW w:w="2544" w:type="dxa"/>
            <w:gridSpan w:val="2"/>
            <w:tcBorders>
              <w:top w:val="single" w:sz="4" w:space="0" w:color="auto"/>
              <w:left w:val="single" w:sz="4" w:space="0" w:color="auto"/>
              <w:bottom w:val="nil"/>
              <w:right w:val="single" w:sz="4" w:space="0" w:color="auto"/>
            </w:tcBorders>
            <w:vAlign w:val="center"/>
          </w:tcPr>
          <w:p w14:paraId="63978B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47DB31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EF3E50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2DA62C7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20FC25D7"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33E87E19"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93A497D"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C223A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27037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330" w:type="dxa"/>
            <w:gridSpan w:val="2"/>
            <w:tcBorders>
              <w:top w:val="nil"/>
              <w:left w:val="single" w:sz="4" w:space="0" w:color="auto"/>
              <w:bottom w:val="single" w:sz="4" w:space="0" w:color="auto"/>
              <w:right w:val="single" w:sz="4" w:space="0" w:color="auto"/>
            </w:tcBorders>
            <w:vAlign w:val="center"/>
          </w:tcPr>
          <w:p w14:paraId="6BBBDC37"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AD710C9"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044466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K</w:t>
            </w:r>
          </w:p>
        </w:tc>
        <w:tc>
          <w:tcPr>
            <w:tcW w:w="2544" w:type="dxa"/>
            <w:gridSpan w:val="2"/>
            <w:tcBorders>
              <w:top w:val="single" w:sz="4" w:space="0" w:color="auto"/>
              <w:left w:val="single" w:sz="4" w:space="0" w:color="auto"/>
              <w:bottom w:val="nil"/>
              <w:right w:val="single" w:sz="4" w:space="0" w:color="auto"/>
            </w:tcBorders>
            <w:vAlign w:val="center"/>
          </w:tcPr>
          <w:p w14:paraId="4F1640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23C804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4B672CD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5031355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57285F89"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77ABB6DF"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19390A3"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52067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74296F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330" w:type="dxa"/>
            <w:gridSpan w:val="2"/>
            <w:tcBorders>
              <w:top w:val="nil"/>
              <w:left w:val="single" w:sz="4" w:space="0" w:color="auto"/>
              <w:bottom w:val="single" w:sz="4" w:space="0" w:color="auto"/>
              <w:right w:val="single" w:sz="4" w:space="0" w:color="auto"/>
            </w:tcBorders>
            <w:vAlign w:val="center"/>
          </w:tcPr>
          <w:p w14:paraId="40A6B988"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7A0CBF4" w14:textId="77777777" w:rsidTr="00786343">
        <w:trPr>
          <w:trHeight w:val="187"/>
          <w:jc w:val="center"/>
        </w:trPr>
        <w:tc>
          <w:tcPr>
            <w:tcW w:w="2436" w:type="dxa"/>
            <w:tcBorders>
              <w:top w:val="single" w:sz="4" w:space="0" w:color="auto"/>
              <w:left w:val="single" w:sz="4" w:space="0" w:color="auto"/>
              <w:bottom w:val="nil"/>
              <w:right w:val="single" w:sz="4" w:space="0" w:color="auto"/>
            </w:tcBorders>
            <w:vAlign w:val="center"/>
          </w:tcPr>
          <w:p w14:paraId="42E5EF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L</w:t>
            </w:r>
          </w:p>
        </w:tc>
        <w:tc>
          <w:tcPr>
            <w:tcW w:w="2544" w:type="dxa"/>
            <w:gridSpan w:val="2"/>
            <w:tcBorders>
              <w:top w:val="single" w:sz="4" w:space="0" w:color="auto"/>
              <w:left w:val="single" w:sz="4" w:space="0" w:color="auto"/>
              <w:bottom w:val="nil"/>
              <w:right w:val="single" w:sz="4" w:space="0" w:color="auto"/>
            </w:tcBorders>
            <w:vAlign w:val="center"/>
          </w:tcPr>
          <w:p w14:paraId="0A1DF3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3A1BC7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6C5AF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78F7DB3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cs="Arial"/>
                <w:sz w:val="18"/>
                <w:lang w:val="en-US" w:eastAsia="zh-CN"/>
              </w:rPr>
              <w:t>0</w:t>
            </w:r>
          </w:p>
        </w:tc>
      </w:tr>
      <w:tr w:rsidR="003A1FA9" w:rsidRPr="003A1FA9" w14:paraId="4648F566" w14:textId="77777777" w:rsidTr="00786343">
        <w:trPr>
          <w:trHeight w:val="187"/>
          <w:jc w:val="center"/>
        </w:trPr>
        <w:tc>
          <w:tcPr>
            <w:tcW w:w="2436" w:type="dxa"/>
            <w:tcBorders>
              <w:top w:val="nil"/>
              <w:left w:val="single" w:sz="4" w:space="0" w:color="auto"/>
              <w:bottom w:val="single" w:sz="4" w:space="0" w:color="auto"/>
              <w:right w:val="single" w:sz="4" w:space="0" w:color="auto"/>
            </w:tcBorders>
            <w:vAlign w:val="center"/>
          </w:tcPr>
          <w:p w14:paraId="4EBD31DF"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B2F16DF"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688D41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0E0B39B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330" w:type="dxa"/>
            <w:gridSpan w:val="2"/>
            <w:tcBorders>
              <w:top w:val="nil"/>
              <w:left w:val="single" w:sz="4" w:space="0" w:color="auto"/>
              <w:bottom w:val="single" w:sz="4" w:space="0" w:color="auto"/>
              <w:right w:val="single" w:sz="4" w:space="0" w:color="auto"/>
            </w:tcBorders>
            <w:vAlign w:val="center"/>
          </w:tcPr>
          <w:p w14:paraId="5FB1E27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10A408F"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77FB16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CA_n48(A-B)-n261</w:t>
            </w:r>
            <w:r w:rsidRPr="003A1FA9">
              <w:rPr>
                <w:rFonts w:ascii="Arial" w:eastAsia="宋体" w:hAnsi="Arial" w:cs="Arial"/>
                <w:sz w:val="18"/>
                <w:szCs w:val="18"/>
              </w:rPr>
              <w:t>M</w:t>
            </w:r>
          </w:p>
        </w:tc>
        <w:tc>
          <w:tcPr>
            <w:tcW w:w="2544" w:type="dxa"/>
            <w:gridSpan w:val="2"/>
            <w:tcBorders>
              <w:top w:val="single" w:sz="4" w:space="0" w:color="auto"/>
              <w:left w:val="single" w:sz="4" w:space="0" w:color="auto"/>
              <w:bottom w:val="nil"/>
              <w:right w:val="single" w:sz="4" w:space="0" w:color="auto"/>
            </w:tcBorders>
            <w:vAlign w:val="center"/>
          </w:tcPr>
          <w:p w14:paraId="769D30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CA_n48A-n261A/G/H/I</w:t>
            </w:r>
          </w:p>
        </w:tc>
        <w:tc>
          <w:tcPr>
            <w:tcW w:w="1141" w:type="dxa"/>
            <w:tcBorders>
              <w:top w:val="single" w:sz="4" w:space="0" w:color="auto"/>
              <w:left w:val="single" w:sz="4" w:space="0" w:color="auto"/>
              <w:bottom w:val="single" w:sz="4" w:space="0" w:color="auto"/>
              <w:right w:val="single" w:sz="4" w:space="0" w:color="auto"/>
            </w:tcBorders>
            <w:vAlign w:val="center"/>
          </w:tcPr>
          <w:p w14:paraId="07692C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8CF130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tcPr>
          <w:p w14:paraId="6B1ADFD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45F35B4E"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015B4E66"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6DB451F"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4F77F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EBDC5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330" w:type="dxa"/>
            <w:gridSpan w:val="2"/>
            <w:tcBorders>
              <w:top w:val="nil"/>
              <w:left w:val="single" w:sz="4" w:space="0" w:color="auto"/>
              <w:bottom w:val="single" w:sz="4" w:space="0" w:color="auto"/>
              <w:right w:val="single" w:sz="4" w:space="0" w:color="auto"/>
            </w:tcBorders>
            <w:vAlign w:val="center"/>
          </w:tcPr>
          <w:p w14:paraId="247209E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A335E06"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24029E7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CA_n48(A-B)-n261(A-G)</w:t>
            </w:r>
          </w:p>
        </w:tc>
        <w:tc>
          <w:tcPr>
            <w:tcW w:w="2544" w:type="dxa"/>
            <w:gridSpan w:val="2"/>
            <w:tcBorders>
              <w:top w:val="nil"/>
              <w:left w:val="single" w:sz="4" w:space="0" w:color="auto"/>
              <w:bottom w:val="single" w:sz="4" w:space="0" w:color="auto"/>
              <w:right w:val="single" w:sz="4" w:space="0" w:color="auto"/>
            </w:tcBorders>
            <w:vAlign w:val="center"/>
          </w:tcPr>
          <w:p w14:paraId="13873BD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w:t>
            </w:r>
          </w:p>
        </w:tc>
        <w:tc>
          <w:tcPr>
            <w:tcW w:w="1141" w:type="dxa"/>
            <w:tcBorders>
              <w:top w:val="single" w:sz="4" w:space="0" w:color="auto"/>
              <w:left w:val="single" w:sz="4" w:space="0" w:color="auto"/>
              <w:bottom w:val="single" w:sz="4" w:space="0" w:color="auto"/>
              <w:right w:val="single" w:sz="4" w:space="0" w:color="auto"/>
            </w:tcBorders>
            <w:vAlign w:val="center"/>
          </w:tcPr>
          <w:p w14:paraId="460F68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58269F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nil"/>
              <w:left w:val="single" w:sz="4" w:space="0" w:color="auto"/>
              <w:bottom w:val="single" w:sz="4" w:space="0" w:color="auto"/>
              <w:right w:val="single" w:sz="4" w:space="0" w:color="auto"/>
            </w:tcBorders>
            <w:vAlign w:val="center"/>
          </w:tcPr>
          <w:p w14:paraId="5CD032A2"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6C63CB61"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5FAAD89B"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84496A3"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3A53CD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3BFA8D6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330" w:type="dxa"/>
            <w:gridSpan w:val="2"/>
            <w:tcBorders>
              <w:top w:val="nil"/>
              <w:left w:val="single" w:sz="4" w:space="0" w:color="auto"/>
              <w:bottom w:val="single" w:sz="4" w:space="0" w:color="auto"/>
              <w:right w:val="single" w:sz="4" w:space="0" w:color="auto"/>
            </w:tcBorders>
            <w:vAlign w:val="center"/>
          </w:tcPr>
          <w:p w14:paraId="160F84B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FAF3405"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4B7E331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CA_n48(A-B)-n261(A-H)</w:t>
            </w:r>
          </w:p>
        </w:tc>
        <w:tc>
          <w:tcPr>
            <w:tcW w:w="2544" w:type="dxa"/>
            <w:gridSpan w:val="2"/>
            <w:tcBorders>
              <w:top w:val="single" w:sz="4" w:space="0" w:color="auto"/>
              <w:left w:val="single" w:sz="4" w:space="0" w:color="auto"/>
              <w:bottom w:val="nil"/>
              <w:right w:val="single" w:sz="4" w:space="0" w:color="auto"/>
            </w:tcBorders>
            <w:vAlign w:val="center"/>
          </w:tcPr>
          <w:p w14:paraId="437AADB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w:t>
            </w:r>
          </w:p>
        </w:tc>
        <w:tc>
          <w:tcPr>
            <w:tcW w:w="1141" w:type="dxa"/>
            <w:tcBorders>
              <w:top w:val="single" w:sz="4" w:space="0" w:color="auto"/>
              <w:left w:val="single" w:sz="4" w:space="0" w:color="auto"/>
              <w:bottom w:val="single" w:sz="4" w:space="0" w:color="auto"/>
              <w:right w:val="single" w:sz="4" w:space="0" w:color="auto"/>
            </w:tcBorders>
            <w:vAlign w:val="center"/>
          </w:tcPr>
          <w:p w14:paraId="5467B7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29F777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5BBC632"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33E28946"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5F6B8512"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ADCFAE7" w14:textId="77777777" w:rsidR="003A1FA9" w:rsidRPr="003A1FA9" w:rsidRDefault="003A1FA9" w:rsidP="003A1FA9">
            <w:pPr>
              <w:keepNext/>
              <w:keepLines/>
              <w:spacing w:after="0"/>
              <w:jc w:val="center"/>
              <w:rPr>
                <w:rFonts w:ascii="Arial" w:eastAsia="宋体" w:hAnsi="Arial"/>
                <w:sz w:val="18"/>
              </w:rPr>
            </w:pPr>
          </w:p>
        </w:tc>
        <w:tc>
          <w:tcPr>
            <w:tcW w:w="1141" w:type="dxa"/>
            <w:tcBorders>
              <w:top w:val="single" w:sz="4" w:space="0" w:color="auto"/>
              <w:left w:val="single" w:sz="4" w:space="0" w:color="auto"/>
              <w:bottom w:val="single" w:sz="4" w:space="0" w:color="auto"/>
              <w:right w:val="single" w:sz="4" w:space="0" w:color="auto"/>
            </w:tcBorders>
            <w:vAlign w:val="center"/>
          </w:tcPr>
          <w:p w14:paraId="4A9230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top w:val="single" w:sz="4" w:space="0" w:color="auto"/>
              <w:left w:val="single" w:sz="4" w:space="0" w:color="auto"/>
              <w:bottom w:val="single" w:sz="4" w:space="0" w:color="auto"/>
              <w:right w:val="single" w:sz="4" w:space="0" w:color="auto"/>
            </w:tcBorders>
            <w:vAlign w:val="center"/>
          </w:tcPr>
          <w:p w14:paraId="656CF3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330" w:type="dxa"/>
            <w:gridSpan w:val="2"/>
            <w:tcBorders>
              <w:top w:val="nil"/>
              <w:left w:val="single" w:sz="4" w:space="0" w:color="auto"/>
              <w:bottom w:val="single" w:sz="4" w:space="0" w:color="auto"/>
              <w:right w:val="single" w:sz="4" w:space="0" w:color="auto"/>
            </w:tcBorders>
            <w:vAlign w:val="center"/>
          </w:tcPr>
          <w:p w14:paraId="1FD7C663"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4FC270B" w14:textId="77777777" w:rsidTr="00786343">
        <w:trPr>
          <w:trHeight w:val="450"/>
          <w:jc w:val="center"/>
        </w:trPr>
        <w:tc>
          <w:tcPr>
            <w:tcW w:w="2436" w:type="dxa"/>
            <w:tcBorders>
              <w:left w:val="single" w:sz="4" w:space="0" w:color="auto"/>
              <w:bottom w:val="nil"/>
              <w:right w:val="single" w:sz="4" w:space="0" w:color="auto"/>
            </w:tcBorders>
            <w:vAlign w:val="center"/>
          </w:tcPr>
          <w:p w14:paraId="14B91CF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lastRenderedPageBreak/>
              <w:t>CA_n48(A-B)-n261(G-H)</w:t>
            </w:r>
          </w:p>
        </w:tc>
        <w:tc>
          <w:tcPr>
            <w:tcW w:w="2544" w:type="dxa"/>
            <w:gridSpan w:val="2"/>
            <w:tcBorders>
              <w:left w:val="single" w:sz="4" w:space="0" w:color="auto"/>
              <w:bottom w:val="nil"/>
              <w:right w:val="single" w:sz="4" w:space="0" w:color="auto"/>
            </w:tcBorders>
            <w:vAlign w:val="center"/>
          </w:tcPr>
          <w:p w14:paraId="1C98339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CA_n48A-n261A/G/H</w:t>
            </w:r>
          </w:p>
        </w:tc>
        <w:tc>
          <w:tcPr>
            <w:tcW w:w="1141" w:type="dxa"/>
            <w:tcBorders>
              <w:left w:val="single" w:sz="4" w:space="0" w:color="auto"/>
              <w:right w:val="single" w:sz="4" w:space="0" w:color="auto"/>
            </w:tcBorders>
            <w:vAlign w:val="center"/>
          </w:tcPr>
          <w:p w14:paraId="15FF69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026E82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49BB85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65FCD032"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1872B361"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35856AD"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6F01D4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43F78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330" w:type="dxa"/>
            <w:gridSpan w:val="2"/>
            <w:tcBorders>
              <w:top w:val="nil"/>
              <w:left w:val="single" w:sz="4" w:space="0" w:color="auto"/>
              <w:bottom w:val="single" w:sz="4" w:space="0" w:color="auto"/>
              <w:right w:val="single" w:sz="4" w:space="0" w:color="auto"/>
            </w:tcBorders>
            <w:vAlign w:val="center"/>
          </w:tcPr>
          <w:p w14:paraId="020DC9A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0865C93"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2ECBFC8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CA_n48(A-B)-n261(2A)</w:t>
            </w:r>
          </w:p>
        </w:tc>
        <w:tc>
          <w:tcPr>
            <w:tcW w:w="2544" w:type="dxa"/>
            <w:gridSpan w:val="2"/>
            <w:tcBorders>
              <w:top w:val="single" w:sz="4" w:space="0" w:color="auto"/>
              <w:left w:val="single" w:sz="4" w:space="0" w:color="auto"/>
              <w:bottom w:val="nil"/>
              <w:right w:val="single" w:sz="4" w:space="0" w:color="auto"/>
            </w:tcBorders>
            <w:vAlign w:val="center"/>
          </w:tcPr>
          <w:p w14:paraId="62A3F39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p>
        </w:tc>
        <w:tc>
          <w:tcPr>
            <w:tcW w:w="1141" w:type="dxa"/>
            <w:tcBorders>
              <w:left w:val="single" w:sz="4" w:space="0" w:color="auto"/>
              <w:right w:val="single" w:sz="4" w:space="0" w:color="auto"/>
            </w:tcBorders>
            <w:vAlign w:val="center"/>
          </w:tcPr>
          <w:p w14:paraId="46C540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185B5F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46FCFDF"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4516A450"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4D9A66F1"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376C08D6"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469BD9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3E2A35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330" w:type="dxa"/>
            <w:gridSpan w:val="2"/>
            <w:tcBorders>
              <w:top w:val="nil"/>
              <w:left w:val="single" w:sz="4" w:space="0" w:color="auto"/>
              <w:bottom w:val="single" w:sz="4" w:space="0" w:color="auto"/>
              <w:right w:val="single" w:sz="4" w:space="0" w:color="auto"/>
            </w:tcBorders>
            <w:vAlign w:val="center"/>
          </w:tcPr>
          <w:p w14:paraId="08A1DFE2"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8391ECA"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10AA684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CA_n48(A-B)-n261(3A)</w:t>
            </w:r>
          </w:p>
        </w:tc>
        <w:tc>
          <w:tcPr>
            <w:tcW w:w="2544" w:type="dxa"/>
            <w:gridSpan w:val="2"/>
            <w:tcBorders>
              <w:top w:val="single" w:sz="4" w:space="0" w:color="auto"/>
              <w:left w:val="single" w:sz="4" w:space="0" w:color="auto"/>
              <w:bottom w:val="nil"/>
              <w:right w:val="single" w:sz="4" w:space="0" w:color="auto"/>
            </w:tcBorders>
            <w:vAlign w:val="center"/>
          </w:tcPr>
          <w:p w14:paraId="746F561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p>
        </w:tc>
        <w:tc>
          <w:tcPr>
            <w:tcW w:w="1141" w:type="dxa"/>
            <w:tcBorders>
              <w:left w:val="single" w:sz="4" w:space="0" w:color="auto"/>
              <w:right w:val="single" w:sz="4" w:space="0" w:color="auto"/>
            </w:tcBorders>
            <w:vAlign w:val="center"/>
          </w:tcPr>
          <w:p w14:paraId="6E478D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49FBD32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5CE0D430"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4DEA9296"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025EEDB3"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0ED195FE"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1973D9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C7D950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330" w:type="dxa"/>
            <w:gridSpan w:val="2"/>
            <w:tcBorders>
              <w:top w:val="nil"/>
              <w:left w:val="single" w:sz="4" w:space="0" w:color="auto"/>
              <w:bottom w:val="single" w:sz="4" w:space="0" w:color="auto"/>
              <w:right w:val="single" w:sz="4" w:space="0" w:color="auto"/>
            </w:tcBorders>
            <w:vAlign w:val="center"/>
          </w:tcPr>
          <w:p w14:paraId="48CBCFAA"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B8B95E7"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3B06589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CA_n48(A-B)-n261(2G)</w:t>
            </w:r>
          </w:p>
        </w:tc>
        <w:tc>
          <w:tcPr>
            <w:tcW w:w="2544" w:type="dxa"/>
            <w:gridSpan w:val="2"/>
            <w:tcBorders>
              <w:top w:val="single" w:sz="4" w:space="0" w:color="auto"/>
              <w:left w:val="single" w:sz="4" w:space="0" w:color="auto"/>
              <w:bottom w:val="nil"/>
              <w:right w:val="single" w:sz="4" w:space="0" w:color="auto"/>
            </w:tcBorders>
            <w:vAlign w:val="center"/>
          </w:tcPr>
          <w:p w14:paraId="7D805E8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CA_n48A-n261A/G</w:t>
            </w:r>
          </w:p>
        </w:tc>
        <w:tc>
          <w:tcPr>
            <w:tcW w:w="1141" w:type="dxa"/>
            <w:tcBorders>
              <w:left w:val="single" w:sz="4" w:space="0" w:color="auto"/>
              <w:right w:val="single" w:sz="4" w:space="0" w:color="auto"/>
            </w:tcBorders>
            <w:vAlign w:val="center"/>
          </w:tcPr>
          <w:p w14:paraId="40B685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351A5B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4F3ABDAE"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20F6BF35"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550282A7"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5C5B224C"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2F3FB1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9875B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330" w:type="dxa"/>
            <w:gridSpan w:val="2"/>
            <w:tcBorders>
              <w:top w:val="nil"/>
              <w:left w:val="single" w:sz="4" w:space="0" w:color="auto"/>
              <w:bottom w:val="single" w:sz="4" w:space="0" w:color="auto"/>
              <w:right w:val="single" w:sz="4" w:space="0" w:color="auto"/>
            </w:tcBorders>
            <w:vAlign w:val="center"/>
          </w:tcPr>
          <w:p w14:paraId="18D0E53B"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036B8CB"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351225A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CA_n48(A-B)-n261(2H)</w:t>
            </w:r>
          </w:p>
        </w:tc>
        <w:tc>
          <w:tcPr>
            <w:tcW w:w="2544" w:type="dxa"/>
            <w:gridSpan w:val="2"/>
            <w:tcBorders>
              <w:top w:val="single" w:sz="4" w:space="0" w:color="auto"/>
              <w:left w:val="single" w:sz="4" w:space="0" w:color="auto"/>
              <w:bottom w:val="nil"/>
              <w:right w:val="single" w:sz="4" w:space="0" w:color="auto"/>
            </w:tcBorders>
            <w:vAlign w:val="center"/>
          </w:tcPr>
          <w:p w14:paraId="143A4F0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CA_n48A-n261A/G/H</w:t>
            </w:r>
          </w:p>
        </w:tc>
        <w:tc>
          <w:tcPr>
            <w:tcW w:w="1141" w:type="dxa"/>
            <w:tcBorders>
              <w:left w:val="single" w:sz="4" w:space="0" w:color="auto"/>
              <w:right w:val="single" w:sz="4" w:space="0" w:color="auto"/>
            </w:tcBorders>
            <w:vAlign w:val="center"/>
          </w:tcPr>
          <w:p w14:paraId="1BF5B8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3CA37B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66B88798"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00889FF9"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5E5C3722"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2BC0911"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52B492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745FD4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330" w:type="dxa"/>
            <w:gridSpan w:val="2"/>
            <w:tcBorders>
              <w:top w:val="nil"/>
              <w:left w:val="single" w:sz="4" w:space="0" w:color="auto"/>
              <w:bottom w:val="single" w:sz="4" w:space="0" w:color="auto"/>
              <w:right w:val="single" w:sz="4" w:space="0" w:color="auto"/>
            </w:tcBorders>
            <w:vAlign w:val="center"/>
          </w:tcPr>
          <w:p w14:paraId="1B6EB0F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3B14F66"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146DC09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CA_n48(A-B)-n261(A-I)</w:t>
            </w:r>
          </w:p>
        </w:tc>
        <w:tc>
          <w:tcPr>
            <w:tcW w:w="2544" w:type="dxa"/>
            <w:gridSpan w:val="2"/>
            <w:tcBorders>
              <w:top w:val="single" w:sz="4" w:space="0" w:color="auto"/>
              <w:left w:val="single" w:sz="4" w:space="0" w:color="auto"/>
              <w:bottom w:val="nil"/>
              <w:right w:val="single" w:sz="4" w:space="0" w:color="auto"/>
            </w:tcBorders>
            <w:vAlign w:val="center"/>
          </w:tcPr>
          <w:p w14:paraId="51813B7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65D414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141C71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22D6CBD"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2766C901"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043FD380"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FA18801"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12EB52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8BC4A9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330" w:type="dxa"/>
            <w:gridSpan w:val="2"/>
            <w:tcBorders>
              <w:top w:val="nil"/>
              <w:left w:val="single" w:sz="4" w:space="0" w:color="auto"/>
              <w:bottom w:val="single" w:sz="4" w:space="0" w:color="auto"/>
              <w:right w:val="single" w:sz="4" w:space="0" w:color="auto"/>
            </w:tcBorders>
            <w:vAlign w:val="center"/>
          </w:tcPr>
          <w:p w14:paraId="1A8625D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7BE594D"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2D39F6A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CA_n48(A-B)-n261(G-I)</w:t>
            </w:r>
          </w:p>
        </w:tc>
        <w:tc>
          <w:tcPr>
            <w:tcW w:w="2544" w:type="dxa"/>
            <w:gridSpan w:val="2"/>
            <w:tcBorders>
              <w:top w:val="single" w:sz="4" w:space="0" w:color="auto"/>
              <w:left w:val="single" w:sz="4" w:space="0" w:color="auto"/>
              <w:bottom w:val="nil"/>
              <w:right w:val="single" w:sz="4" w:space="0" w:color="auto"/>
            </w:tcBorders>
            <w:vAlign w:val="center"/>
          </w:tcPr>
          <w:p w14:paraId="23B8C6A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02A9C7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46672E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F674491"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0F75C2A5"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1C74A4BC"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1E077E5"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5B645D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3463615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330" w:type="dxa"/>
            <w:gridSpan w:val="2"/>
            <w:tcBorders>
              <w:top w:val="nil"/>
              <w:left w:val="single" w:sz="4" w:space="0" w:color="auto"/>
              <w:bottom w:val="single" w:sz="4" w:space="0" w:color="auto"/>
              <w:right w:val="single" w:sz="4" w:space="0" w:color="auto"/>
            </w:tcBorders>
            <w:vAlign w:val="center"/>
          </w:tcPr>
          <w:p w14:paraId="6399699E"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32FD863"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33B8EB2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CA_n48(A-B)-n261(2A-G)</w:t>
            </w:r>
          </w:p>
        </w:tc>
        <w:tc>
          <w:tcPr>
            <w:tcW w:w="2544" w:type="dxa"/>
            <w:gridSpan w:val="2"/>
            <w:tcBorders>
              <w:top w:val="single" w:sz="4" w:space="0" w:color="auto"/>
              <w:left w:val="single" w:sz="4" w:space="0" w:color="auto"/>
              <w:bottom w:val="nil"/>
              <w:right w:val="single" w:sz="4" w:space="0" w:color="auto"/>
            </w:tcBorders>
            <w:vAlign w:val="center"/>
          </w:tcPr>
          <w:p w14:paraId="58227F1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w:t>
            </w:r>
          </w:p>
        </w:tc>
        <w:tc>
          <w:tcPr>
            <w:tcW w:w="1141" w:type="dxa"/>
            <w:tcBorders>
              <w:left w:val="single" w:sz="4" w:space="0" w:color="auto"/>
              <w:right w:val="single" w:sz="4" w:space="0" w:color="auto"/>
            </w:tcBorders>
            <w:vAlign w:val="center"/>
          </w:tcPr>
          <w:p w14:paraId="3E71ED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33AE02D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5AF5A81"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582F8915"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7D8D196A"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914F457"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23EE78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E9B8B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330" w:type="dxa"/>
            <w:gridSpan w:val="2"/>
            <w:tcBorders>
              <w:top w:val="nil"/>
              <w:left w:val="single" w:sz="4" w:space="0" w:color="auto"/>
              <w:bottom w:val="single" w:sz="4" w:space="0" w:color="auto"/>
              <w:right w:val="single" w:sz="4" w:space="0" w:color="auto"/>
            </w:tcBorders>
            <w:vAlign w:val="center"/>
          </w:tcPr>
          <w:p w14:paraId="0040FCD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7C12102"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32AADC7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CA_n48(A-B)-n261(2A-H)</w:t>
            </w:r>
          </w:p>
        </w:tc>
        <w:tc>
          <w:tcPr>
            <w:tcW w:w="2544" w:type="dxa"/>
            <w:gridSpan w:val="2"/>
            <w:tcBorders>
              <w:top w:val="single" w:sz="4" w:space="0" w:color="auto"/>
              <w:left w:val="single" w:sz="4" w:space="0" w:color="auto"/>
              <w:bottom w:val="nil"/>
              <w:right w:val="single" w:sz="4" w:space="0" w:color="auto"/>
            </w:tcBorders>
            <w:vAlign w:val="center"/>
          </w:tcPr>
          <w:p w14:paraId="5FD7E64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w:t>
            </w:r>
          </w:p>
        </w:tc>
        <w:tc>
          <w:tcPr>
            <w:tcW w:w="1141" w:type="dxa"/>
            <w:tcBorders>
              <w:left w:val="single" w:sz="4" w:space="0" w:color="auto"/>
              <w:right w:val="single" w:sz="4" w:space="0" w:color="auto"/>
            </w:tcBorders>
            <w:vAlign w:val="center"/>
          </w:tcPr>
          <w:p w14:paraId="78A9AB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201C7DD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001459AE"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6FB8248E"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371C176E"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4BBBA5EF"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78D9AC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1CABCA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330" w:type="dxa"/>
            <w:gridSpan w:val="2"/>
            <w:tcBorders>
              <w:top w:val="nil"/>
              <w:left w:val="single" w:sz="4" w:space="0" w:color="auto"/>
              <w:bottom w:val="single" w:sz="4" w:space="0" w:color="auto"/>
              <w:right w:val="single" w:sz="4" w:space="0" w:color="auto"/>
            </w:tcBorders>
            <w:vAlign w:val="center"/>
          </w:tcPr>
          <w:p w14:paraId="69B56A33"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CB4D365"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065F495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CA_n48(A-B)-n261(A-2G)</w:t>
            </w:r>
          </w:p>
        </w:tc>
        <w:tc>
          <w:tcPr>
            <w:tcW w:w="2544" w:type="dxa"/>
            <w:gridSpan w:val="2"/>
            <w:tcBorders>
              <w:top w:val="single" w:sz="4" w:space="0" w:color="auto"/>
              <w:left w:val="single" w:sz="4" w:space="0" w:color="auto"/>
              <w:bottom w:val="nil"/>
              <w:right w:val="single" w:sz="4" w:space="0" w:color="auto"/>
            </w:tcBorders>
            <w:vAlign w:val="center"/>
          </w:tcPr>
          <w:p w14:paraId="108E05F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CA_n48A-n261A/G</w:t>
            </w:r>
          </w:p>
        </w:tc>
        <w:tc>
          <w:tcPr>
            <w:tcW w:w="1141" w:type="dxa"/>
            <w:tcBorders>
              <w:left w:val="single" w:sz="4" w:space="0" w:color="auto"/>
              <w:right w:val="single" w:sz="4" w:space="0" w:color="auto"/>
            </w:tcBorders>
            <w:vAlign w:val="center"/>
          </w:tcPr>
          <w:p w14:paraId="3386DF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582F2E8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519E00B"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45607AB5"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701EBBE1"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61AA00C"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267AC9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4F855F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330" w:type="dxa"/>
            <w:gridSpan w:val="2"/>
            <w:tcBorders>
              <w:top w:val="nil"/>
              <w:left w:val="single" w:sz="4" w:space="0" w:color="auto"/>
              <w:bottom w:val="single" w:sz="4" w:space="0" w:color="auto"/>
              <w:right w:val="single" w:sz="4" w:space="0" w:color="auto"/>
            </w:tcBorders>
            <w:vAlign w:val="center"/>
          </w:tcPr>
          <w:p w14:paraId="4A9B5D8B"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D885697"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21504A1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lastRenderedPageBreak/>
              <w:t>CA_n48(A-B)-n261(A-G-H)</w:t>
            </w:r>
          </w:p>
        </w:tc>
        <w:tc>
          <w:tcPr>
            <w:tcW w:w="2544" w:type="dxa"/>
            <w:gridSpan w:val="2"/>
            <w:tcBorders>
              <w:top w:val="single" w:sz="4" w:space="0" w:color="auto"/>
              <w:left w:val="single" w:sz="4" w:space="0" w:color="auto"/>
              <w:bottom w:val="nil"/>
              <w:right w:val="single" w:sz="4" w:space="0" w:color="auto"/>
            </w:tcBorders>
            <w:vAlign w:val="center"/>
          </w:tcPr>
          <w:p w14:paraId="20375A7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CA_n48A-n261A/G/H</w:t>
            </w:r>
          </w:p>
        </w:tc>
        <w:tc>
          <w:tcPr>
            <w:tcW w:w="1141" w:type="dxa"/>
            <w:tcBorders>
              <w:left w:val="single" w:sz="4" w:space="0" w:color="auto"/>
              <w:right w:val="single" w:sz="4" w:space="0" w:color="auto"/>
            </w:tcBorders>
            <w:vAlign w:val="center"/>
          </w:tcPr>
          <w:p w14:paraId="0696D9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641F31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1BBB5A6A"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2946558C"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726EE6FF"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23A0C67D"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69EB7B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09DACE2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330" w:type="dxa"/>
            <w:gridSpan w:val="2"/>
            <w:tcBorders>
              <w:top w:val="nil"/>
              <w:left w:val="single" w:sz="4" w:space="0" w:color="auto"/>
              <w:bottom w:val="single" w:sz="4" w:space="0" w:color="auto"/>
              <w:right w:val="single" w:sz="4" w:space="0" w:color="auto"/>
            </w:tcBorders>
            <w:vAlign w:val="center"/>
          </w:tcPr>
          <w:p w14:paraId="2A235A27"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7598EA2"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0A4CAB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CA_n48(A-B)-n261(H-I)</w:t>
            </w:r>
          </w:p>
        </w:tc>
        <w:tc>
          <w:tcPr>
            <w:tcW w:w="2544" w:type="dxa"/>
            <w:gridSpan w:val="2"/>
            <w:tcBorders>
              <w:top w:val="single" w:sz="4" w:space="0" w:color="auto"/>
              <w:left w:val="single" w:sz="4" w:space="0" w:color="auto"/>
              <w:bottom w:val="nil"/>
              <w:right w:val="single" w:sz="4" w:space="0" w:color="auto"/>
            </w:tcBorders>
            <w:vAlign w:val="center"/>
          </w:tcPr>
          <w:p w14:paraId="3A56B78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2BCC48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570664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2B3B91EA"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69FE4354"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31C1A16A"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6C5A1AB3"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57BF31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CEA1B8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330" w:type="dxa"/>
            <w:gridSpan w:val="2"/>
            <w:tcBorders>
              <w:top w:val="nil"/>
              <w:left w:val="single" w:sz="4" w:space="0" w:color="auto"/>
              <w:bottom w:val="single" w:sz="4" w:space="0" w:color="auto"/>
              <w:right w:val="single" w:sz="4" w:space="0" w:color="auto"/>
            </w:tcBorders>
            <w:vAlign w:val="center"/>
          </w:tcPr>
          <w:p w14:paraId="1C2F9F48"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53FFDC7"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5A69D3D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CA_n48(A-B)-n261(2A-I)</w:t>
            </w:r>
          </w:p>
        </w:tc>
        <w:tc>
          <w:tcPr>
            <w:tcW w:w="2544" w:type="dxa"/>
            <w:gridSpan w:val="2"/>
            <w:tcBorders>
              <w:top w:val="single" w:sz="4" w:space="0" w:color="auto"/>
              <w:left w:val="single" w:sz="4" w:space="0" w:color="auto"/>
              <w:bottom w:val="nil"/>
              <w:right w:val="single" w:sz="4" w:space="0" w:color="auto"/>
            </w:tcBorders>
            <w:vAlign w:val="center"/>
          </w:tcPr>
          <w:p w14:paraId="28F1CA2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5EE456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78C68A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73B22B9C"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6EC0AD97"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52F789BE"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7D6C1EAD"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37E1DF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6F3C168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330" w:type="dxa"/>
            <w:gridSpan w:val="2"/>
            <w:tcBorders>
              <w:top w:val="nil"/>
              <w:left w:val="single" w:sz="4" w:space="0" w:color="auto"/>
              <w:bottom w:val="single" w:sz="4" w:space="0" w:color="auto"/>
              <w:right w:val="single" w:sz="4" w:space="0" w:color="auto"/>
            </w:tcBorders>
            <w:vAlign w:val="center"/>
          </w:tcPr>
          <w:p w14:paraId="6F38BD3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8C8CF50" w14:textId="77777777" w:rsidTr="00786343">
        <w:trPr>
          <w:trHeight w:val="450"/>
          <w:jc w:val="center"/>
        </w:trPr>
        <w:tc>
          <w:tcPr>
            <w:tcW w:w="2436" w:type="dxa"/>
            <w:tcBorders>
              <w:top w:val="single" w:sz="4" w:space="0" w:color="auto"/>
              <w:left w:val="single" w:sz="4" w:space="0" w:color="auto"/>
              <w:bottom w:val="nil"/>
              <w:right w:val="single" w:sz="4" w:space="0" w:color="auto"/>
            </w:tcBorders>
            <w:vAlign w:val="center"/>
          </w:tcPr>
          <w:p w14:paraId="70D071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CA_n48(A-B)-n261(A-G-I)</w:t>
            </w:r>
          </w:p>
        </w:tc>
        <w:tc>
          <w:tcPr>
            <w:tcW w:w="2544" w:type="dxa"/>
            <w:gridSpan w:val="2"/>
            <w:tcBorders>
              <w:top w:val="single" w:sz="4" w:space="0" w:color="auto"/>
              <w:left w:val="single" w:sz="4" w:space="0" w:color="auto"/>
              <w:bottom w:val="nil"/>
              <w:right w:val="single" w:sz="4" w:space="0" w:color="auto"/>
            </w:tcBorders>
            <w:vAlign w:val="center"/>
          </w:tcPr>
          <w:p w14:paraId="0799F2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CA_n48A-n261A</w:t>
            </w:r>
            <w:r w:rsidRPr="003A1FA9">
              <w:rPr>
                <w:rFonts w:ascii="Arial" w:eastAsia="Yu Mincho" w:hAnsi="Arial" w:cs="Arial"/>
                <w:sz w:val="18"/>
                <w:szCs w:val="18"/>
                <w:lang w:eastAsia="ja-JP"/>
              </w:rPr>
              <w:t>/G/H/I</w:t>
            </w:r>
          </w:p>
        </w:tc>
        <w:tc>
          <w:tcPr>
            <w:tcW w:w="1141" w:type="dxa"/>
            <w:tcBorders>
              <w:left w:val="single" w:sz="4" w:space="0" w:color="auto"/>
              <w:right w:val="single" w:sz="4" w:space="0" w:color="auto"/>
            </w:tcBorders>
            <w:vAlign w:val="center"/>
          </w:tcPr>
          <w:p w14:paraId="37ED5A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19" w:type="dxa"/>
            <w:gridSpan w:val="2"/>
            <w:tcBorders>
              <w:left w:val="single" w:sz="4" w:space="0" w:color="auto"/>
              <w:right w:val="single" w:sz="4" w:space="0" w:color="auto"/>
            </w:tcBorders>
            <w:vAlign w:val="center"/>
          </w:tcPr>
          <w:p w14:paraId="27AD482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CA_n48(A-B)</w:t>
            </w:r>
          </w:p>
        </w:tc>
        <w:tc>
          <w:tcPr>
            <w:tcW w:w="2330" w:type="dxa"/>
            <w:gridSpan w:val="2"/>
            <w:tcBorders>
              <w:top w:val="single" w:sz="4" w:space="0" w:color="auto"/>
              <w:left w:val="single" w:sz="4" w:space="0" w:color="auto"/>
              <w:bottom w:val="nil"/>
              <w:right w:val="single" w:sz="4" w:space="0" w:color="auto"/>
            </w:tcBorders>
            <w:vAlign w:val="center"/>
          </w:tcPr>
          <w:p w14:paraId="3DB5213C"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MS Mincho" w:hAnsi="Arial"/>
                <w:sz w:val="18"/>
                <w:lang w:val="en-US" w:eastAsia="zh-CN"/>
              </w:rPr>
              <w:t>0</w:t>
            </w:r>
          </w:p>
        </w:tc>
      </w:tr>
      <w:tr w:rsidR="003A1FA9" w:rsidRPr="003A1FA9" w14:paraId="54BA919A" w14:textId="77777777" w:rsidTr="00786343">
        <w:trPr>
          <w:trHeight w:val="450"/>
          <w:jc w:val="center"/>
        </w:trPr>
        <w:tc>
          <w:tcPr>
            <w:tcW w:w="2436" w:type="dxa"/>
            <w:tcBorders>
              <w:top w:val="nil"/>
              <w:left w:val="single" w:sz="4" w:space="0" w:color="auto"/>
              <w:bottom w:val="single" w:sz="4" w:space="0" w:color="auto"/>
              <w:right w:val="single" w:sz="4" w:space="0" w:color="auto"/>
            </w:tcBorders>
            <w:vAlign w:val="center"/>
          </w:tcPr>
          <w:p w14:paraId="7AC62C11" w14:textId="77777777" w:rsidR="003A1FA9" w:rsidRPr="003A1FA9" w:rsidRDefault="003A1FA9" w:rsidP="003A1FA9">
            <w:pPr>
              <w:keepNext/>
              <w:keepLines/>
              <w:spacing w:after="0"/>
              <w:jc w:val="center"/>
              <w:rPr>
                <w:rFonts w:ascii="Arial" w:eastAsia="宋体" w:hAnsi="Arial"/>
                <w:sz w:val="18"/>
              </w:rPr>
            </w:pPr>
          </w:p>
        </w:tc>
        <w:tc>
          <w:tcPr>
            <w:tcW w:w="2544" w:type="dxa"/>
            <w:gridSpan w:val="2"/>
            <w:tcBorders>
              <w:top w:val="nil"/>
              <w:left w:val="single" w:sz="4" w:space="0" w:color="auto"/>
              <w:bottom w:val="single" w:sz="4" w:space="0" w:color="auto"/>
              <w:right w:val="single" w:sz="4" w:space="0" w:color="auto"/>
            </w:tcBorders>
            <w:vAlign w:val="center"/>
          </w:tcPr>
          <w:p w14:paraId="1F95799F" w14:textId="77777777" w:rsidR="003A1FA9" w:rsidRPr="003A1FA9" w:rsidRDefault="003A1FA9" w:rsidP="003A1FA9">
            <w:pPr>
              <w:keepNext/>
              <w:keepLines/>
              <w:spacing w:after="0"/>
              <w:jc w:val="center"/>
              <w:rPr>
                <w:rFonts w:ascii="Arial" w:eastAsia="宋体" w:hAnsi="Arial"/>
                <w:sz w:val="18"/>
              </w:rPr>
            </w:pPr>
          </w:p>
        </w:tc>
        <w:tc>
          <w:tcPr>
            <w:tcW w:w="1141" w:type="dxa"/>
            <w:tcBorders>
              <w:left w:val="single" w:sz="4" w:space="0" w:color="auto"/>
              <w:right w:val="single" w:sz="4" w:space="0" w:color="auto"/>
            </w:tcBorders>
            <w:vAlign w:val="center"/>
          </w:tcPr>
          <w:p w14:paraId="44677C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9" w:type="dxa"/>
            <w:gridSpan w:val="2"/>
            <w:tcBorders>
              <w:left w:val="single" w:sz="4" w:space="0" w:color="auto"/>
              <w:right w:val="single" w:sz="4" w:space="0" w:color="auto"/>
            </w:tcBorders>
            <w:vAlign w:val="center"/>
          </w:tcPr>
          <w:p w14:paraId="5121815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330" w:type="dxa"/>
            <w:gridSpan w:val="2"/>
            <w:tcBorders>
              <w:top w:val="nil"/>
              <w:left w:val="single" w:sz="4" w:space="0" w:color="auto"/>
              <w:bottom w:val="single" w:sz="4" w:space="0" w:color="auto"/>
              <w:right w:val="single" w:sz="4" w:space="0" w:color="auto"/>
            </w:tcBorders>
            <w:vAlign w:val="center"/>
          </w:tcPr>
          <w:p w14:paraId="0D6AC956"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F387F5E"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470A4F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CA_n48(3A)-n260A</w:t>
            </w:r>
          </w:p>
        </w:tc>
        <w:tc>
          <w:tcPr>
            <w:tcW w:w="2451" w:type="dxa"/>
            <w:tcBorders>
              <w:top w:val="single" w:sz="4" w:space="0" w:color="auto"/>
              <w:left w:val="single" w:sz="4" w:space="0" w:color="auto"/>
              <w:bottom w:val="nil"/>
              <w:right w:val="single" w:sz="4" w:space="0" w:color="auto"/>
            </w:tcBorders>
            <w:vAlign w:val="center"/>
          </w:tcPr>
          <w:p w14:paraId="4075D11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E3BA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582E5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399BF5FB"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477803C0"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57B032E"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B35C0DE"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834F7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0B27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5E06D721"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5624CAD8"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234C9C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CA_n48(3A)-n260G</w:t>
            </w:r>
          </w:p>
        </w:tc>
        <w:tc>
          <w:tcPr>
            <w:tcW w:w="2451" w:type="dxa"/>
            <w:tcBorders>
              <w:top w:val="single" w:sz="4" w:space="0" w:color="auto"/>
              <w:left w:val="single" w:sz="4" w:space="0" w:color="auto"/>
              <w:bottom w:val="nil"/>
              <w:right w:val="single" w:sz="4" w:space="0" w:color="auto"/>
            </w:tcBorders>
            <w:vAlign w:val="center"/>
          </w:tcPr>
          <w:p w14:paraId="1E2D6F6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01848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9FF87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6A0B7F70"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4BCC4D65"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C86B488"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6C8AD1C"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BA5CD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2CE9E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B948558"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35315B38"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7C2000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CA_n48(3A)-n260H</w:t>
            </w:r>
          </w:p>
        </w:tc>
        <w:tc>
          <w:tcPr>
            <w:tcW w:w="2451" w:type="dxa"/>
            <w:tcBorders>
              <w:top w:val="single" w:sz="4" w:space="0" w:color="auto"/>
              <w:left w:val="single" w:sz="4" w:space="0" w:color="auto"/>
              <w:bottom w:val="nil"/>
              <w:right w:val="single" w:sz="4" w:space="0" w:color="auto"/>
            </w:tcBorders>
            <w:vAlign w:val="center"/>
          </w:tcPr>
          <w:p w14:paraId="6887A1F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65DA5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1A2E36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20FA162C"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0DD6F974"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8546E4"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0FD609C"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3701A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EC7247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38CF9013"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6EB599A5"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B2C94B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CA_n48(3A)-n260I</w:t>
            </w:r>
          </w:p>
        </w:tc>
        <w:tc>
          <w:tcPr>
            <w:tcW w:w="2451" w:type="dxa"/>
            <w:tcBorders>
              <w:top w:val="single" w:sz="4" w:space="0" w:color="auto"/>
              <w:left w:val="single" w:sz="4" w:space="0" w:color="auto"/>
              <w:bottom w:val="nil"/>
              <w:right w:val="single" w:sz="4" w:space="0" w:color="auto"/>
            </w:tcBorders>
            <w:vAlign w:val="center"/>
          </w:tcPr>
          <w:p w14:paraId="4852AF9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727E0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FCFAC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1D089E82"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713E5804"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D44687"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5A27EFD"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5EE70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75EA80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25600F79"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7CD76A26"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C3811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CA_n48(3A)-n260J</w:t>
            </w:r>
          </w:p>
        </w:tc>
        <w:tc>
          <w:tcPr>
            <w:tcW w:w="2451" w:type="dxa"/>
            <w:tcBorders>
              <w:top w:val="single" w:sz="4" w:space="0" w:color="auto"/>
              <w:left w:val="single" w:sz="4" w:space="0" w:color="auto"/>
              <w:bottom w:val="nil"/>
              <w:right w:val="single" w:sz="4" w:space="0" w:color="auto"/>
            </w:tcBorders>
            <w:vAlign w:val="center"/>
          </w:tcPr>
          <w:p w14:paraId="0A3C687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A7F47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FF0CA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239DEE9B"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492D0B93"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6F103CB2"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CF57378"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F5BB7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CA370E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752FE33A"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12475BED"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6021E8A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CA_n48(3A)-n260K</w:t>
            </w:r>
          </w:p>
        </w:tc>
        <w:tc>
          <w:tcPr>
            <w:tcW w:w="2451" w:type="dxa"/>
            <w:tcBorders>
              <w:top w:val="single" w:sz="4" w:space="0" w:color="auto"/>
              <w:left w:val="single" w:sz="4" w:space="0" w:color="auto"/>
              <w:bottom w:val="nil"/>
              <w:right w:val="single" w:sz="4" w:space="0" w:color="auto"/>
            </w:tcBorders>
            <w:vAlign w:val="center"/>
          </w:tcPr>
          <w:p w14:paraId="0FE66DB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r w:rsidRPr="003A1FA9" w:rsidDel="009A0247">
              <w:rPr>
                <w:rFonts w:ascii="Arial" w:eastAsia="宋体" w:hAnsi="Arial"/>
                <w:sz w:val="18"/>
                <w:lang w:eastAsia="ja-JP"/>
              </w:rPr>
              <w:t xml:space="preserve"> </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60BB7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A84238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1A538CA5"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0A0C89D9"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69E5F99"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4C65BE2"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8BFA4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B2118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0FAA0EF5"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2C7857A4"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E11103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CA_n48(3A)-n260L</w:t>
            </w:r>
          </w:p>
        </w:tc>
        <w:tc>
          <w:tcPr>
            <w:tcW w:w="2451" w:type="dxa"/>
            <w:tcBorders>
              <w:top w:val="single" w:sz="4" w:space="0" w:color="auto"/>
              <w:left w:val="single" w:sz="4" w:space="0" w:color="auto"/>
              <w:bottom w:val="nil"/>
              <w:right w:val="single" w:sz="4" w:space="0" w:color="auto"/>
            </w:tcBorders>
            <w:vAlign w:val="center"/>
          </w:tcPr>
          <w:p w14:paraId="0FA6F0C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26FFF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DA3D9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41D1E62E"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0B0528E1"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FC6FBC2"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FB4F866"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CAA40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A740B6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10E70DB2"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1A795D33"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FFDF09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CA_n48(3A)-n260M</w:t>
            </w:r>
          </w:p>
        </w:tc>
        <w:tc>
          <w:tcPr>
            <w:tcW w:w="2451" w:type="dxa"/>
            <w:tcBorders>
              <w:top w:val="single" w:sz="4" w:space="0" w:color="auto"/>
              <w:left w:val="single" w:sz="4" w:space="0" w:color="auto"/>
              <w:bottom w:val="nil"/>
              <w:right w:val="single" w:sz="4" w:space="0" w:color="auto"/>
            </w:tcBorders>
            <w:vAlign w:val="center"/>
          </w:tcPr>
          <w:p w14:paraId="2C03BB2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630A3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30BFC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CA_n48(3A)</w:t>
            </w:r>
          </w:p>
        </w:tc>
        <w:tc>
          <w:tcPr>
            <w:tcW w:w="2275" w:type="dxa"/>
            <w:tcBorders>
              <w:top w:val="single" w:sz="4" w:space="0" w:color="auto"/>
              <w:left w:val="single" w:sz="4" w:space="0" w:color="auto"/>
              <w:bottom w:val="nil"/>
              <w:right w:val="single" w:sz="4" w:space="0" w:color="auto"/>
            </w:tcBorders>
            <w:vAlign w:val="center"/>
          </w:tcPr>
          <w:p w14:paraId="6DE58DAF"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75620419"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CF93349"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F31557B"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A920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D631A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2DECED8D"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1D60F448"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4C44370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CA_n48(4A)-n260A</w:t>
            </w:r>
          </w:p>
        </w:tc>
        <w:tc>
          <w:tcPr>
            <w:tcW w:w="2451" w:type="dxa"/>
            <w:tcBorders>
              <w:top w:val="single" w:sz="4" w:space="0" w:color="auto"/>
              <w:left w:val="single" w:sz="4" w:space="0" w:color="auto"/>
              <w:bottom w:val="nil"/>
              <w:right w:val="single" w:sz="4" w:space="0" w:color="auto"/>
            </w:tcBorders>
            <w:vAlign w:val="center"/>
          </w:tcPr>
          <w:p w14:paraId="700002C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B7844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FEC58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08FAECF4"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5B2BD2C5"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2B882501"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1006FB5"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8CA2C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F0C8CE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4F85CD8F"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2423210B"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B41B80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CA_n48(4A)-n260G</w:t>
            </w:r>
          </w:p>
        </w:tc>
        <w:tc>
          <w:tcPr>
            <w:tcW w:w="2451" w:type="dxa"/>
            <w:tcBorders>
              <w:top w:val="single" w:sz="4" w:space="0" w:color="auto"/>
              <w:left w:val="single" w:sz="4" w:space="0" w:color="auto"/>
              <w:bottom w:val="nil"/>
              <w:right w:val="single" w:sz="4" w:space="0" w:color="auto"/>
            </w:tcBorders>
            <w:vAlign w:val="center"/>
          </w:tcPr>
          <w:p w14:paraId="633D533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2AF00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EA7E22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199C8190"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52C900C0"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2B77185"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28AE2F2"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53119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7AB6D0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3682CB96"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2C39D53E"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42E95A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CA_n48(4A)-n260H</w:t>
            </w:r>
          </w:p>
        </w:tc>
        <w:tc>
          <w:tcPr>
            <w:tcW w:w="2451" w:type="dxa"/>
            <w:tcBorders>
              <w:top w:val="single" w:sz="4" w:space="0" w:color="auto"/>
              <w:left w:val="single" w:sz="4" w:space="0" w:color="auto"/>
              <w:bottom w:val="nil"/>
              <w:right w:val="single" w:sz="4" w:space="0" w:color="auto"/>
            </w:tcBorders>
            <w:vAlign w:val="center"/>
          </w:tcPr>
          <w:p w14:paraId="0A2EE6B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45651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E93A69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416A75E6"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07F8410F"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1B67973"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05E0706"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24027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22FAE2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2A39D6F5"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52701EEB"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9E49DE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CA_n48(4A)-n260I</w:t>
            </w:r>
          </w:p>
        </w:tc>
        <w:tc>
          <w:tcPr>
            <w:tcW w:w="2451" w:type="dxa"/>
            <w:tcBorders>
              <w:top w:val="single" w:sz="4" w:space="0" w:color="auto"/>
              <w:left w:val="single" w:sz="4" w:space="0" w:color="auto"/>
              <w:bottom w:val="nil"/>
              <w:right w:val="single" w:sz="4" w:space="0" w:color="auto"/>
            </w:tcBorders>
            <w:vAlign w:val="center"/>
          </w:tcPr>
          <w:p w14:paraId="328BD09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8CDE0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D2AC9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7D737C2F"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4DAF4923"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25F035A"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2104F58"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6C086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2F7008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38DB3C91"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13A884F3"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895A1F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CA_n48(4A)-n260J</w:t>
            </w:r>
          </w:p>
        </w:tc>
        <w:tc>
          <w:tcPr>
            <w:tcW w:w="2451" w:type="dxa"/>
            <w:tcBorders>
              <w:top w:val="single" w:sz="4" w:space="0" w:color="auto"/>
              <w:left w:val="single" w:sz="4" w:space="0" w:color="auto"/>
              <w:bottom w:val="nil"/>
              <w:right w:val="single" w:sz="4" w:space="0" w:color="auto"/>
            </w:tcBorders>
            <w:vAlign w:val="center"/>
          </w:tcPr>
          <w:p w14:paraId="7F73BAA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5CB7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AD0BB5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74AFB465"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5E26037F"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301144D"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1B74A664"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5200A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94703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54550ECF"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3A55FE54"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361195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CA_n48(4A)-n260K</w:t>
            </w:r>
          </w:p>
        </w:tc>
        <w:tc>
          <w:tcPr>
            <w:tcW w:w="2451" w:type="dxa"/>
            <w:tcBorders>
              <w:top w:val="single" w:sz="4" w:space="0" w:color="auto"/>
              <w:left w:val="single" w:sz="4" w:space="0" w:color="auto"/>
              <w:bottom w:val="nil"/>
              <w:right w:val="single" w:sz="4" w:space="0" w:color="auto"/>
            </w:tcBorders>
            <w:vAlign w:val="center"/>
          </w:tcPr>
          <w:p w14:paraId="6F16289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0214C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8707F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6EE74BDB"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67A377F0"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00ABA67"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069DCBC0"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E9E3F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7F3CE5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6F3F3A10"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3C18C64C"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53D236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CA_n48(4A)-n260L</w:t>
            </w:r>
          </w:p>
        </w:tc>
        <w:tc>
          <w:tcPr>
            <w:tcW w:w="2451" w:type="dxa"/>
            <w:tcBorders>
              <w:top w:val="single" w:sz="4" w:space="0" w:color="auto"/>
              <w:left w:val="single" w:sz="4" w:space="0" w:color="auto"/>
              <w:bottom w:val="nil"/>
              <w:right w:val="single" w:sz="4" w:space="0" w:color="auto"/>
            </w:tcBorders>
            <w:vAlign w:val="center"/>
          </w:tcPr>
          <w:p w14:paraId="158411D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6AE37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48AAF0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37686C8A"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4D5E8017"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D7C151F"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3C4312FD"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43C4D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87F906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60D458C6"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3B1F6504"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3D64DC3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CA_n48(4A)-n260M</w:t>
            </w:r>
          </w:p>
        </w:tc>
        <w:tc>
          <w:tcPr>
            <w:tcW w:w="2451" w:type="dxa"/>
            <w:tcBorders>
              <w:top w:val="single" w:sz="4" w:space="0" w:color="auto"/>
              <w:left w:val="single" w:sz="4" w:space="0" w:color="auto"/>
              <w:bottom w:val="nil"/>
              <w:right w:val="single" w:sz="4" w:space="0" w:color="auto"/>
            </w:tcBorders>
            <w:vAlign w:val="center"/>
          </w:tcPr>
          <w:p w14:paraId="6161902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6E44E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FAD53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CA_n48(4A)</w:t>
            </w:r>
          </w:p>
        </w:tc>
        <w:tc>
          <w:tcPr>
            <w:tcW w:w="2275" w:type="dxa"/>
            <w:tcBorders>
              <w:top w:val="single" w:sz="4" w:space="0" w:color="auto"/>
              <w:left w:val="single" w:sz="4" w:space="0" w:color="auto"/>
              <w:bottom w:val="nil"/>
              <w:right w:val="single" w:sz="4" w:space="0" w:color="auto"/>
            </w:tcBorders>
            <w:vAlign w:val="center"/>
          </w:tcPr>
          <w:p w14:paraId="277B2AA3" w14:textId="77777777" w:rsidR="003A1FA9" w:rsidRPr="003A1FA9" w:rsidRDefault="003A1FA9" w:rsidP="003A1FA9">
            <w:pPr>
              <w:keepNext/>
              <w:keepLines/>
              <w:spacing w:after="0"/>
              <w:jc w:val="center"/>
              <w:rPr>
                <w:rFonts w:ascii="Arial" w:eastAsia="MS Mincho" w:hAnsi="Arial"/>
                <w:sz w:val="18"/>
                <w:szCs w:val="18"/>
                <w:lang w:eastAsia="zh-CN"/>
              </w:rPr>
            </w:pPr>
            <w:r w:rsidRPr="003A1FA9">
              <w:rPr>
                <w:rFonts w:ascii="Arial" w:eastAsia="MS Mincho" w:hAnsi="Arial"/>
                <w:sz w:val="18"/>
                <w:szCs w:val="18"/>
                <w:lang w:eastAsia="zh-CN"/>
              </w:rPr>
              <w:t>0</w:t>
            </w:r>
          </w:p>
        </w:tc>
      </w:tr>
      <w:tr w:rsidR="003A1FA9" w:rsidRPr="003A1FA9" w14:paraId="2B8BC052"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3E730DF7"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EEB8975"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0D0527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9C32C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6F9468F7" w14:textId="77777777" w:rsidR="003A1FA9" w:rsidRPr="003A1FA9" w:rsidRDefault="003A1FA9" w:rsidP="003A1FA9">
            <w:pPr>
              <w:keepNext/>
              <w:keepLines/>
              <w:spacing w:after="0"/>
              <w:jc w:val="center"/>
              <w:rPr>
                <w:rFonts w:ascii="Arial" w:eastAsia="MS Mincho" w:hAnsi="Arial"/>
                <w:sz w:val="18"/>
                <w:szCs w:val="18"/>
                <w:lang w:eastAsia="zh-CN"/>
              </w:rPr>
            </w:pPr>
          </w:p>
        </w:tc>
      </w:tr>
      <w:tr w:rsidR="003A1FA9" w:rsidRPr="003A1FA9" w14:paraId="63C6CAA5"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B5DD58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CA_n48C-n260A</w:t>
            </w:r>
          </w:p>
        </w:tc>
        <w:tc>
          <w:tcPr>
            <w:tcW w:w="2451" w:type="dxa"/>
            <w:tcBorders>
              <w:top w:val="single" w:sz="4" w:space="0" w:color="auto"/>
              <w:left w:val="single" w:sz="4" w:space="0" w:color="auto"/>
              <w:bottom w:val="nil"/>
              <w:right w:val="single" w:sz="4" w:space="0" w:color="auto"/>
            </w:tcBorders>
            <w:vAlign w:val="center"/>
          </w:tcPr>
          <w:p w14:paraId="49D6017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2035F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6808FA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4D12C2C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16F2E4FA"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C58F5EE"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BDF8B11"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9E702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E5EE8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5" w:type="dxa"/>
            <w:tcBorders>
              <w:top w:val="nil"/>
              <w:left w:val="single" w:sz="4" w:space="0" w:color="auto"/>
              <w:bottom w:val="single" w:sz="4" w:space="0" w:color="auto"/>
              <w:right w:val="single" w:sz="4" w:space="0" w:color="auto"/>
            </w:tcBorders>
            <w:vAlign w:val="center"/>
          </w:tcPr>
          <w:p w14:paraId="3A1A1DB8"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8A1340A"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F47091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CA_n48C-n260G</w:t>
            </w:r>
          </w:p>
        </w:tc>
        <w:tc>
          <w:tcPr>
            <w:tcW w:w="2451" w:type="dxa"/>
            <w:tcBorders>
              <w:top w:val="single" w:sz="4" w:space="0" w:color="auto"/>
              <w:left w:val="single" w:sz="4" w:space="0" w:color="auto"/>
              <w:bottom w:val="nil"/>
              <w:right w:val="single" w:sz="4" w:space="0" w:color="auto"/>
            </w:tcBorders>
            <w:vAlign w:val="center"/>
          </w:tcPr>
          <w:p w14:paraId="633468A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C9FE2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4CD270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402077D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6D0928D1"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1B56366E"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572E8C9"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345944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5F9883E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75" w:type="dxa"/>
            <w:tcBorders>
              <w:top w:val="nil"/>
              <w:left w:val="single" w:sz="4" w:space="0" w:color="auto"/>
              <w:bottom w:val="single" w:sz="4" w:space="0" w:color="auto"/>
              <w:right w:val="single" w:sz="4" w:space="0" w:color="auto"/>
            </w:tcBorders>
            <w:vAlign w:val="center"/>
          </w:tcPr>
          <w:p w14:paraId="790918C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7147C41"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36FCA8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CA_n48C-n260H</w:t>
            </w:r>
          </w:p>
        </w:tc>
        <w:tc>
          <w:tcPr>
            <w:tcW w:w="2451" w:type="dxa"/>
            <w:tcBorders>
              <w:top w:val="single" w:sz="4" w:space="0" w:color="auto"/>
              <w:left w:val="single" w:sz="4" w:space="0" w:color="auto"/>
              <w:bottom w:val="nil"/>
              <w:right w:val="single" w:sz="4" w:space="0" w:color="auto"/>
            </w:tcBorders>
            <w:vAlign w:val="center"/>
          </w:tcPr>
          <w:p w14:paraId="42BA10A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771D04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F3E85F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0CA5FE2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6D62B10E"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47EFB223"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5191D177"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21D99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497749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CA_n260H</w:t>
            </w:r>
          </w:p>
        </w:tc>
        <w:tc>
          <w:tcPr>
            <w:tcW w:w="2275" w:type="dxa"/>
            <w:tcBorders>
              <w:top w:val="nil"/>
              <w:left w:val="single" w:sz="4" w:space="0" w:color="auto"/>
              <w:bottom w:val="single" w:sz="4" w:space="0" w:color="auto"/>
              <w:right w:val="single" w:sz="4" w:space="0" w:color="auto"/>
            </w:tcBorders>
            <w:vAlign w:val="center"/>
          </w:tcPr>
          <w:p w14:paraId="616150B9"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486A2C4"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7E2F5CD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CA_n48C-n260I</w:t>
            </w:r>
          </w:p>
        </w:tc>
        <w:tc>
          <w:tcPr>
            <w:tcW w:w="2451" w:type="dxa"/>
            <w:tcBorders>
              <w:top w:val="single" w:sz="4" w:space="0" w:color="auto"/>
              <w:left w:val="single" w:sz="4" w:space="0" w:color="auto"/>
              <w:bottom w:val="nil"/>
              <w:right w:val="single" w:sz="4" w:space="0" w:color="auto"/>
            </w:tcBorders>
            <w:vAlign w:val="center"/>
          </w:tcPr>
          <w:p w14:paraId="7A09C6E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42140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ABBDB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43DA309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1459FF5A"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C1EFC7D"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BC92599"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EB41E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EFFE5C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CA_n260I</w:t>
            </w:r>
          </w:p>
        </w:tc>
        <w:tc>
          <w:tcPr>
            <w:tcW w:w="2275" w:type="dxa"/>
            <w:tcBorders>
              <w:top w:val="nil"/>
              <w:left w:val="single" w:sz="4" w:space="0" w:color="auto"/>
              <w:bottom w:val="single" w:sz="4" w:space="0" w:color="auto"/>
              <w:right w:val="single" w:sz="4" w:space="0" w:color="auto"/>
            </w:tcBorders>
            <w:vAlign w:val="center"/>
          </w:tcPr>
          <w:p w14:paraId="7A1F0D9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4BA1B5A"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5BA5E5E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CA_n48C-n260J</w:t>
            </w:r>
          </w:p>
        </w:tc>
        <w:tc>
          <w:tcPr>
            <w:tcW w:w="2451" w:type="dxa"/>
            <w:tcBorders>
              <w:top w:val="single" w:sz="4" w:space="0" w:color="auto"/>
              <w:left w:val="single" w:sz="4" w:space="0" w:color="auto"/>
              <w:bottom w:val="nil"/>
              <w:right w:val="single" w:sz="4" w:space="0" w:color="auto"/>
            </w:tcBorders>
            <w:vAlign w:val="center"/>
          </w:tcPr>
          <w:p w14:paraId="0671B05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52863F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032F0E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3F3EBBD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0F86024F"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2B82529"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D766B16"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2F718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1C866E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CA_n260J</w:t>
            </w:r>
          </w:p>
        </w:tc>
        <w:tc>
          <w:tcPr>
            <w:tcW w:w="2275" w:type="dxa"/>
            <w:tcBorders>
              <w:top w:val="nil"/>
              <w:left w:val="single" w:sz="4" w:space="0" w:color="auto"/>
              <w:bottom w:val="single" w:sz="4" w:space="0" w:color="auto"/>
              <w:right w:val="single" w:sz="4" w:space="0" w:color="auto"/>
            </w:tcBorders>
            <w:vAlign w:val="center"/>
          </w:tcPr>
          <w:p w14:paraId="6C40DDB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3E3074A"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231341E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CA_n48C-n260K</w:t>
            </w:r>
          </w:p>
        </w:tc>
        <w:tc>
          <w:tcPr>
            <w:tcW w:w="2451" w:type="dxa"/>
            <w:tcBorders>
              <w:top w:val="single" w:sz="4" w:space="0" w:color="auto"/>
              <w:left w:val="single" w:sz="4" w:space="0" w:color="auto"/>
              <w:bottom w:val="nil"/>
              <w:right w:val="single" w:sz="4" w:space="0" w:color="auto"/>
            </w:tcBorders>
            <w:vAlign w:val="center"/>
          </w:tcPr>
          <w:p w14:paraId="34D507E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B9CE4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CF6526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10C3D58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52E3978A"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779B6FA8"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21176EB4"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AFEAD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375E9D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CA_n260K</w:t>
            </w:r>
          </w:p>
        </w:tc>
        <w:tc>
          <w:tcPr>
            <w:tcW w:w="2275" w:type="dxa"/>
            <w:tcBorders>
              <w:top w:val="nil"/>
              <w:left w:val="single" w:sz="4" w:space="0" w:color="auto"/>
              <w:bottom w:val="single" w:sz="4" w:space="0" w:color="auto"/>
              <w:right w:val="single" w:sz="4" w:space="0" w:color="auto"/>
            </w:tcBorders>
            <w:vAlign w:val="center"/>
          </w:tcPr>
          <w:p w14:paraId="43CAB737"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95BB391"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00396BD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CA_n48C-n260L</w:t>
            </w:r>
          </w:p>
        </w:tc>
        <w:tc>
          <w:tcPr>
            <w:tcW w:w="2451" w:type="dxa"/>
            <w:tcBorders>
              <w:top w:val="single" w:sz="4" w:space="0" w:color="auto"/>
              <w:left w:val="single" w:sz="4" w:space="0" w:color="auto"/>
              <w:bottom w:val="nil"/>
              <w:right w:val="single" w:sz="4" w:space="0" w:color="auto"/>
            </w:tcBorders>
            <w:vAlign w:val="center"/>
          </w:tcPr>
          <w:p w14:paraId="35E9ECD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6A30E6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7106B8C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29EB77B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267FF4E6"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5E049B97"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71D1C87E"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180585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6DBB58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CA_n260L</w:t>
            </w:r>
          </w:p>
        </w:tc>
        <w:tc>
          <w:tcPr>
            <w:tcW w:w="2275" w:type="dxa"/>
            <w:tcBorders>
              <w:top w:val="nil"/>
              <w:left w:val="single" w:sz="4" w:space="0" w:color="auto"/>
              <w:bottom w:val="single" w:sz="4" w:space="0" w:color="auto"/>
              <w:right w:val="single" w:sz="4" w:space="0" w:color="auto"/>
            </w:tcBorders>
            <w:vAlign w:val="center"/>
          </w:tcPr>
          <w:p w14:paraId="55CFF89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B573657" w14:textId="77777777" w:rsidTr="00786343">
        <w:trPr>
          <w:trHeight w:val="187"/>
          <w:jc w:val="center"/>
        </w:trPr>
        <w:tc>
          <w:tcPr>
            <w:tcW w:w="2529" w:type="dxa"/>
            <w:gridSpan w:val="2"/>
            <w:tcBorders>
              <w:top w:val="single" w:sz="4" w:space="0" w:color="auto"/>
              <w:left w:val="single" w:sz="4" w:space="0" w:color="auto"/>
              <w:bottom w:val="nil"/>
              <w:right w:val="single" w:sz="4" w:space="0" w:color="auto"/>
            </w:tcBorders>
            <w:vAlign w:val="center"/>
          </w:tcPr>
          <w:p w14:paraId="15E2D8B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CA_n48C-n260M</w:t>
            </w:r>
          </w:p>
        </w:tc>
        <w:tc>
          <w:tcPr>
            <w:tcW w:w="2451" w:type="dxa"/>
            <w:tcBorders>
              <w:top w:val="single" w:sz="4" w:space="0" w:color="auto"/>
              <w:left w:val="single" w:sz="4" w:space="0" w:color="auto"/>
              <w:bottom w:val="nil"/>
              <w:right w:val="single" w:sz="4" w:space="0" w:color="auto"/>
            </w:tcBorders>
            <w:vAlign w:val="center"/>
          </w:tcPr>
          <w:p w14:paraId="3AA006E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CA_n48A-n260A/G/H/I</w:t>
            </w: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28355E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2265F0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CA_n48C</w:t>
            </w:r>
          </w:p>
        </w:tc>
        <w:tc>
          <w:tcPr>
            <w:tcW w:w="2275" w:type="dxa"/>
            <w:tcBorders>
              <w:top w:val="single" w:sz="4" w:space="0" w:color="auto"/>
              <w:left w:val="single" w:sz="4" w:space="0" w:color="auto"/>
              <w:bottom w:val="nil"/>
              <w:right w:val="single" w:sz="4" w:space="0" w:color="auto"/>
            </w:tcBorders>
            <w:vAlign w:val="center"/>
          </w:tcPr>
          <w:p w14:paraId="3BD812D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4E27C02C" w14:textId="77777777" w:rsidTr="00786343">
        <w:trPr>
          <w:trHeight w:val="187"/>
          <w:jc w:val="center"/>
        </w:trPr>
        <w:tc>
          <w:tcPr>
            <w:tcW w:w="2529" w:type="dxa"/>
            <w:gridSpan w:val="2"/>
            <w:tcBorders>
              <w:top w:val="nil"/>
              <w:left w:val="single" w:sz="4" w:space="0" w:color="auto"/>
              <w:bottom w:val="single" w:sz="4" w:space="0" w:color="auto"/>
              <w:right w:val="single" w:sz="4" w:space="0" w:color="auto"/>
            </w:tcBorders>
            <w:vAlign w:val="center"/>
          </w:tcPr>
          <w:p w14:paraId="0BCC93F5" w14:textId="77777777" w:rsidR="003A1FA9" w:rsidRPr="003A1FA9" w:rsidRDefault="003A1FA9" w:rsidP="003A1FA9">
            <w:pPr>
              <w:keepNext/>
              <w:keepLines/>
              <w:spacing w:after="0"/>
              <w:jc w:val="center"/>
              <w:rPr>
                <w:rFonts w:ascii="Arial" w:eastAsia="宋体" w:hAnsi="Arial"/>
                <w:sz w:val="18"/>
                <w:lang w:eastAsia="ja-JP"/>
              </w:rPr>
            </w:pPr>
          </w:p>
        </w:tc>
        <w:tc>
          <w:tcPr>
            <w:tcW w:w="2451" w:type="dxa"/>
            <w:tcBorders>
              <w:top w:val="nil"/>
              <w:left w:val="single" w:sz="4" w:space="0" w:color="auto"/>
              <w:bottom w:val="single" w:sz="4" w:space="0" w:color="auto"/>
              <w:right w:val="single" w:sz="4" w:space="0" w:color="auto"/>
            </w:tcBorders>
            <w:vAlign w:val="center"/>
          </w:tcPr>
          <w:p w14:paraId="4254C44B" w14:textId="77777777" w:rsidR="003A1FA9" w:rsidRPr="003A1FA9" w:rsidRDefault="003A1FA9" w:rsidP="003A1FA9">
            <w:pPr>
              <w:keepNext/>
              <w:keepLines/>
              <w:spacing w:after="0"/>
              <w:jc w:val="center"/>
              <w:rPr>
                <w:rFonts w:ascii="Arial" w:eastAsia="宋体" w:hAnsi="Arial"/>
                <w:sz w:val="18"/>
                <w:lang w:eastAsia="ja-JP"/>
              </w:rPr>
            </w:pPr>
          </w:p>
        </w:tc>
        <w:tc>
          <w:tcPr>
            <w:tcW w:w="1209" w:type="dxa"/>
            <w:gridSpan w:val="2"/>
            <w:tcBorders>
              <w:top w:val="single" w:sz="4" w:space="0" w:color="auto"/>
              <w:left w:val="single" w:sz="4" w:space="0" w:color="auto"/>
              <w:bottom w:val="single" w:sz="4" w:space="0" w:color="auto"/>
              <w:right w:val="single" w:sz="4" w:space="0" w:color="auto"/>
            </w:tcBorders>
            <w:vAlign w:val="center"/>
          </w:tcPr>
          <w:p w14:paraId="48FB44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06" w:type="dxa"/>
            <w:gridSpan w:val="2"/>
            <w:tcBorders>
              <w:top w:val="single" w:sz="4" w:space="0" w:color="auto"/>
              <w:left w:val="single" w:sz="4" w:space="0" w:color="auto"/>
              <w:bottom w:val="single" w:sz="4" w:space="0" w:color="auto"/>
              <w:right w:val="single" w:sz="4" w:space="0" w:color="auto"/>
            </w:tcBorders>
            <w:vAlign w:val="center"/>
          </w:tcPr>
          <w:p w14:paraId="6A7108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CA_n260M</w:t>
            </w:r>
          </w:p>
        </w:tc>
        <w:tc>
          <w:tcPr>
            <w:tcW w:w="2275" w:type="dxa"/>
            <w:tcBorders>
              <w:top w:val="nil"/>
              <w:left w:val="single" w:sz="4" w:space="0" w:color="auto"/>
              <w:bottom w:val="single" w:sz="4" w:space="0" w:color="auto"/>
              <w:right w:val="single" w:sz="4" w:space="0" w:color="auto"/>
            </w:tcBorders>
            <w:vAlign w:val="center"/>
          </w:tcPr>
          <w:p w14:paraId="0D674752"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A7C2506" w14:textId="77777777" w:rsidTr="00786343">
        <w:trPr>
          <w:trHeight w:val="150"/>
          <w:jc w:val="center"/>
        </w:trPr>
        <w:tc>
          <w:tcPr>
            <w:tcW w:w="2529" w:type="dxa"/>
            <w:gridSpan w:val="2"/>
            <w:vMerge w:val="restart"/>
            <w:tcBorders>
              <w:left w:val="single" w:sz="4" w:space="0" w:color="auto"/>
              <w:right w:val="single" w:sz="4" w:space="0" w:color="auto"/>
            </w:tcBorders>
          </w:tcPr>
          <w:p w14:paraId="6604385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p w14:paraId="4AF25213" w14:textId="77777777" w:rsidR="003A1FA9" w:rsidRPr="003A1FA9" w:rsidRDefault="003A1FA9" w:rsidP="003A1FA9">
            <w:pPr>
              <w:keepNext/>
              <w:keepLines/>
              <w:spacing w:after="0"/>
              <w:jc w:val="center"/>
              <w:rPr>
                <w:rFonts w:ascii="Arial" w:eastAsia="宋体" w:hAnsi="Arial"/>
                <w:sz w:val="18"/>
              </w:rPr>
            </w:pPr>
          </w:p>
        </w:tc>
        <w:tc>
          <w:tcPr>
            <w:tcW w:w="2451" w:type="dxa"/>
            <w:vMerge w:val="restart"/>
            <w:tcBorders>
              <w:left w:val="single" w:sz="4" w:space="0" w:color="auto"/>
              <w:right w:val="single" w:sz="4" w:space="0" w:color="auto"/>
            </w:tcBorders>
          </w:tcPr>
          <w:p w14:paraId="4D436F0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F074E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465612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nil"/>
              <w:left w:val="single" w:sz="4" w:space="0" w:color="auto"/>
              <w:right w:val="single" w:sz="4" w:space="0" w:color="auto"/>
            </w:tcBorders>
          </w:tcPr>
          <w:p w14:paraId="6EFFC634"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p w14:paraId="6563A34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26E13A0" w14:textId="77777777" w:rsidTr="00786343">
        <w:trPr>
          <w:trHeight w:val="150"/>
          <w:jc w:val="center"/>
        </w:trPr>
        <w:tc>
          <w:tcPr>
            <w:tcW w:w="2529" w:type="dxa"/>
            <w:gridSpan w:val="2"/>
            <w:vMerge/>
            <w:tcBorders>
              <w:left w:val="single" w:sz="4" w:space="0" w:color="auto"/>
              <w:right w:val="single" w:sz="4" w:space="0" w:color="auto"/>
            </w:tcBorders>
          </w:tcPr>
          <w:p w14:paraId="47A53A89"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8C36E1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C6242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10ADE2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9D52EB7"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D8C752F" w14:textId="77777777" w:rsidTr="00786343">
        <w:trPr>
          <w:trHeight w:val="150"/>
          <w:jc w:val="center"/>
        </w:trPr>
        <w:tc>
          <w:tcPr>
            <w:tcW w:w="2529" w:type="dxa"/>
            <w:gridSpan w:val="2"/>
            <w:vMerge w:val="restart"/>
            <w:tcBorders>
              <w:left w:val="single" w:sz="4" w:space="0" w:color="auto"/>
              <w:right w:val="single" w:sz="4" w:space="0" w:color="auto"/>
            </w:tcBorders>
          </w:tcPr>
          <w:p w14:paraId="53F39F6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CA_n48A-n263G</w:t>
            </w:r>
          </w:p>
          <w:p w14:paraId="443696FF" w14:textId="77777777" w:rsidR="003A1FA9" w:rsidRPr="003A1FA9" w:rsidRDefault="003A1FA9" w:rsidP="003A1FA9">
            <w:pPr>
              <w:keepNext/>
              <w:keepLines/>
              <w:spacing w:after="0"/>
              <w:jc w:val="center"/>
              <w:rPr>
                <w:rFonts w:ascii="Arial" w:eastAsia="宋体" w:hAnsi="Arial"/>
                <w:sz w:val="18"/>
              </w:rPr>
            </w:pPr>
          </w:p>
        </w:tc>
        <w:tc>
          <w:tcPr>
            <w:tcW w:w="2451" w:type="dxa"/>
            <w:vMerge w:val="restart"/>
            <w:tcBorders>
              <w:left w:val="single" w:sz="4" w:space="0" w:color="auto"/>
              <w:right w:val="single" w:sz="4" w:space="0" w:color="auto"/>
            </w:tcBorders>
          </w:tcPr>
          <w:p w14:paraId="7D4B930B"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575508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424B8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FB6503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p w14:paraId="503071D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C4D7708" w14:textId="77777777" w:rsidTr="00786343">
        <w:trPr>
          <w:trHeight w:val="150"/>
          <w:jc w:val="center"/>
        </w:trPr>
        <w:tc>
          <w:tcPr>
            <w:tcW w:w="2529" w:type="dxa"/>
            <w:gridSpan w:val="2"/>
            <w:vMerge/>
            <w:tcBorders>
              <w:left w:val="single" w:sz="4" w:space="0" w:color="auto"/>
              <w:right w:val="single" w:sz="4" w:space="0" w:color="auto"/>
            </w:tcBorders>
          </w:tcPr>
          <w:p w14:paraId="407886B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AD59B1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FAC5F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2DBAB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CA_n263G</w:t>
            </w:r>
          </w:p>
        </w:tc>
        <w:tc>
          <w:tcPr>
            <w:tcW w:w="2275" w:type="dxa"/>
            <w:vMerge/>
            <w:tcBorders>
              <w:left w:val="single" w:sz="4" w:space="0" w:color="auto"/>
              <w:bottom w:val="single" w:sz="4" w:space="0" w:color="auto"/>
              <w:right w:val="single" w:sz="4" w:space="0" w:color="auto"/>
            </w:tcBorders>
          </w:tcPr>
          <w:p w14:paraId="305D749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D114624" w14:textId="77777777" w:rsidTr="00786343">
        <w:trPr>
          <w:trHeight w:val="150"/>
          <w:jc w:val="center"/>
        </w:trPr>
        <w:tc>
          <w:tcPr>
            <w:tcW w:w="2529" w:type="dxa"/>
            <w:gridSpan w:val="2"/>
            <w:vMerge w:val="restart"/>
            <w:tcBorders>
              <w:left w:val="single" w:sz="4" w:space="0" w:color="auto"/>
              <w:right w:val="single" w:sz="4" w:space="0" w:color="auto"/>
            </w:tcBorders>
          </w:tcPr>
          <w:p w14:paraId="12DC22A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CA_n48A-n263H</w:t>
            </w:r>
          </w:p>
        </w:tc>
        <w:tc>
          <w:tcPr>
            <w:tcW w:w="2451" w:type="dxa"/>
            <w:vMerge w:val="restart"/>
            <w:tcBorders>
              <w:left w:val="single" w:sz="4" w:space="0" w:color="auto"/>
              <w:right w:val="single" w:sz="4" w:space="0" w:color="auto"/>
            </w:tcBorders>
          </w:tcPr>
          <w:p w14:paraId="222A5C14"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4E1B24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265C5F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5684AFB"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0D2CAF30" w14:textId="77777777" w:rsidTr="00786343">
        <w:trPr>
          <w:trHeight w:val="150"/>
          <w:jc w:val="center"/>
        </w:trPr>
        <w:tc>
          <w:tcPr>
            <w:tcW w:w="2529" w:type="dxa"/>
            <w:gridSpan w:val="2"/>
            <w:vMerge/>
            <w:tcBorders>
              <w:left w:val="single" w:sz="4" w:space="0" w:color="auto"/>
              <w:right w:val="single" w:sz="4" w:space="0" w:color="auto"/>
            </w:tcBorders>
          </w:tcPr>
          <w:p w14:paraId="7ABCC471"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6C91C6F"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5C54B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83F93D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CA_n263H</w:t>
            </w:r>
          </w:p>
        </w:tc>
        <w:tc>
          <w:tcPr>
            <w:tcW w:w="2275" w:type="dxa"/>
            <w:vMerge/>
            <w:tcBorders>
              <w:left w:val="single" w:sz="4" w:space="0" w:color="auto"/>
              <w:bottom w:val="single" w:sz="4" w:space="0" w:color="auto"/>
              <w:right w:val="single" w:sz="4" w:space="0" w:color="auto"/>
            </w:tcBorders>
          </w:tcPr>
          <w:p w14:paraId="7A18316A"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7F0CFF0" w14:textId="77777777" w:rsidTr="00786343">
        <w:trPr>
          <w:trHeight w:val="150"/>
          <w:jc w:val="center"/>
        </w:trPr>
        <w:tc>
          <w:tcPr>
            <w:tcW w:w="2529" w:type="dxa"/>
            <w:gridSpan w:val="2"/>
            <w:vMerge w:val="restart"/>
            <w:tcBorders>
              <w:left w:val="single" w:sz="4" w:space="0" w:color="auto"/>
              <w:right w:val="single" w:sz="4" w:space="0" w:color="auto"/>
            </w:tcBorders>
          </w:tcPr>
          <w:p w14:paraId="06498BB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CA_n48A-n263I</w:t>
            </w:r>
          </w:p>
        </w:tc>
        <w:tc>
          <w:tcPr>
            <w:tcW w:w="2451" w:type="dxa"/>
            <w:vMerge w:val="restart"/>
            <w:tcBorders>
              <w:left w:val="single" w:sz="4" w:space="0" w:color="auto"/>
              <w:right w:val="single" w:sz="4" w:space="0" w:color="auto"/>
            </w:tcBorders>
          </w:tcPr>
          <w:p w14:paraId="4E80FB8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53EA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FDC18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09AC7428"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25B2C1EF" w14:textId="77777777" w:rsidTr="00786343">
        <w:trPr>
          <w:trHeight w:val="150"/>
          <w:jc w:val="center"/>
        </w:trPr>
        <w:tc>
          <w:tcPr>
            <w:tcW w:w="2529" w:type="dxa"/>
            <w:gridSpan w:val="2"/>
            <w:vMerge/>
            <w:tcBorders>
              <w:left w:val="single" w:sz="4" w:space="0" w:color="auto"/>
              <w:right w:val="single" w:sz="4" w:space="0" w:color="auto"/>
            </w:tcBorders>
          </w:tcPr>
          <w:p w14:paraId="2C6606E0"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1228D4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59399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A69AF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vMerge/>
            <w:tcBorders>
              <w:left w:val="single" w:sz="4" w:space="0" w:color="auto"/>
              <w:bottom w:val="single" w:sz="4" w:space="0" w:color="auto"/>
              <w:right w:val="single" w:sz="4" w:space="0" w:color="auto"/>
            </w:tcBorders>
          </w:tcPr>
          <w:p w14:paraId="137C617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C070F6B" w14:textId="77777777" w:rsidTr="00786343">
        <w:trPr>
          <w:trHeight w:val="150"/>
          <w:jc w:val="center"/>
        </w:trPr>
        <w:tc>
          <w:tcPr>
            <w:tcW w:w="2529" w:type="dxa"/>
            <w:gridSpan w:val="2"/>
            <w:vMerge w:val="restart"/>
            <w:tcBorders>
              <w:left w:val="single" w:sz="4" w:space="0" w:color="auto"/>
              <w:right w:val="single" w:sz="4" w:space="0" w:color="auto"/>
            </w:tcBorders>
          </w:tcPr>
          <w:p w14:paraId="55C6A2C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CA_n48A-n263J</w:t>
            </w:r>
          </w:p>
        </w:tc>
        <w:tc>
          <w:tcPr>
            <w:tcW w:w="2451" w:type="dxa"/>
            <w:vMerge w:val="restart"/>
            <w:tcBorders>
              <w:left w:val="single" w:sz="4" w:space="0" w:color="auto"/>
              <w:right w:val="single" w:sz="4" w:space="0" w:color="auto"/>
            </w:tcBorders>
          </w:tcPr>
          <w:p w14:paraId="4060560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AD251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17FCE2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F14CCF1"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432FC604" w14:textId="77777777" w:rsidTr="00786343">
        <w:trPr>
          <w:trHeight w:val="150"/>
          <w:jc w:val="center"/>
        </w:trPr>
        <w:tc>
          <w:tcPr>
            <w:tcW w:w="2529" w:type="dxa"/>
            <w:gridSpan w:val="2"/>
            <w:vMerge/>
            <w:tcBorders>
              <w:left w:val="single" w:sz="4" w:space="0" w:color="auto"/>
              <w:right w:val="single" w:sz="4" w:space="0" w:color="auto"/>
            </w:tcBorders>
          </w:tcPr>
          <w:p w14:paraId="35E7675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974EA73"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552EF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9C77EB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55619F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51A6C42" w14:textId="77777777" w:rsidTr="00786343">
        <w:trPr>
          <w:trHeight w:val="150"/>
          <w:jc w:val="center"/>
        </w:trPr>
        <w:tc>
          <w:tcPr>
            <w:tcW w:w="2529" w:type="dxa"/>
            <w:gridSpan w:val="2"/>
            <w:vMerge w:val="restart"/>
            <w:tcBorders>
              <w:left w:val="single" w:sz="4" w:space="0" w:color="auto"/>
              <w:right w:val="single" w:sz="4" w:space="0" w:color="auto"/>
            </w:tcBorders>
          </w:tcPr>
          <w:p w14:paraId="1ACC6FC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CA_n48A-n263K</w:t>
            </w:r>
          </w:p>
        </w:tc>
        <w:tc>
          <w:tcPr>
            <w:tcW w:w="2451" w:type="dxa"/>
            <w:vMerge w:val="restart"/>
            <w:tcBorders>
              <w:left w:val="single" w:sz="4" w:space="0" w:color="auto"/>
              <w:right w:val="single" w:sz="4" w:space="0" w:color="auto"/>
            </w:tcBorders>
          </w:tcPr>
          <w:p w14:paraId="2FE812F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752C24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398731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1277483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1A68FF59" w14:textId="77777777" w:rsidTr="00786343">
        <w:trPr>
          <w:trHeight w:val="150"/>
          <w:jc w:val="center"/>
        </w:trPr>
        <w:tc>
          <w:tcPr>
            <w:tcW w:w="2529" w:type="dxa"/>
            <w:gridSpan w:val="2"/>
            <w:vMerge/>
            <w:tcBorders>
              <w:left w:val="single" w:sz="4" w:space="0" w:color="auto"/>
              <w:right w:val="single" w:sz="4" w:space="0" w:color="auto"/>
            </w:tcBorders>
          </w:tcPr>
          <w:p w14:paraId="61B7C045"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157FBEB"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76852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4842C8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CA_n263K</w:t>
            </w:r>
          </w:p>
        </w:tc>
        <w:tc>
          <w:tcPr>
            <w:tcW w:w="2275" w:type="dxa"/>
            <w:vMerge/>
            <w:tcBorders>
              <w:left w:val="single" w:sz="4" w:space="0" w:color="auto"/>
              <w:bottom w:val="single" w:sz="4" w:space="0" w:color="auto"/>
              <w:right w:val="single" w:sz="4" w:space="0" w:color="auto"/>
            </w:tcBorders>
          </w:tcPr>
          <w:p w14:paraId="45243DF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79D6DE6" w14:textId="77777777" w:rsidTr="00786343">
        <w:trPr>
          <w:trHeight w:val="150"/>
          <w:jc w:val="center"/>
        </w:trPr>
        <w:tc>
          <w:tcPr>
            <w:tcW w:w="2529" w:type="dxa"/>
            <w:gridSpan w:val="2"/>
            <w:vMerge w:val="restart"/>
            <w:tcBorders>
              <w:left w:val="single" w:sz="4" w:space="0" w:color="auto"/>
              <w:right w:val="single" w:sz="4" w:space="0" w:color="auto"/>
            </w:tcBorders>
          </w:tcPr>
          <w:p w14:paraId="4918C70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CA_n48A-n263L</w:t>
            </w:r>
          </w:p>
        </w:tc>
        <w:tc>
          <w:tcPr>
            <w:tcW w:w="2451" w:type="dxa"/>
            <w:vMerge w:val="restart"/>
            <w:tcBorders>
              <w:left w:val="single" w:sz="4" w:space="0" w:color="auto"/>
              <w:right w:val="single" w:sz="4" w:space="0" w:color="auto"/>
            </w:tcBorders>
          </w:tcPr>
          <w:p w14:paraId="5698659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F7ED4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2F9CFA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34471FD8"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72ECE74F" w14:textId="77777777" w:rsidTr="00786343">
        <w:trPr>
          <w:trHeight w:val="150"/>
          <w:jc w:val="center"/>
        </w:trPr>
        <w:tc>
          <w:tcPr>
            <w:tcW w:w="2529" w:type="dxa"/>
            <w:gridSpan w:val="2"/>
            <w:vMerge/>
            <w:tcBorders>
              <w:left w:val="single" w:sz="4" w:space="0" w:color="auto"/>
              <w:right w:val="single" w:sz="4" w:space="0" w:color="auto"/>
            </w:tcBorders>
          </w:tcPr>
          <w:p w14:paraId="5D8DCE85"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438A679"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2C5747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B6C2C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FE658E3"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C6D161C" w14:textId="77777777" w:rsidTr="00786343">
        <w:trPr>
          <w:trHeight w:val="287"/>
          <w:jc w:val="center"/>
        </w:trPr>
        <w:tc>
          <w:tcPr>
            <w:tcW w:w="2529" w:type="dxa"/>
            <w:gridSpan w:val="2"/>
            <w:vMerge w:val="restart"/>
            <w:tcBorders>
              <w:left w:val="single" w:sz="4" w:space="0" w:color="auto"/>
              <w:right w:val="single" w:sz="4" w:space="0" w:color="auto"/>
            </w:tcBorders>
          </w:tcPr>
          <w:p w14:paraId="0572C2C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CA_n48A-n263M</w:t>
            </w:r>
          </w:p>
        </w:tc>
        <w:tc>
          <w:tcPr>
            <w:tcW w:w="2451" w:type="dxa"/>
            <w:vMerge w:val="restart"/>
            <w:tcBorders>
              <w:left w:val="single" w:sz="4" w:space="0" w:color="auto"/>
              <w:right w:val="single" w:sz="4" w:space="0" w:color="auto"/>
            </w:tcBorders>
          </w:tcPr>
          <w:p w14:paraId="1EA80B1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FBF2C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5426A9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5, 10, 15, 20, 30, 40, 50, 60, 70, 80, 90, 100</w:t>
            </w:r>
          </w:p>
        </w:tc>
        <w:tc>
          <w:tcPr>
            <w:tcW w:w="2275" w:type="dxa"/>
            <w:vMerge w:val="restart"/>
            <w:tcBorders>
              <w:top w:val="single" w:sz="4" w:space="0" w:color="auto"/>
              <w:left w:val="single" w:sz="4" w:space="0" w:color="auto"/>
              <w:right w:val="single" w:sz="4" w:space="0" w:color="auto"/>
            </w:tcBorders>
          </w:tcPr>
          <w:p w14:paraId="6A3EF5EB"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7F8AC316" w14:textId="77777777" w:rsidTr="00786343">
        <w:trPr>
          <w:trHeight w:val="150"/>
          <w:jc w:val="center"/>
        </w:trPr>
        <w:tc>
          <w:tcPr>
            <w:tcW w:w="2529" w:type="dxa"/>
            <w:gridSpan w:val="2"/>
            <w:vMerge/>
            <w:tcBorders>
              <w:left w:val="single" w:sz="4" w:space="0" w:color="auto"/>
              <w:right w:val="single" w:sz="4" w:space="0" w:color="auto"/>
            </w:tcBorders>
          </w:tcPr>
          <w:p w14:paraId="4FF5EC90"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8813997"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08B11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721FA5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CA_n263M</w:t>
            </w:r>
          </w:p>
        </w:tc>
        <w:tc>
          <w:tcPr>
            <w:tcW w:w="2275" w:type="dxa"/>
            <w:vMerge/>
            <w:tcBorders>
              <w:left w:val="single" w:sz="4" w:space="0" w:color="auto"/>
              <w:bottom w:val="single" w:sz="4" w:space="0" w:color="auto"/>
              <w:right w:val="single" w:sz="4" w:space="0" w:color="auto"/>
            </w:tcBorders>
          </w:tcPr>
          <w:p w14:paraId="432F1022"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C645366" w14:textId="77777777" w:rsidTr="00786343">
        <w:trPr>
          <w:trHeight w:val="150"/>
          <w:jc w:val="center"/>
        </w:trPr>
        <w:tc>
          <w:tcPr>
            <w:tcW w:w="2529" w:type="dxa"/>
            <w:gridSpan w:val="2"/>
            <w:vMerge w:val="restart"/>
            <w:tcBorders>
              <w:left w:val="single" w:sz="4" w:space="0" w:color="auto"/>
              <w:right w:val="single" w:sz="4" w:space="0" w:color="auto"/>
            </w:tcBorders>
          </w:tcPr>
          <w:p w14:paraId="096B21E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CA_n48(2A)-n263A</w:t>
            </w:r>
          </w:p>
        </w:tc>
        <w:tc>
          <w:tcPr>
            <w:tcW w:w="2451" w:type="dxa"/>
            <w:vMerge w:val="restart"/>
            <w:tcBorders>
              <w:left w:val="single" w:sz="4" w:space="0" w:color="auto"/>
              <w:right w:val="single" w:sz="4" w:space="0" w:color="auto"/>
            </w:tcBorders>
          </w:tcPr>
          <w:p w14:paraId="6E01292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3D95D0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37757C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1253B65"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568E56CA" w14:textId="77777777" w:rsidTr="00786343">
        <w:trPr>
          <w:trHeight w:val="150"/>
          <w:jc w:val="center"/>
        </w:trPr>
        <w:tc>
          <w:tcPr>
            <w:tcW w:w="2529" w:type="dxa"/>
            <w:gridSpan w:val="2"/>
            <w:vMerge/>
            <w:tcBorders>
              <w:left w:val="single" w:sz="4" w:space="0" w:color="auto"/>
              <w:right w:val="single" w:sz="4" w:space="0" w:color="auto"/>
            </w:tcBorders>
          </w:tcPr>
          <w:p w14:paraId="2FE07BB9"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51F731D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340B3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444EB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531B3A0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68E8C60" w14:textId="77777777" w:rsidTr="00786343">
        <w:trPr>
          <w:trHeight w:val="431"/>
          <w:jc w:val="center"/>
        </w:trPr>
        <w:tc>
          <w:tcPr>
            <w:tcW w:w="2529" w:type="dxa"/>
            <w:gridSpan w:val="2"/>
            <w:vMerge w:val="restart"/>
            <w:tcBorders>
              <w:left w:val="single" w:sz="4" w:space="0" w:color="auto"/>
              <w:right w:val="single" w:sz="4" w:space="0" w:color="auto"/>
            </w:tcBorders>
          </w:tcPr>
          <w:p w14:paraId="2DA4765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lastRenderedPageBreak/>
              <w:t>CA_n48(2A)-n263G</w:t>
            </w:r>
          </w:p>
        </w:tc>
        <w:tc>
          <w:tcPr>
            <w:tcW w:w="2451" w:type="dxa"/>
            <w:vMerge w:val="restart"/>
            <w:tcBorders>
              <w:left w:val="single" w:sz="4" w:space="0" w:color="auto"/>
              <w:right w:val="single" w:sz="4" w:space="0" w:color="auto"/>
            </w:tcBorders>
          </w:tcPr>
          <w:p w14:paraId="195C1A0F"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7D6064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60F89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4D202DEC"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590B8DF3" w14:textId="77777777" w:rsidTr="00786343">
        <w:trPr>
          <w:trHeight w:val="150"/>
          <w:jc w:val="center"/>
        </w:trPr>
        <w:tc>
          <w:tcPr>
            <w:tcW w:w="2529" w:type="dxa"/>
            <w:gridSpan w:val="2"/>
            <w:vMerge/>
            <w:tcBorders>
              <w:left w:val="single" w:sz="4" w:space="0" w:color="auto"/>
              <w:right w:val="single" w:sz="4" w:space="0" w:color="auto"/>
            </w:tcBorders>
          </w:tcPr>
          <w:p w14:paraId="05AC3052"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9C66D6A"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C605B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7945F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CA_n263G</w:t>
            </w:r>
          </w:p>
        </w:tc>
        <w:tc>
          <w:tcPr>
            <w:tcW w:w="2275" w:type="dxa"/>
            <w:vMerge/>
            <w:tcBorders>
              <w:left w:val="single" w:sz="4" w:space="0" w:color="auto"/>
              <w:bottom w:val="single" w:sz="4" w:space="0" w:color="auto"/>
              <w:right w:val="single" w:sz="4" w:space="0" w:color="auto"/>
            </w:tcBorders>
          </w:tcPr>
          <w:p w14:paraId="420F1E56"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0140D65" w14:textId="77777777" w:rsidTr="00786343">
        <w:trPr>
          <w:trHeight w:val="150"/>
          <w:jc w:val="center"/>
        </w:trPr>
        <w:tc>
          <w:tcPr>
            <w:tcW w:w="2529" w:type="dxa"/>
            <w:gridSpan w:val="2"/>
            <w:vMerge w:val="restart"/>
            <w:tcBorders>
              <w:left w:val="single" w:sz="4" w:space="0" w:color="auto"/>
              <w:right w:val="single" w:sz="4" w:space="0" w:color="auto"/>
            </w:tcBorders>
          </w:tcPr>
          <w:p w14:paraId="2B5192C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CA_n48(2A)-n263H</w:t>
            </w:r>
          </w:p>
        </w:tc>
        <w:tc>
          <w:tcPr>
            <w:tcW w:w="2451" w:type="dxa"/>
            <w:vMerge w:val="restart"/>
            <w:tcBorders>
              <w:left w:val="single" w:sz="4" w:space="0" w:color="auto"/>
              <w:right w:val="single" w:sz="4" w:space="0" w:color="auto"/>
            </w:tcBorders>
          </w:tcPr>
          <w:p w14:paraId="73787431"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6F0E79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964A7F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tcBorders>
              <w:top w:val="single" w:sz="4" w:space="0" w:color="auto"/>
              <w:left w:val="single" w:sz="4" w:space="0" w:color="auto"/>
              <w:bottom w:val="nil"/>
              <w:right w:val="single" w:sz="4" w:space="0" w:color="auto"/>
            </w:tcBorders>
          </w:tcPr>
          <w:p w14:paraId="458B67A5"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7B7FC7E5" w14:textId="77777777" w:rsidTr="00786343">
        <w:trPr>
          <w:trHeight w:val="150"/>
          <w:jc w:val="center"/>
        </w:trPr>
        <w:tc>
          <w:tcPr>
            <w:tcW w:w="2529" w:type="dxa"/>
            <w:gridSpan w:val="2"/>
            <w:vMerge/>
            <w:tcBorders>
              <w:left w:val="single" w:sz="4" w:space="0" w:color="auto"/>
              <w:right w:val="single" w:sz="4" w:space="0" w:color="auto"/>
            </w:tcBorders>
          </w:tcPr>
          <w:p w14:paraId="6C52971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77BE896"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27968D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55ADD4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08CEAAE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AA858D8" w14:textId="77777777" w:rsidTr="00786343">
        <w:trPr>
          <w:trHeight w:val="150"/>
          <w:jc w:val="center"/>
        </w:trPr>
        <w:tc>
          <w:tcPr>
            <w:tcW w:w="2529" w:type="dxa"/>
            <w:gridSpan w:val="2"/>
            <w:vMerge w:val="restart"/>
            <w:tcBorders>
              <w:left w:val="single" w:sz="4" w:space="0" w:color="auto"/>
              <w:right w:val="single" w:sz="4" w:space="0" w:color="auto"/>
            </w:tcBorders>
          </w:tcPr>
          <w:p w14:paraId="702483D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CA_n48(2A)-n263I</w:t>
            </w:r>
          </w:p>
        </w:tc>
        <w:tc>
          <w:tcPr>
            <w:tcW w:w="2451" w:type="dxa"/>
            <w:vMerge w:val="restart"/>
            <w:tcBorders>
              <w:left w:val="single" w:sz="4" w:space="0" w:color="auto"/>
              <w:right w:val="single" w:sz="4" w:space="0" w:color="auto"/>
            </w:tcBorders>
          </w:tcPr>
          <w:p w14:paraId="43E1CAD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8301C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8D4B8D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13C3693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Arial" w:eastAsia="宋体" w:hAnsi="Arial" w:cs="Arial"/>
                <w:sz w:val="18"/>
                <w:szCs w:val="18"/>
              </w:rPr>
              <w:t>0</w:t>
            </w:r>
          </w:p>
        </w:tc>
      </w:tr>
      <w:tr w:rsidR="003A1FA9" w:rsidRPr="003A1FA9" w14:paraId="69165285" w14:textId="77777777" w:rsidTr="00786343">
        <w:trPr>
          <w:trHeight w:val="150"/>
          <w:jc w:val="center"/>
        </w:trPr>
        <w:tc>
          <w:tcPr>
            <w:tcW w:w="2529" w:type="dxa"/>
            <w:gridSpan w:val="2"/>
            <w:vMerge/>
            <w:tcBorders>
              <w:left w:val="single" w:sz="4" w:space="0" w:color="auto"/>
              <w:right w:val="single" w:sz="4" w:space="0" w:color="auto"/>
            </w:tcBorders>
          </w:tcPr>
          <w:p w14:paraId="37652598"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E600ADD"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58DA7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66118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vMerge/>
            <w:tcBorders>
              <w:left w:val="single" w:sz="4" w:space="0" w:color="auto"/>
              <w:bottom w:val="single" w:sz="4" w:space="0" w:color="auto"/>
              <w:right w:val="single" w:sz="4" w:space="0" w:color="auto"/>
            </w:tcBorders>
          </w:tcPr>
          <w:p w14:paraId="75E83A6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8823C33" w14:textId="77777777" w:rsidTr="00786343">
        <w:trPr>
          <w:trHeight w:val="150"/>
          <w:jc w:val="center"/>
        </w:trPr>
        <w:tc>
          <w:tcPr>
            <w:tcW w:w="2529" w:type="dxa"/>
            <w:gridSpan w:val="2"/>
            <w:vMerge w:val="restart"/>
            <w:tcBorders>
              <w:left w:val="single" w:sz="4" w:space="0" w:color="auto"/>
              <w:right w:val="single" w:sz="4" w:space="0" w:color="auto"/>
            </w:tcBorders>
          </w:tcPr>
          <w:p w14:paraId="186899F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CA_n48(2A)-n263J</w:t>
            </w:r>
          </w:p>
        </w:tc>
        <w:tc>
          <w:tcPr>
            <w:tcW w:w="2451" w:type="dxa"/>
            <w:vMerge w:val="restart"/>
            <w:tcBorders>
              <w:left w:val="single" w:sz="4" w:space="0" w:color="auto"/>
              <w:right w:val="single" w:sz="4" w:space="0" w:color="auto"/>
            </w:tcBorders>
          </w:tcPr>
          <w:p w14:paraId="7FE6CCC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5449DA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305FEB8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ADC179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6AE49CD4" w14:textId="77777777" w:rsidTr="00786343">
        <w:trPr>
          <w:trHeight w:val="150"/>
          <w:jc w:val="center"/>
        </w:trPr>
        <w:tc>
          <w:tcPr>
            <w:tcW w:w="2529" w:type="dxa"/>
            <w:gridSpan w:val="2"/>
            <w:vMerge/>
            <w:tcBorders>
              <w:left w:val="single" w:sz="4" w:space="0" w:color="auto"/>
              <w:right w:val="single" w:sz="4" w:space="0" w:color="auto"/>
            </w:tcBorders>
          </w:tcPr>
          <w:p w14:paraId="574C2E7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0A079EF"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477277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D5994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408FE22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0665A48" w14:textId="77777777" w:rsidTr="00786343">
        <w:trPr>
          <w:trHeight w:val="150"/>
          <w:jc w:val="center"/>
        </w:trPr>
        <w:tc>
          <w:tcPr>
            <w:tcW w:w="2529" w:type="dxa"/>
            <w:gridSpan w:val="2"/>
            <w:vMerge w:val="restart"/>
            <w:tcBorders>
              <w:left w:val="single" w:sz="4" w:space="0" w:color="auto"/>
              <w:right w:val="single" w:sz="4" w:space="0" w:color="auto"/>
            </w:tcBorders>
          </w:tcPr>
          <w:p w14:paraId="5F6171F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CA_n48(2A)-n263K</w:t>
            </w:r>
          </w:p>
        </w:tc>
        <w:tc>
          <w:tcPr>
            <w:tcW w:w="2451" w:type="dxa"/>
            <w:vMerge w:val="restart"/>
            <w:tcBorders>
              <w:left w:val="single" w:sz="4" w:space="0" w:color="auto"/>
              <w:right w:val="single" w:sz="4" w:space="0" w:color="auto"/>
            </w:tcBorders>
          </w:tcPr>
          <w:p w14:paraId="385E01C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0977CC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53F1BD9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7C03FF4E"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061AE146" w14:textId="77777777" w:rsidTr="00786343">
        <w:trPr>
          <w:trHeight w:val="150"/>
          <w:jc w:val="center"/>
        </w:trPr>
        <w:tc>
          <w:tcPr>
            <w:tcW w:w="2529" w:type="dxa"/>
            <w:gridSpan w:val="2"/>
            <w:vMerge/>
            <w:tcBorders>
              <w:left w:val="single" w:sz="4" w:space="0" w:color="auto"/>
              <w:right w:val="single" w:sz="4" w:space="0" w:color="auto"/>
            </w:tcBorders>
          </w:tcPr>
          <w:p w14:paraId="31A25B3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C932042"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734949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5D930FC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CA_n263K</w:t>
            </w:r>
          </w:p>
        </w:tc>
        <w:tc>
          <w:tcPr>
            <w:tcW w:w="2275" w:type="dxa"/>
            <w:vMerge/>
            <w:tcBorders>
              <w:left w:val="single" w:sz="4" w:space="0" w:color="auto"/>
              <w:bottom w:val="single" w:sz="4" w:space="0" w:color="auto"/>
              <w:right w:val="single" w:sz="4" w:space="0" w:color="auto"/>
            </w:tcBorders>
          </w:tcPr>
          <w:p w14:paraId="6DD100D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3C2DA14" w14:textId="77777777" w:rsidTr="00786343">
        <w:trPr>
          <w:trHeight w:val="150"/>
          <w:jc w:val="center"/>
        </w:trPr>
        <w:tc>
          <w:tcPr>
            <w:tcW w:w="2529" w:type="dxa"/>
            <w:gridSpan w:val="2"/>
            <w:vMerge w:val="restart"/>
            <w:tcBorders>
              <w:left w:val="single" w:sz="4" w:space="0" w:color="auto"/>
              <w:right w:val="single" w:sz="4" w:space="0" w:color="auto"/>
            </w:tcBorders>
          </w:tcPr>
          <w:p w14:paraId="5040FCE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CA_n48(2A)-n263L</w:t>
            </w:r>
          </w:p>
        </w:tc>
        <w:tc>
          <w:tcPr>
            <w:tcW w:w="2451" w:type="dxa"/>
            <w:vMerge w:val="restart"/>
            <w:tcBorders>
              <w:left w:val="single" w:sz="4" w:space="0" w:color="auto"/>
              <w:right w:val="single" w:sz="4" w:space="0" w:color="auto"/>
            </w:tcBorders>
          </w:tcPr>
          <w:p w14:paraId="6832951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778E5A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2B25C9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63B722E7"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44107556" w14:textId="77777777" w:rsidTr="00786343">
        <w:trPr>
          <w:trHeight w:val="150"/>
          <w:jc w:val="center"/>
        </w:trPr>
        <w:tc>
          <w:tcPr>
            <w:tcW w:w="2529" w:type="dxa"/>
            <w:gridSpan w:val="2"/>
            <w:vMerge/>
            <w:tcBorders>
              <w:left w:val="single" w:sz="4" w:space="0" w:color="auto"/>
              <w:right w:val="single" w:sz="4" w:space="0" w:color="auto"/>
            </w:tcBorders>
          </w:tcPr>
          <w:p w14:paraId="6534E2C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8ED620F"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5D7AA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DC3FE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CA_n263L</w:t>
            </w:r>
          </w:p>
        </w:tc>
        <w:tc>
          <w:tcPr>
            <w:tcW w:w="2275" w:type="dxa"/>
            <w:vMerge/>
            <w:tcBorders>
              <w:left w:val="single" w:sz="4" w:space="0" w:color="auto"/>
              <w:bottom w:val="single" w:sz="4" w:space="0" w:color="auto"/>
              <w:right w:val="single" w:sz="4" w:space="0" w:color="auto"/>
            </w:tcBorders>
          </w:tcPr>
          <w:p w14:paraId="22F5A03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0695A91" w14:textId="77777777" w:rsidTr="00786343">
        <w:trPr>
          <w:trHeight w:val="150"/>
          <w:jc w:val="center"/>
        </w:trPr>
        <w:tc>
          <w:tcPr>
            <w:tcW w:w="2529" w:type="dxa"/>
            <w:gridSpan w:val="2"/>
            <w:vMerge w:val="restart"/>
            <w:tcBorders>
              <w:left w:val="single" w:sz="4" w:space="0" w:color="auto"/>
              <w:right w:val="single" w:sz="4" w:space="0" w:color="auto"/>
            </w:tcBorders>
          </w:tcPr>
          <w:p w14:paraId="46723AC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CA_n48(2A)-n263M</w:t>
            </w:r>
          </w:p>
        </w:tc>
        <w:tc>
          <w:tcPr>
            <w:tcW w:w="2451" w:type="dxa"/>
            <w:vMerge w:val="restart"/>
            <w:tcBorders>
              <w:left w:val="single" w:sz="4" w:space="0" w:color="auto"/>
              <w:right w:val="single" w:sz="4" w:space="0" w:color="auto"/>
            </w:tcBorders>
          </w:tcPr>
          <w:p w14:paraId="274602F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3ED99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D1A111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CA_n48(2A)</w:t>
            </w:r>
          </w:p>
        </w:tc>
        <w:tc>
          <w:tcPr>
            <w:tcW w:w="2275" w:type="dxa"/>
            <w:vMerge w:val="restart"/>
            <w:tcBorders>
              <w:top w:val="single" w:sz="4" w:space="0" w:color="auto"/>
              <w:left w:val="single" w:sz="4" w:space="0" w:color="auto"/>
              <w:right w:val="single" w:sz="4" w:space="0" w:color="auto"/>
            </w:tcBorders>
          </w:tcPr>
          <w:p w14:paraId="3C0E6C9B"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173D116E" w14:textId="77777777" w:rsidTr="00786343">
        <w:trPr>
          <w:trHeight w:val="150"/>
          <w:jc w:val="center"/>
        </w:trPr>
        <w:tc>
          <w:tcPr>
            <w:tcW w:w="2529" w:type="dxa"/>
            <w:gridSpan w:val="2"/>
            <w:vMerge/>
            <w:tcBorders>
              <w:left w:val="single" w:sz="4" w:space="0" w:color="auto"/>
              <w:right w:val="single" w:sz="4" w:space="0" w:color="auto"/>
            </w:tcBorders>
          </w:tcPr>
          <w:p w14:paraId="34C42180"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3460783"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09B08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6A2F8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CA_n263M</w:t>
            </w:r>
          </w:p>
        </w:tc>
        <w:tc>
          <w:tcPr>
            <w:tcW w:w="2275" w:type="dxa"/>
            <w:vMerge/>
            <w:tcBorders>
              <w:left w:val="single" w:sz="4" w:space="0" w:color="auto"/>
              <w:bottom w:val="single" w:sz="4" w:space="0" w:color="auto"/>
              <w:right w:val="single" w:sz="4" w:space="0" w:color="auto"/>
            </w:tcBorders>
          </w:tcPr>
          <w:p w14:paraId="5511642E"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8E625B2" w14:textId="77777777" w:rsidTr="00786343">
        <w:trPr>
          <w:trHeight w:val="150"/>
          <w:jc w:val="center"/>
        </w:trPr>
        <w:tc>
          <w:tcPr>
            <w:tcW w:w="2529" w:type="dxa"/>
            <w:gridSpan w:val="2"/>
            <w:vMerge w:val="restart"/>
            <w:tcBorders>
              <w:left w:val="single" w:sz="4" w:space="0" w:color="auto"/>
              <w:right w:val="single" w:sz="4" w:space="0" w:color="auto"/>
            </w:tcBorders>
          </w:tcPr>
          <w:p w14:paraId="1CD25ED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CA_n48B-n263A</w:t>
            </w:r>
          </w:p>
        </w:tc>
        <w:tc>
          <w:tcPr>
            <w:tcW w:w="2451" w:type="dxa"/>
            <w:vMerge w:val="restart"/>
            <w:tcBorders>
              <w:left w:val="single" w:sz="4" w:space="0" w:color="auto"/>
              <w:right w:val="single" w:sz="4" w:space="0" w:color="auto"/>
            </w:tcBorders>
          </w:tcPr>
          <w:p w14:paraId="4D8D023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359B0D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85A90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655DC1F1"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289A9B1" w14:textId="77777777" w:rsidTr="00786343">
        <w:trPr>
          <w:trHeight w:val="150"/>
          <w:jc w:val="center"/>
        </w:trPr>
        <w:tc>
          <w:tcPr>
            <w:tcW w:w="2529" w:type="dxa"/>
            <w:gridSpan w:val="2"/>
            <w:vMerge/>
            <w:tcBorders>
              <w:left w:val="single" w:sz="4" w:space="0" w:color="auto"/>
              <w:right w:val="single" w:sz="4" w:space="0" w:color="auto"/>
            </w:tcBorders>
          </w:tcPr>
          <w:p w14:paraId="10411421"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BADF022"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4AE220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00186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3594A4F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C15F331" w14:textId="77777777" w:rsidTr="00786343">
        <w:trPr>
          <w:trHeight w:val="150"/>
          <w:jc w:val="center"/>
        </w:trPr>
        <w:tc>
          <w:tcPr>
            <w:tcW w:w="2529" w:type="dxa"/>
            <w:gridSpan w:val="2"/>
            <w:vMerge w:val="restart"/>
            <w:tcBorders>
              <w:left w:val="single" w:sz="4" w:space="0" w:color="auto"/>
              <w:right w:val="single" w:sz="4" w:space="0" w:color="auto"/>
            </w:tcBorders>
          </w:tcPr>
          <w:p w14:paraId="163FBED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CA_n48B-n263G</w:t>
            </w:r>
          </w:p>
        </w:tc>
        <w:tc>
          <w:tcPr>
            <w:tcW w:w="2451" w:type="dxa"/>
            <w:vMerge w:val="restart"/>
            <w:tcBorders>
              <w:left w:val="single" w:sz="4" w:space="0" w:color="auto"/>
              <w:right w:val="single" w:sz="4" w:space="0" w:color="auto"/>
            </w:tcBorders>
          </w:tcPr>
          <w:p w14:paraId="2689529D"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r w:rsidRPr="003A1FA9">
              <w:rPr>
                <w:rFonts w:ascii="Arial" w:eastAsia="宋体" w:hAnsi="Arial"/>
                <w:sz w:val="18"/>
                <w:lang w:val="es-CO"/>
              </w:rPr>
              <w:br/>
            </w:r>
          </w:p>
        </w:tc>
        <w:tc>
          <w:tcPr>
            <w:tcW w:w="1209" w:type="dxa"/>
            <w:gridSpan w:val="2"/>
            <w:tcBorders>
              <w:left w:val="single" w:sz="4" w:space="0" w:color="auto"/>
              <w:right w:val="single" w:sz="4" w:space="0" w:color="auto"/>
            </w:tcBorders>
            <w:vAlign w:val="center"/>
          </w:tcPr>
          <w:p w14:paraId="7D332B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s-CO" w:eastAsia="zh-CN"/>
              </w:rPr>
            </w:pPr>
            <w:r w:rsidRPr="003A1FA9">
              <w:rPr>
                <w:rFonts w:ascii="Arial" w:eastAsia="宋体" w:hAnsi="Arial" w:cs="Arial"/>
                <w:sz w:val="18"/>
                <w:szCs w:val="18"/>
                <w:lang w:val="es-CO"/>
              </w:rPr>
              <w:t>n48</w:t>
            </w:r>
          </w:p>
        </w:tc>
        <w:tc>
          <w:tcPr>
            <w:tcW w:w="5706" w:type="dxa"/>
            <w:gridSpan w:val="2"/>
            <w:tcBorders>
              <w:left w:val="single" w:sz="4" w:space="0" w:color="auto"/>
              <w:right w:val="single" w:sz="4" w:space="0" w:color="auto"/>
            </w:tcBorders>
            <w:vAlign w:val="center"/>
          </w:tcPr>
          <w:p w14:paraId="2F11E446" w14:textId="77777777" w:rsidR="003A1FA9" w:rsidRPr="003A1FA9" w:rsidRDefault="003A1FA9" w:rsidP="003A1FA9">
            <w:pPr>
              <w:keepNext/>
              <w:keepLines/>
              <w:spacing w:after="0"/>
              <w:jc w:val="center"/>
              <w:rPr>
                <w:rFonts w:ascii="Arial" w:eastAsia="宋体" w:hAnsi="Arial"/>
                <w:sz w:val="18"/>
                <w:lang w:val="es-CO" w:eastAsia="zh-CN" w:bidi="ar"/>
              </w:rPr>
            </w:pPr>
            <w:r w:rsidRPr="003A1FA9">
              <w:rPr>
                <w:rFonts w:ascii="Arial" w:eastAsia="宋体"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5C6F1217" w14:textId="77777777" w:rsidR="003A1FA9" w:rsidRPr="003A1FA9" w:rsidRDefault="003A1FA9" w:rsidP="003A1FA9">
            <w:pPr>
              <w:keepNext/>
              <w:keepLines/>
              <w:spacing w:after="0"/>
              <w:jc w:val="center"/>
              <w:rPr>
                <w:rFonts w:ascii="Arial" w:eastAsia="MS Mincho" w:hAnsi="Arial"/>
                <w:sz w:val="18"/>
                <w:lang w:val="es-CO" w:eastAsia="zh-CN"/>
              </w:rPr>
            </w:pPr>
            <w:r w:rsidRPr="003A1FA9">
              <w:rPr>
                <w:rFonts w:ascii="Calibri" w:eastAsia="宋体" w:hAnsi="Calibri" w:cs="Calibri"/>
                <w:color w:val="000000"/>
                <w:sz w:val="18"/>
                <w:szCs w:val="18"/>
                <w:lang w:val="es-CO"/>
              </w:rPr>
              <w:t>0</w:t>
            </w:r>
          </w:p>
        </w:tc>
      </w:tr>
      <w:tr w:rsidR="003A1FA9" w:rsidRPr="003A1FA9" w14:paraId="68560EFA" w14:textId="77777777" w:rsidTr="00786343">
        <w:trPr>
          <w:trHeight w:val="150"/>
          <w:jc w:val="center"/>
        </w:trPr>
        <w:tc>
          <w:tcPr>
            <w:tcW w:w="2529" w:type="dxa"/>
            <w:gridSpan w:val="2"/>
            <w:vMerge/>
            <w:tcBorders>
              <w:left w:val="single" w:sz="4" w:space="0" w:color="auto"/>
              <w:right w:val="single" w:sz="4" w:space="0" w:color="auto"/>
            </w:tcBorders>
          </w:tcPr>
          <w:p w14:paraId="611F7BC9" w14:textId="77777777" w:rsidR="003A1FA9" w:rsidRPr="003A1FA9" w:rsidRDefault="003A1FA9" w:rsidP="003A1FA9">
            <w:pPr>
              <w:keepNext/>
              <w:keepLines/>
              <w:spacing w:after="0"/>
              <w:jc w:val="center"/>
              <w:rPr>
                <w:rFonts w:ascii="Arial" w:eastAsia="宋体" w:hAnsi="Arial"/>
                <w:sz w:val="18"/>
                <w:lang w:val="es-CO"/>
              </w:rPr>
            </w:pPr>
          </w:p>
        </w:tc>
        <w:tc>
          <w:tcPr>
            <w:tcW w:w="2451" w:type="dxa"/>
            <w:vMerge/>
            <w:tcBorders>
              <w:left w:val="single" w:sz="4" w:space="0" w:color="auto"/>
              <w:right w:val="single" w:sz="4" w:space="0" w:color="auto"/>
            </w:tcBorders>
          </w:tcPr>
          <w:p w14:paraId="0FDCB7D2" w14:textId="77777777" w:rsidR="003A1FA9" w:rsidRPr="003A1FA9" w:rsidRDefault="003A1FA9" w:rsidP="003A1FA9">
            <w:pPr>
              <w:keepNext/>
              <w:keepLines/>
              <w:spacing w:after="0"/>
              <w:jc w:val="center"/>
              <w:rPr>
                <w:rFonts w:ascii="Arial" w:eastAsia="宋体" w:hAnsi="Arial"/>
                <w:sz w:val="18"/>
                <w:lang w:val="es-CO"/>
              </w:rPr>
            </w:pPr>
          </w:p>
        </w:tc>
        <w:tc>
          <w:tcPr>
            <w:tcW w:w="1209" w:type="dxa"/>
            <w:gridSpan w:val="2"/>
            <w:tcBorders>
              <w:left w:val="single" w:sz="4" w:space="0" w:color="auto"/>
              <w:right w:val="single" w:sz="4" w:space="0" w:color="auto"/>
            </w:tcBorders>
            <w:vAlign w:val="center"/>
          </w:tcPr>
          <w:p w14:paraId="2184B9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s-CO" w:eastAsia="zh-CN"/>
              </w:rPr>
            </w:pPr>
            <w:r w:rsidRPr="003A1FA9">
              <w:rPr>
                <w:rFonts w:ascii="Arial" w:eastAsia="宋体" w:hAnsi="Arial" w:cs="Arial"/>
                <w:sz w:val="18"/>
                <w:szCs w:val="18"/>
                <w:lang w:val="es-CO"/>
              </w:rPr>
              <w:t>n263</w:t>
            </w:r>
          </w:p>
        </w:tc>
        <w:tc>
          <w:tcPr>
            <w:tcW w:w="5706" w:type="dxa"/>
            <w:gridSpan w:val="2"/>
            <w:tcBorders>
              <w:left w:val="single" w:sz="4" w:space="0" w:color="auto"/>
              <w:right w:val="single" w:sz="4" w:space="0" w:color="auto"/>
            </w:tcBorders>
            <w:vAlign w:val="center"/>
          </w:tcPr>
          <w:p w14:paraId="7BBBDF51" w14:textId="77777777" w:rsidR="003A1FA9" w:rsidRPr="003A1FA9" w:rsidRDefault="003A1FA9" w:rsidP="003A1FA9">
            <w:pPr>
              <w:keepNext/>
              <w:keepLines/>
              <w:spacing w:after="0"/>
              <w:jc w:val="center"/>
              <w:rPr>
                <w:rFonts w:ascii="Arial" w:eastAsia="宋体" w:hAnsi="Arial"/>
                <w:sz w:val="18"/>
                <w:lang w:val="es-CO" w:eastAsia="zh-CN" w:bidi="ar"/>
              </w:rPr>
            </w:pPr>
            <w:r w:rsidRPr="003A1FA9">
              <w:rPr>
                <w:rFonts w:ascii="Arial" w:eastAsia="宋体" w:hAnsi="Arial" w:cs="Arial"/>
                <w:sz w:val="18"/>
                <w:szCs w:val="18"/>
                <w:lang w:val="es-CO"/>
              </w:rPr>
              <w:t>CA_n263G</w:t>
            </w:r>
          </w:p>
        </w:tc>
        <w:tc>
          <w:tcPr>
            <w:tcW w:w="2275" w:type="dxa"/>
            <w:vMerge/>
            <w:tcBorders>
              <w:left w:val="single" w:sz="4" w:space="0" w:color="auto"/>
              <w:bottom w:val="single" w:sz="4" w:space="0" w:color="auto"/>
              <w:right w:val="single" w:sz="4" w:space="0" w:color="auto"/>
            </w:tcBorders>
          </w:tcPr>
          <w:p w14:paraId="71731E15" w14:textId="77777777" w:rsidR="003A1FA9" w:rsidRPr="003A1FA9" w:rsidRDefault="003A1FA9" w:rsidP="003A1FA9">
            <w:pPr>
              <w:keepNext/>
              <w:keepLines/>
              <w:spacing w:after="0"/>
              <w:jc w:val="center"/>
              <w:rPr>
                <w:rFonts w:ascii="Arial" w:eastAsia="MS Mincho" w:hAnsi="Arial"/>
                <w:sz w:val="18"/>
                <w:lang w:val="es-CO" w:eastAsia="zh-CN"/>
              </w:rPr>
            </w:pPr>
          </w:p>
        </w:tc>
      </w:tr>
      <w:tr w:rsidR="003A1FA9" w:rsidRPr="003A1FA9" w14:paraId="214E0971" w14:textId="77777777" w:rsidTr="00786343">
        <w:trPr>
          <w:trHeight w:val="150"/>
          <w:jc w:val="center"/>
        </w:trPr>
        <w:tc>
          <w:tcPr>
            <w:tcW w:w="2529" w:type="dxa"/>
            <w:gridSpan w:val="2"/>
            <w:vMerge w:val="restart"/>
            <w:tcBorders>
              <w:left w:val="single" w:sz="4" w:space="0" w:color="auto"/>
              <w:right w:val="single" w:sz="4" w:space="0" w:color="auto"/>
            </w:tcBorders>
          </w:tcPr>
          <w:p w14:paraId="488976B2"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CA_n48B-n263H</w:t>
            </w:r>
          </w:p>
        </w:tc>
        <w:tc>
          <w:tcPr>
            <w:tcW w:w="2451" w:type="dxa"/>
            <w:vMerge w:val="restart"/>
            <w:tcBorders>
              <w:left w:val="single" w:sz="4" w:space="0" w:color="auto"/>
              <w:right w:val="single" w:sz="4" w:space="0" w:color="auto"/>
            </w:tcBorders>
          </w:tcPr>
          <w:p w14:paraId="5C9B5764"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r w:rsidRPr="003A1FA9">
              <w:rPr>
                <w:rFonts w:ascii="Arial" w:eastAsia="宋体" w:hAnsi="Arial"/>
                <w:sz w:val="18"/>
                <w:lang w:val="es-CO"/>
              </w:rPr>
              <w:br/>
            </w:r>
          </w:p>
        </w:tc>
        <w:tc>
          <w:tcPr>
            <w:tcW w:w="1209" w:type="dxa"/>
            <w:gridSpan w:val="2"/>
            <w:tcBorders>
              <w:left w:val="single" w:sz="4" w:space="0" w:color="auto"/>
              <w:right w:val="single" w:sz="4" w:space="0" w:color="auto"/>
            </w:tcBorders>
            <w:vAlign w:val="center"/>
          </w:tcPr>
          <w:p w14:paraId="4E7471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s-CO" w:eastAsia="zh-CN"/>
              </w:rPr>
            </w:pPr>
            <w:r w:rsidRPr="003A1FA9">
              <w:rPr>
                <w:rFonts w:ascii="Arial" w:eastAsia="宋体" w:hAnsi="Arial" w:cs="Arial"/>
                <w:sz w:val="18"/>
                <w:szCs w:val="18"/>
                <w:lang w:val="es-CO"/>
              </w:rPr>
              <w:t>n48</w:t>
            </w:r>
          </w:p>
        </w:tc>
        <w:tc>
          <w:tcPr>
            <w:tcW w:w="5706" w:type="dxa"/>
            <w:gridSpan w:val="2"/>
            <w:tcBorders>
              <w:left w:val="single" w:sz="4" w:space="0" w:color="auto"/>
              <w:right w:val="single" w:sz="4" w:space="0" w:color="auto"/>
            </w:tcBorders>
            <w:vAlign w:val="center"/>
          </w:tcPr>
          <w:p w14:paraId="6426504B" w14:textId="77777777" w:rsidR="003A1FA9" w:rsidRPr="003A1FA9" w:rsidRDefault="003A1FA9" w:rsidP="003A1FA9">
            <w:pPr>
              <w:keepNext/>
              <w:keepLines/>
              <w:spacing w:after="0"/>
              <w:jc w:val="center"/>
              <w:rPr>
                <w:rFonts w:ascii="Arial" w:eastAsia="宋体" w:hAnsi="Arial"/>
                <w:sz w:val="18"/>
                <w:lang w:val="es-CO" w:eastAsia="zh-CN" w:bidi="ar"/>
              </w:rPr>
            </w:pPr>
            <w:r w:rsidRPr="003A1FA9">
              <w:rPr>
                <w:rFonts w:ascii="Arial" w:eastAsia="宋体" w:hAnsi="Arial" w:cs="Arial"/>
                <w:sz w:val="18"/>
                <w:szCs w:val="18"/>
                <w:lang w:val="es-CO"/>
              </w:rPr>
              <w:t>CA_n48B</w:t>
            </w:r>
          </w:p>
        </w:tc>
        <w:tc>
          <w:tcPr>
            <w:tcW w:w="2275" w:type="dxa"/>
            <w:vMerge w:val="restart"/>
            <w:tcBorders>
              <w:top w:val="single" w:sz="4" w:space="0" w:color="auto"/>
              <w:left w:val="single" w:sz="4" w:space="0" w:color="auto"/>
              <w:right w:val="single" w:sz="4" w:space="0" w:color="auto"/>
            </w:tcBorders>
          </w:tcPr>
          <w:p w14:paraId="2CE326A3" w14:textId="77777777" w:rsidR="003A1FA9" w:rsidRPr="003A1FA9" w:rsidRDefault="003A1FA9" w:rsidP="003A1FA9">
            <w:pPr>
              <w:keepNext/>
              <w:keepLines/>
              <w:spacing w:after="0"/>
              <w:jc w:val="center"/>
              <w:rPr>
                <w:rFonts w:ascii="Arial" w:eastAsia="MS Mincho" w:hAnsi="Arial"/>
                <w:sz w:val="18"/>
                <w:lang w:val="es-CO" w:eastAsia="zh-CN"/>
              </w:rPr>
            </w:pPr>
            <w:r w:rsidRPr="003A1FA9">
              <w:rPr>
                <w:rFonts w:ascii="Calibri" w:eastAsia="宋体" w:hAnsi="Calibri" w:cs="Calibri"/>
                <w:color w:val="000000"/>
                <w:sz w:val="18"/>
                <w:szCs w:val="18"/>
                <w:lang w:val="es-CO"/>
              </w:rPr>
              <w:t>0</w:t>
            </w:r>
          </w:p>
        </w:tc>
      </w:tr>
      <w:tr w:rsidR="003A1FA9" w:rsidRPr="003A1FA9" w14:paraId="70442A2C" w14:textId="77777777" w:rsidTr="00786343">
        <w:trPr>
          <w:trHeight w:val="150"/>
          <w:jc w:val="center"/>
        </w:trPr>
        <w:tc>
          <w:tcPr>
            <w:tcW w:w="2529" w:type="dxa"/>
            <w:gridSpan w:val="2"/>
            <w:vMerge/>
            <w:tcBorders>
              <w:left w:val="single" w:sz="4" w:space="0" w:color="auto"/>
              <w:right w:val="single" w:sz="4" w:space="0" w:color="auto"/>
            </w:tcBorders>
          </w:tcPr>
          <w:p w14:paraId="49CCFFCE" w14:textId="77777777" w:rsidR="003A1FA9" w:rsidRPr="003A1FA9" w:rsidRDefault="003A1FA9" w:rsidP="003A1FA9">
            <w:pPr>
              <w:keepNext/>
              <w:keepLines/>
              <w:spacing w:after="0"/>
              <w:jc w:val="center"/>
              <w:rPr>
                <w:rFonts w:ascii="Arial" w:eastAsia="宋体" w:hAnsi="Arial"/>
                <w:sz w:val="18"/>
                <w:lang w:val="es-CO"/>
              </w:rPr>
            </w:pPr>
          </w:p>
        </w:tc>
        <w:tc>
          <w:tcPr>
            <w:tcW w:w="2451" w:type="dxa"/>
            <w:vMerge/>
            <w:tcBorders>
              <w:left w:val="single" w:sz="4" w:space="0" w:color="auto"/>
              <w:right w:val="single" w:sz="4" w:space="0" w:color="auto"/>
            </w:tcBorders>
          </w:tcPr>
          <w:p w14:paraId="587E4DD0" w14:textId="77777777" w:rsidR="003A1FA9" w:rsidRPr="003A1FA9" w:rsidRDefault="003A1FA9" w:rsidP="003A1FA9">
            <w:pPr>
              <w:keepNext/>
              <w:keepLines/>
              <w:spacing w:after="0"/>
              <w:jc w:val="center"/>
              <w:rPr>
                <w:rFonts w:ascii="Arial" w:eastAsia="宋体" w:hAnsi="Arial"/>
                <w:sz w:val="18"/>
                <w:lang w:val="es-CO"/>
              </w:rPr>
            </w:pPr>
          </w:p>
        </w:tc>
        <w:tc>
          <w:tcPr>
            <w:tcW w:w="1209" w:type="dxa"/>
            <w:gridSpan w:val="2"/>
            <w:tcBorders>
              <w:left w:val="single" w:sz="4" w:space="0" w:color="auto"/>
              <w:right w:val="single" w:sz="4" w:space="0" w:color="auto"/>
            </w:tcBorders>
            <w:vAlign w:val="center"/>
          </w:tcPr>
          <w:p w14:paraId="007C05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s-CO" w:eastAsia="zh-CN"/>
              </w:rPr>
            </w:pPr>
            <w:r w:rsidRPr="003A1FA9">
              <w:rPr>
                <w:rFonts w:ascii="Arial" w:eastAsia="宋体" w:hAnsi="Arial" w:cs="Arial"/>
                <w:sz w:val="18"/>
                <w:szCs w:val="18"/>
                <w:lang w:val="es-CO"/>
              </w:rPr>
              <w:t>n263</w:t>
            </w:r>
          </w:p>
        </w:tc>
        <w:tc>
          <w:tcPr>
            <w:tcW w:w="5706" w:type="dxa"/>
            <w:gridSpan w:val="2"/>
            <w:tcBorders>
              <w:left w:val="single" w:sz="4" w:space="0" w:color="auto"/>
              <w:right w:val="single" w:sz="4" w:space="0" w:color="auto"/>
            </w:tcBorders>
            <w:vAlign w:val="center"/>
          </w:tcPr>
          <w:p w14:paraId="30E9BAEF" w14:textId="77777777" w:rsidR="003A1FA9" w:rsidRPr="003A1FA9" w:rsidRDefault="003A1FA9" w:rsidP="003A1FA9">
            <w:pPr>
              <w:keepNext/>
              <w:keepLines/>
              <w:spacing w:after="0"/>
              <w:jc w:val="center"/>
              <w:rPr>
                <w:rFonts w:ascii="Arial" w:eastAsia="宋体" w:hAnsi="Arial"/>
                <w:sz w:val="18"/>
                <w:lang w:val="es-CO" w:eastAsia="zh-CN" w:bidi="ar"/>
              </w:rPr>
            </w:pPr>
            <w:r w:rsidRPr="003A1FA9">
              <w:rPr>
                <w:rFonts w:ascii="Arial" w:eastAsia="宋体" w:hAnsi="Arial" w:cs="Arial"/>
                <w:sz w:val="18"/>
                <w:szCs w:val="18"/>
                <w:lang w:val="es-CO"/>
              </w:rPr>
              <w:t>CA_n263H</w:t>
            </w:r>
          </w:p>
        </w:tc>
        <w:tc>
          <w:tcPr>
            <w:tcW w:w="2275" w:type="dxa"/>
            <w:vMerge/>
            <w:tcBorders>
              <w:left w:val="single" w:sz="4" w:space="0" w:color="auto"/>
              <w:bottom w:val="single" w:sz="4" w:space="0" w:color="auto"/>
              <w:right w:val="single" w:sz="4" w:space="0" w:color="auto"/>
            </w:tcBorders>
          </w:tcPr>
          <w:p w14:paraId="11B53879" w14:textId="77777777" w:rsidR="003A1FA9" w:rsidRPr="003A1FA9" w:rsidRDefault="003A1FA9" w:rsidP="003A1FA9">
            <w:pPr>
              <w:keepNext/>
              <w:keepLines/>
              <w:spacing w:after="0"/>
              <w:jc w:val="center"/>
              <w:rPr>
                <w:rFonts w:ascii="Arial" w:eastAsia="MS Mincho" w:hAnsi="Arial"/>
                <w:sz w:val="18"/>
                <w:lang w:val="es-CO" w:eastAsia="zh-CN"/>
              </w:rPr>
            </w:pPr>
          </w:p>
        </w:tc>
      </w:tr>
      <w:tr w:rsidR="003A1FA9" w:rsidRPr="003A1FA9" w14:paraId="7800D8F6" w14:textId="77777777" w:rsidTr="00786343">
        <w:trPr>
          <w:trHeight w:val="150"/>
          <w:jc w:val="center"/>
        </w:trPr>
        <w:tc>
          <w:tcPr>
            <w:tcW w:w="2529" w:type="dxa"/>
            <w:gridSpan w:val="2"/>
            <w:vMerge w:val="restart"/>
            <w:tcBorders>
              <w:left w:val="single" w:sz="4" w:space="0" w:color="auto"/>
              <w:right w:val="single" w:sz="4" w:space="0" w:color="auto"/>
            </w:tcBorders>
          </w:tcPr>
          <w:p w14:paraId="0212C2A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s-CO"/>
              </w:rPr>
              <w:t>CA_n48</w:t>
            </w:r>
            <w:r w:rsidRPr="003A1FA9">
              <w:rPr>
                <w:rFonts w:ascii="Arial" w:eastAsia="宋体" w:hAnsi="Arial"/>
                <w:sz w:val="18"/>
              </w:rPr>
              <w:t>B-n263I</w:t>
            </w:r>
          </w:p>
          <w:p w14:paraId="24C12DE6" w14:textId="77777777" w:rsidR="003A1FA9" w:rsidRPr="003A1FA9" w:rsidRDefault="003A1FA9" w:rsidP="003A1FA9">
            <w:pPr>
              <w:keepNext/>
              <w:keepLines/>
              <w:spacing w:after="0"/>
              <w:jc w:val="center"/>
              <w:rPr>
                <w:rFonts w:ascii="Arial" w:eastAsia="宋体" w:hAnsi="Arial"/>
                <w:sz w:val="18"/>
              </w:rPr>
            </w:pPr>
          </w:p>
        </w:tc>
        <w:tc>
          <w:tcPr>
            <w:tcW w:w="2451" w:type="dxa"/>
            <w:vMerge w:val="restart"/>
            <w:tcBorders>
              <w:left w:val="single" w:sz="4" w:space="0" w:color="auto"/>
              <w:right w:val="single" w:sz="4" w:space="0" w:color="auto"/>
            </w:tcBorders>
          </w:tcPr>
          <w:p w14:paraId="220A85C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r w:rsidRPr="003A1FA9">
              <w:rPr>
                <w:rFonts w:ascii="Arial" w:eastAsia="宋体" w:hAnsi="Arial"/>
                <w:sz w:val="18"/>
              </w:rPr>
              <w:br/>
            </w:r>
          </w:p>
        </w:tc>
        <w:tc>
          <w:tcPr>
            <w:tcW w:w="1209" w:type="dxa"/>
            <w:gridSpan w:val="2"/>
            <w:tcBorders>
              <w:left w:val="single" w:sz="4" w:space="0" w:color="auto"/>
              <w:right w:val="single" w:sz="4" w:space="0" w:color="auto"/>
            </w:tcBorders>
            <w:vAlign w:val="center"/>
          </w:tcPr>
          <w:p w14:paraId="08BA2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694E1A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746C40DA"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4044395B" w14:textId="77777777" w:rsidTr="00786343">
        <w:trPr>
          <w:trHeight w:val="150"/>
          <w:jc w:val="center"/>
        </w:trPr>
        <w:tc>
          <w:tcPr>
            <w:tcW w:w="2529" w:type="dxa"/>
            <w:gridSpan w:val="2"/>
            <w:vMerge/>
            <w:tcBorders>
              <w:left w:val="single" w:sz="4" w:space="0" w:color="auto"/>
              <w:right w:val="single" w:sz="4" w:space="0" w:color="auto"/>
            </w:tcBorders>
          </w:tcPr>
          <w:p w14:paraId="5390599D"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3CACCCD"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761FBC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A8E4C4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vMerge/>
            <w:tcBorders>
              <w:left w:val="single" w:sz="4" w:space="0" w:color="auto"/>
              <w:bottom w:val="single" w:sz="4" w:space="0" w:color="auto"/>
              <w:right w:val="single" w:sz="4" w:space="0" w:color="auto"/>
            </w:tcBorders>
          </w:tcPr>
          <w:p w14:paraId="0011A71A"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F34B1AC" w14:textId="77777777" w:rsidTr="00786343">
        <w:trPr>
          <w:trHeight w:val="150"/>
          <w:jc w:val="center"/>
        </w:trPr>
        <w:tc>
          <w:tcPr>
            <w:tcW w:w="2529" w:type="dxa"/>
            <w:gridSpan w:val="2"/>
            <w:vMerge w:val="restart"/>
            <w:tcBorders>
              <w:left w:val="single" w:sz="4" w:space="0" w:color="auto"/>
              <w:right w:val="single" w:sz="4" w:space="0" w:color="auto"/>
            </w:tcBorders>
          </w:tcPr>
          <w:p w14:paraId="145938A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CA_n48B-n263J</w:t>
            </w:r>
          </w:p>
        </w:tc>
        <w:tc>
          <w:tcPr>
            <w:tcW w:w="2451" w:type="dxa"/>
            <w:vMerge w:val="restart"/>
            <w:tcBorders>
              <w:left w:val="single" w:sz="4" w:space="0" w:color="auto"/>
              <w:right w:val="single" w:sz="4" w:space="0" w:color="auto"/>
            </w:tcBorders>
          </w:tcPr>
          <w:p w14:paraId="3DDED83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919EB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625C5F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0CC65196"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56471944" w14:textId="77777777" w:rsidTr="00786343">
        <w:trPr>
          <w:trHeight w:val="150"/>
          <w:jc w:val="center"/>
        </w:trPr>
        <w:tc>
          <w:tcPr>
            <w:tcW w:w="2529" w:type="dxa"/>
            <w:gridSpan w:val="2"/>
            <w:vMerge/>
            <w:tcBorders>
              <w:left w:val="single" w:sz="4" w:space="0" w:color="auto"/>
              <w:right w:val="single" w:sz="4" w:space="0" w:color="auto"/>
            </w:tcBorders>
          </w:tcPr>
          <w:p w14:paraId="1390E695"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8EAA677"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D00EF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47FF83F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3076BD4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E1B6311" w14:textId="77777777" w:rsidTr="00786343">
        <w:trPr>
          <w:trHeight w:val="150"/>
          <w:jc w:val="center"/>
        </w:trPr>
        <w:tc>
          <w:tcPr>
            <w:tcW w:w="2529" w:type="dxa"/>
            <w:gridSpan w:val="2"/>
            <w:vMerge w:val="restart"/>
            <w:tcBorders>
              <w:left w:val="single" w:sz="4" w:space="0" w:color="auto"/>
              <w:right w:val="single" w:sz="4" w:space="0" w:color="auto"/>
            </w:tcBorders>
          </w:tcPr>
          <w:p w14:paraId="00A1177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CA_n48B-n263K</w:t>
            </w:r>
          </w:p>
        </w:tc>
        <w:tc>
          <w:tcPr>
            <w:tcW w:w="2451" w:type="dxa"/>
            <w:vMerge w:val="restart"/>
            <w:tcBorders>
              <w:left w:val="single" w:sz="4" w:space="0" w:color="auto"/>
              <w:right w:val="single" w:sz="4" w:space="0" w:color="auto"/>
            </w:tcBorders>
          </w:tcPr>
          <w:p w14:paraId="3F0D772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02A043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5956A6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6C4CEC8A"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57840179" w14:textId="77777777" w:rsidTr="00786343">
        <w:trPr>
          <w:trHeight w:val="150"/>
          <w:jc w:val="center"/>
        </w:trPr>
        <w:tc>
          <w:tcPr>
            <w:tcW w:w="2529" w:type="dxa"/>
            <w:gridSpan w:val="2"/>
            <w:vMerge/>
            <w:tcBorders>
              <w:left w:val="single" w:sz="4" w:space="0" w:color="auto"/>
              <w:right w:val="single" w:sz="4" w:space="0" w:color="auto"/>
            </w:tcBorders>
          </w:tcPr>
          <w:p w14:paraId="5BB4639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25E28BF"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14DEF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5E5BE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CA_n263K</w:t>
            </w:r>
          </w:p>
        </w:tc>
        <w:tc>
          <w:tcPr>
            <w:tcW w:w="2275" w:type="dxa"/>
            <w:vMerge/>
            <w:tcBorders>
              <w:left w:val="single" w:sz="4" w:space="0" w:color="auto"/>
              <w:bottom w:val="single" w:sz="4" w:space="0" w:color="auto"/>
              <w:right w:val="single" w:sz="4" w:space="0" w:color="auto"/>
            </w:tcBorders>
          </w:tcPr>
          <w:p w14:paraId="59CAE36F"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CDE8E9B" w14:textId="77777777" w:rsidTr="00786343">
        <w:trPr>
          <w:trHeight w:val="150"/>
          <w:jc w:val="center"/>
        </w:trPr>
        <w:tc>
          <w:tcPr>
            <w:tcW w:w="2529" w:type="dxa"/>
            <w:gridSpan w:val="2"/>
            <w:vMerge w:val="restart"/>
            <w:tcBorders>
              <w:left w:val="single" w:sz="4" w:space="0" w:color="auto"/>
              <w:right w:val="single" w:sz="4" w:space="0" w:color="auto"/>
            </w:tcBorders>
          </w:tcPr>
          <w:p w14:paraId="7E396B3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CA_n48B-n263L</w:t>
            </w:r>
          </w:p>
        </w:tc>
        <w:tc>
          <w:tcPr>
            <w:tcW w:w="2451" w:type="dxa"/>
            <w:vMerge w:val="restart"/>
            <w:tcBorders>
              <w:left w:val="single" w:sz="4" w:space="0" w:color="auto"/>
              <w:right w:val="single" w:sz="4" w:space="0" w:color="auto"/>
            </w:tcBorders>
          </w:tcPr>
          <w:p w14:paraId="7BD37BF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r w:rsidRPr="003A1FA9">
              <w:rPr>
                <w:rFonts w:ascii="Arial" w:eastAsia="宋体" w:hAnsi="Arial"/>
                <w:sz w:val="18"/>
              </w:rPr>
              <w:br/>
            </w:r>
          </w:p>
        </w:tc>
        <w:tc>
          <w:tcPr>
            <w:tcW w:w="1209" w:type="dxa"/>
            <w:gridSpan w:val="2"/>
            <w:tcBorders>
              <w:left w:val="single" w:sz="4" w:space="0" w:color="auto"/>
              <w:right w:val="single" w:sz="4" w:space="0" w:color="auto"/>
            </w:tcBorders>
            <w:vAlign w:val="center"/>
          </w:tcPr>
          <w:p w14:paraId="7B47A2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62469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3DF1B5F7"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35DAE8FF" w14:textId="77777777" w:rsidTr="00786343">
        <w:trPr>
          <w:trHeight w:val="150"/>
          <w:jc w:val="center"/>
        </w:trPr>
        <w:tc>
          <w:tcPr>
            <w:tcW w:w="2529" w:type="dxa"/>
            <w:gridSpan w:val="2"/>
            <w:vMerge/>
            <w:tcBorders>
              <w:left w:val="single" w:sz="4" w:space="0" w:color="auto"/>
              <w:right w:val="single" w:sz="4" w:space="0" w:color="auto"/>
            </w:tcBorders>
          </w:tcPr>
          <w:p w14:paraId="0111D443"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408BCDF"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7E4289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5993C5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CA_n263L</w:t>
            </w:r>
          </w:p>
        </w:tc>
        <w:tc>
          <w:tcPr>
            <w:tcW w:w="2275" w:type="dxa"/>
            <w:vMerge/>
            <w:tcBorders>
              <w:left w:val="single" w:sz="4" w:space="0" w:color="auto"/>
              <w:bottom w:val="single" w:sz="4" w:space="0" w:color="auto"/>
              <w:right w:val="single" w:sz="4" w:space="0" w:color="auto"/>
            </w:tcBorders>
          </w:tcPr>
          <w:p w14:paraId="1513DB9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0604740" w14:textId="77777777" w:rsidTr="00786343">
        <w:trPr>
          <w:trHeight w:val="150"/>
          <w:jc w:val="center"/>
        </w:trPr>
        <w:tc>
          <w:tcPr>
            <w:tcW w:w="2529" w:type="dxa"/>
            <w:gridSpan w:val="2"/>
            <w:vMerge w:val="restart"/>
            <w:tcBorders>
              <w:left w:val="single" w:sz="4" w:space="0" w:color="auto"/>
              <w:right w:val="single" w:sz="4" w:space="0" w:color="auto"/>
            </w:tcBorders>
          </w:tcPr>
          <w:p w14:paraId="2A2955A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CA_n48B-n263M</w:t>
            </w:r>
          </w:p>
        </w:tc>
        <w:tc>
          <w:tcPr>
            <w:tcW w:w="2451" w:type="dxa"/>
            <w:vMerge w:val="restart"/>
            <w:tcBorders>
              <w:left w:val="single" w:sz="4" w:space="0" w:color="auto"/>
              <w:right w:val="single" w:sz="4" w:space="0" w:color="auto"/>
            </w:tcBorders>
          </w:tcPr>
          <w:p w14:paraId="0EC6D6E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7D2F5E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D555E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CA_n48B</w:t>
            </w:r>
          </w:p>
        </w:tc>
        <w:tc>
          <w:tcPr>
            <w:tcW w:w="2275" w:type="dxa"/>
            <w:vMerge w:val="restart"/>
            <w:tcBorders>
              <w:top w:val="single" w:sz="4" w:space="0" w:color="auto"/>
              <w:left w:val="single" w:sz="4" w:space="0" w:color="auto"/>
              <w:right w:val="single" w:sz="4" w:space="0" w:color="auto"/>
            </w:tcBorders>
          </w:tcPr>
          <w:p w14:paraId="6F0EA86D"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125A5897" w14:textId="77777777" w:rsidTr="00786343">
        <w:trPr>
          <w:trHeight w:val="150"/>
          <w:jc w:val="center"/>
        </w:trPr>
        <w:tc>
          <w:tcPr>
            <w:tcW w:w="2529" w:type="dxa"/>
            <w:gridSpan w:val="2"/>
            <w:vMerge/>
            <w:tcBorders>
              <w:left w:val="single" w:sz="4" w:space="0" w:color="auto"/>
              <w:right w:val="single" w:sz="4" w:space="0" w:color="auto"/>
            </w:tcBorders>
          </w:tcPr>
          <w:p w14:paraId="289A1A39"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AECCA7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2920BF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859C46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CA_n263M</w:t>
            </w:r>
          </w:p>
        </w:tc>
        <w:tc>
          <w:tcPr>
            <w:tcW w:w="2275" w:type="dxa"/>
            <w:vMerge/>
            <w:tcBorders>
              <w:left w:val="single" w:sz="4" w:space="0" w:color="auto"/>
              <w:bottom w:val="single" w:sz="4" w:space="0" w:color="auto"/>
              <w:right w:val="single" w:sz="4" w:space="0" w:color="auto"/>
            </w:tcBorders>
          </w:tcPr>
          <w:p w14:paraId="56D05BB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B8565B5" w14:textId="77777777" w:rsidTr="00786343">
        <w:trPr>
          <w:trHeight w:val="150"/>
          <w:jc w:val="center"/>
        </w:trPr>
        <w:tc>
          <w:tcPr>
            <w:tcW w:w="2529" w:type="dxa"/>
            <w:gridSpan w:val="2"/>
            <w:vMerge w:val="restart"/>
            <w:tcBorders>
              <w:left w:val="single" w:sz="4" w:space="0" w:color="auto"/>
              <w:right w:val="single" w:sz="4" w:space="0" w:color="auto"/>
            </w:tcBorders>
          </w:tcPr>
          <w:p w14:paraId="2F0550A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CA_n48(A-B)-n263A</w:t>
            </w:r>
          </w:p>
        </w:tc>
        <w:tc>
          <w:tcPr>
            <w:tcW w:w="2451" w:type="dxa"/>
            <w:vMerge w:val="restart"/>
            <w:tcBorders>
              <w:left w:val="single" w:sz="4" w:space="0" w:color="auto"/>
              <w:right w:val="single" w:sz="4" w:space="0" w:color="auto"/>
            </w:tcBorders>
          </w:tcPr>
          <w:p w14:paraId="79F4E30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2B73A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A434D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2F17E5D" w14:textId="77777777" w:rsidR="003A1FA9" w:rsidRPr="003A1FA9" w:rsidRDefault="003A1FA9" w:rsidP="003A1FA9">
            <w:pPr>
              <w:keepNext/>
              <w:keepLines/>
              <w:spacing w:after="0"/>
              <w:jc w:val="center"/>
              <w:rPr>
                <w:rFonts w:ascii="Arial" w:eastAsia="MS Mincho" w:hAnsi="Arial"/>
                <w:b/>
                <w:sz w:val="18"/>
                <w:lang w:val="en-US" w:eastAsia="zh-CN"/>
              </w:rPr>
            </w:pPr>
            <w:r w:rsidRPr="003A1FA9">
              <w:rPr>
                <w:rFonts w:ascii="Calibri" w:eastAsia="宋体" w:hAnsi="Calibri" w:cs="Calibri"/>
                <w:b/>
                <w:color w:val="000000"/>
                <w:sz w:val="18"/>
                <w:szCs w:val="18"/>
              </w:rPr>
              <w:t>0</w:t>
            </w:r>
          </w:p>
          <w:p w14:paraId="15899E2A" w14:textId="77777777" w:rsidR="003A1FA9" w:rsidRPr="003A1FA9" w:rsidRDefault="003A1FA9" w:rsidP="003A1FA9">
            <w:pPr>
              <w:keepNext/>
              <w:keepLines/>
              <w:spacing w:after="0"/>
              <w:jc w:val="center"/>
              <w:rPr>
                <w:rFonts w:ascii="Arial" w:eastAsia="MS Mincho" w:hAnsi="Arial"/>
                <w:b/>
                <w:sz w:val="18"/>
                <w:lang w:val="en-US" w:eastAsia="zh-CN"/>
              </w:rPr>
            </w:pPr>
          </w:p>
        </w:tc>
      </w:tr>
      <w:tr w:rsidR="003A1FA9" w:rsidRPr="003A1FA9" w14:paraId="636C60B0" w14:textId="77777777" w:rsidTr="00786343">
        <w:trPr>
          <w:trHeight w:val="150"/>
          <w:jc w:val="center"/>
        </w:trPr>
        <w:tc>
          <w:tcPr>
            <w:tcW w:w="2529" w:type="dxa"/>
            <w:gridSpan w:val="2"/>
            <w:vMerge/>
            <w:tcBorders>
              <w:left w:val="single" w:sz="4" w:space="0" w:color="auto"/>
              <w:right w:val="single" w:sz="4" w:space="0" w:color="auto"/>
            </w:tcBorders>
          </w:tcPr>
          <w:p w14:paraId="279BB04A"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1AC6D110"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584F25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F6E1F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ECDACD5" w14:textId="77777777" w:rsidR="003A1FA9" w:rsidRPr="003A1FA9" w:rsidRDefault="003A1FA9" w:rsidP="003A1FA9">
            <w:pPr>
              <w:keepNext/>
              <w:keepLines/>
              <w:spacing w:after="0"/>
              <w:jc w:val="center"/>
              <w:rPr>
                <w:rFonts w:ascii="Arial" w:eastAsia="MS Mincho" w:hAnsi="Arial"/>
                <w:b/>
                <w:sz w:val="18"/>
                <w:lang w:val="en-US" w:eastAsia="zh-CN"/>
              </w:rPr>
            </w:pPr>
          </w:p>
        </w:tc>
      </w:tr>
      <w:tr w:rsidR="003A1FA9" w:rsidRPr="003A1FA9" w14:paraId="7D32D461" w14:textId="77777777" w:rsidTr="00786343">
        <w:trPr>
          <w:trHeight w:val="150"/>
          <w:jc w:val="center"/>
        </w:trPr>
        <w:tc>
          <w:tcPr>
            <w:tcW w:w="2529" w:type="dxa"/>
            <w:gridSpan w:val="2"/>
            <w:vMerge w:val="restart"/>
            <w:tcBorders>
              <w:left w:val="single" w:sz="4" w:space="0" w:color="auto"/>
              <w:right w:val="single" w:sz="4" w:space="0" w:color="auto"/>
            </w:tcBorders>
          </w:tcPr>
          <w:p w14:paraId="4FC61CC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CA_n48(A-B)-n263G</w:t>
            </w:r>
          </w:p>
        </w:tc>
        <w:tc>
          <w:tcPr>
            <w:tcW w:w="2451" w:type="dxa"/>
            <w:vMerge w:val="restart"/>
            <w:tcBorders>
              <w:left w:val="single" w:sz="4" w:space="0" w:color="auto"/>
              <w:right w:val="single" w:sz="4" w:space="0" w:color="auto"/>
            </w:tcBorders>
          </w:tcPr>
          <w:p w14:paraId="7E4AB3CA"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12E040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4020BC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42F2F1CB"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38052B57" w14:textId="77777777" w:rsidTr="00786343">
        <w:trPr>
          <w:trHeight w:val="150"/>
          <w:jc w:val="center"/>
        </w:trPr>
        <w:tc>
          <w:tcPr>
            <w:tcW w:w="2529" w:type="dxa"/>
            <w:gridSpan w:val="2"/>
            <w:vMerge/>
            <w:tcBorders>
              <w:left w:val="single" w:sz="4" w:space="0" w:color="auto"/>
              <w:right w:val="single" w:sz="4" w:space="0" w:color="auto"/>
            </w:tcBorders>
          </w:tcPr>
          <w:p w14:paraId="220A9310"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AB8902D"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57FCD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72ED99C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CA_n263G</w:t>
            </w:r>
          </w:p>
        </w:tc>
        <w:tc>
          <w:tcPr>
            <w:tcW w:w="2275" w:type="dxa"/>
            <w:vMerge/>
            <w:tcBorders>
              <w:left w:val="single" w:sz="4" w:space="0" w:color="auto"/>
              <w:bottom w:val="single" w:sz="4" w:space="0" w:color="auto"/>
              <w:right w:val="single" w:sz="4" w:space="0" w:color="auto"/>
            </w:tcBorders>
          </w:tcPr>
          <w:p w14:paraId="2031F80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C8BDC7D" w14:textId="77777777" w:rsidTr="00786343">
        <w:trPr>
          <w:trHeight w:val="150"/>
          <w:jc w:val="center"/>
        </w:trPr>
        <w:tc>
          <w:tcPr>
            <w:tcW w:w="2529" w:type="dxa"/>
            <w:gridSpan w:val="2"/>
            <w:vMerge w:val="restart"/>
            <w:tcBorders>
              <w:left w:val="single" w:sz="4" w:space="0" w:color="auto"/>
              <w:right w:val="single" w:sz="4" w:space="0" w:color="auto"/>
            </w:tcBorders>
          </w:tcPr>
          <w:p w14:paraId="395C79A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CA_n48(A-B)-n263H</w:t>
            </w:r>
          </w:p>
        </w:tc>
        <w:tc>
          <w:tcPr>
            <w:tcW w:w="2451" w:type="dxa"/>
            <w:vMerge w:val="restart"/>
            <w:tcBorders>
              <w:left w:val="single" w:sz="4" w:space="0" w:color="auto"/>
              <w:right w:val="single" w:sz="4" w:space="0" w:color="auto"/>
            </w:tcBorders>
          </w:tcPr>
          <w:p w14:paraId="2BB4D038"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52A4BD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4FA30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5D143D98"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0D6199B6" w14:textId="77777777" w:rsidTr="00786343">
        <w:trPr>
          <w:trHeight w:val="150"/>
          <w:jc w:val="center"/>
        </w:trPr>
        <w:tc>
          <w:tcPr>
            <w:tcW w:w="2529" w:type="dxa"/>
            <w:gridSpan w:val="2"/>
            <w:vMerge/>
            <w:tcBorders>
              <w:left w:val="single" w:sz="4" w:space="0" w:color="auto"/>
              <w:right w:val="single" w:sz="4" w:space="0" w:color="auto"/>
            </w:tcBorders>
          </w:tcPr>
          <w:p w14:paraId="4C96934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479E06C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475F7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CAF42B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CA_n263H</w:t>
            </w:r>
          </w:p>
        </w:tc>
        <w:tc>
          <w:tcPr>
            <w:tcW w:w="2275" w:type="dxa"/>
            <w:vMerge/>
            <w:tcBorders>
              <w:left w:val="single" w:sz="4" w:space="0" w:color="auto"/>
              <w:bottom w:val="single" w:sz="4" w:space="0" w:color="auto"/>
              <w:right w:val="single" w:sz="4" w:space="0" w:color="auto"/>
            </w:tcBorders>
          </w:tcPr>
          <w:p w14:paraId="3A9F53E0"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3215F58" w14:textId="77777777" w:rsidTr="00786343">
        <w:trPr>
          <w:trHeight w:val="150"/>
          <w:jc w:val="center"/>
        </w:trPr>
        <w:tc>
          <w:tcPr>
            <w:tcW w:w="2529" w:type="dxa"/>
            <w:gridSpan w:val="2"/>
            <w:vMerge w:val="restart"/>
            <w:tcBorders>
              <w:left w:val="single" w:sz="4" w:space="0" w:color="auto"/>
              <w:right w:val="single" w:sz="4" w:space="0" w:color="auto"/>
            </w:tcBorders>
          </w:tcPr>
          <w:p w14:paraId="74528CB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CA_n48(A-B)-n263I</w:t>
            </w:r>
          </w:p>
        </w:tc>
        <w:tc>
          <w:tcPr>
            <w:tcW w:w="2451" w:type="dxa"/>
            <w:vMerge w:val="restart"/>
            <w:tcBorders>
              <w:left w:val="single" w:sz="4" w:space="0" w:color="auto"/>
              <w:right w:val="single" w:sz="4" w:space="0" w:color="auto"/>
            </w:tcBorders>
          </w:tcPr>
          <w:p w14:paraId="1DED522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347463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007CF5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76AB4274"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5278D5EC" w14:textId="77777777" w:rsidTr="00786343">
        <w:trPr>
          <w:trHeight w:val="150"/>
          <w:jc w:val="center"/>
        </w:trPr>
        <w:tc>
          <w:tcPr>
            <w:tcW w:w="2529" w:type="dxa"/>
            <w:gridSpan w:val="2"/>
            <w:vMerge/>
            <w:tcBorders>
              <w:left w:val="single" w:sz="4" w:space="0" w:color="auto"/>
              <w:right w:val="single" w:sz="4" w:space="0" w:color="auto"/>
            </w:tcBorders>
          </w:tcPr>
          <w:p w14:paraId="5253688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4DE7176"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44B3BB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E26118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vMerge/>
            <w:tcBorders>
              <w:left w:val="single" w:sz="4" w:space="0" w:color="auto"/>
              <w:bottom w:val="single" w:sz="4" w:space="0" w:color="auto"/>
              <w:right w:val="single" w:sz="4" w:space="0" w:color="auto"/>
            </w:tcBorders>
          </w:tcPr>
          <w:p w14:paraId="557A5E1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E745B0A" w14:textId="77777777" w:rsidTr="00786343">
        <w:trPr>
          <w:trHeight w:val="150"/>
          <w:jc w:val="center"/>
        </w:trPr>
        <w:tc>
          <w:tcPr>
            <w:tcW w:w="2529" w:type="dxa"/>
            <w:gridSpan w:val="2"/>
            <w:vMerge w:val="restart"/>
            <w:tcBorders>
              <w:left w:val="single" w:sz="4" w:space="0" w:color="auto"/>
              <w:right w:val="single" w:sz="4" w:space="0" w:color="auto"/>
            </w:tcBorders>
          </w:tcPr>
          <w:p w14:paraId="00B3ADB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CA_n48(A-B)-n263J</w:t>
            </w:r>
          </w:p>
        </w:tc>
        <w:tc>
          <w:tcPr>
            <w:tcW w:w="2451" w:type="dxa"/>
            <w:vMerge w:val="restart"/>
            <w:tcBorders>
              <w:left w:val="single" w:sz="4" w:space="0" w:color="auto"/>
              <w:right w:val="single" w:sz="4" w:space="0" w:color="auto"/>
            </w:tcBorders>
          </w:tcPr>
          <w:p w14:paraId="081BAC9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8B984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01B73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CA_n48(A-B)</w:t>
            </w:r>
          </w:p>
        </w:tc>
        <w:tc>
          <w:tcPr>
            <w:tcW w:w="2275" w:type="dxa"/>
            <w:vMerge w:val="restart"/>
            <w:tcBorders>
              <w:top w:val="single" w:sz="4" w:space="0" w:color="auto"/>
              <w:left w:val="single" w:sz="4" w:space="0" w:color="auto"/>
              <w:right w:val="single" w:sz="4" w:space="0" w:color="auto"/>
            </w:tcBorders>
          </w:tcPr>
          <w:p w14:paraId="681D7DEA"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7CD49743" w14:textId="77777777" w:rsidTr="00786343">
        <w:trPr>
          <w:trHeight w:val="150"/>
          <w:jc w:val="center"/>
        </w:trPr>
        <w:tc>
          <w:tcPr>
            <w:tcW w:w="2529" w:type="dxa"/>
            <w:gridSpan w:val="2"/>
            <w:vMerge/>
            <w:tcBorders>
              <w:left w:val="single" w:sz="4" w:space="0" w:color="auto"/>
              <w:right w:val="single" w:sz="4" w:space="0" w:color="auto"/>
            </w:tcBorders>
          </w:tcPr>
          <w:p w14:paraId="60D57116"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77604CC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446D7A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6F9D5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297807EB"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CEE05A6" w14:textId="77777777" w:rsidTr="00786343">
        <w:trPr>
          <w:trHeight w:val="150"/>
          <w:jc w:val="center"/>
        </w:trPr>
        <w:tc>
          <w:tcPr>
            <w:tcW w:w="2529" w:type="dxa"/>
            <w:gridSpan w:val="2"/>
            <w:tcBorders>
              <w:top w:val="single" w:sz="4" w:space="0" w:color="auto"/>
              <w:left w:val="single" w:sz="4" w:space="0" w:color="auto"/>
              <w:bottom w:val="nil"/>
              <w:right w:val="single" w:sz="4" w:space="0" w:color="auto"/>
            </w:tcBorders>
          </w:tcPr>
          <w:p w14:paraId="02BBDDD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CA_n48(A-B)-n263K</w:t>
            </w:r>
          </w:p>
        </w:tc>
        <w:tc>
          <w:tcPr>
            <w:tcW w:w="2451" w:type="dxa"/>
            <w:tcBorders>
              <w:top w:val="single" w:sz="4" w:space="0" w:color="auto"/>
              <w:left w:val="single" w:sz="4" w:space="0" w:color="auto"/>
              <w:bottom w:val="nil"/>
              <w:right w:val="single" w:sz="4" w:space="0" w:color="auto"/>
            </w:tcBorders>
          </w:tcPr>
          <w:p w14:paraId="7C39C47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F33CB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rPr>
              <w:t>n48</w:t>
            </w:r>
          </w:p>
        </w:tc>
        <w:tc>
          <w:tcPr>
            <w:tcW w:w="5706" w:type="dxa"/>
            <w:gridSpan w:val="2"/>
            <w:tcBorders>
              <w:left w:val="single" w:sz="4" w:space="0" w:color="auto"/>
              <w:right w:val="single" w:sz="4" w:space="0" w:color="auto"/>
            </w:tcBorders>
            <w:vAlign w:val="center"/>
          </w:tcPr>
          <w:p w14:paraId="110A2183" w14:textId="77777777" w:rsidR="003A1FA9" w:rsidRPr="003A1FA9" w:rsidRDefault="003A1FA9" w:rsidP="003A1FA9">
            <w:pPr>
              <w:keepNext/>
              <w:keepLines/>
              <w:spacing w:after="0"/>
              <w:jc w:val="center"/>
              <w:rPr>
                <w:rFonts w:ascii="Arial" w:eastAsia="宋体" w:hAnsi="Arial" w:cs="Arial"/>
                <w:sz w:val="18"/>
                <w:szCs w:val="18"/>
              </w:rPr>
            </w:pPr>
            <w:r w:rsidRPr="003A1FA9">
              <w:rPr>
                <w:rFonts w:eastAsia="宋体"/>
              </w:rPr>
              <w:t>CA_n48(A-B)</w:t>
            </w:r>
          </w:p>
        </w:tc>
        <w:tc>
          <w:tcPr>
            <w:tcW w:w="2275" w:type="dxa"/>
            <w:tcBorders>
              <w:top w:val="single" w:sz="4" w:space="0" w:color="auto"/>
              <w:left w:val="single" w:sz="4" w:space="0" w:color="auto"/>
              <w:bottom w:val="nil"/>
              <w:right w:val="single" w:sz="4" w:space="0" w:color="auto"/>
            </w:tcBorders>
          </w:tcPr>
          <w:p w14:paraId="4CB45357"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eastAsia="宋体"/>
              </w:rPr>
              <w:t>0</w:t>
            </w:r>
          </w:p>
        </w:tc>
      </w:tr>
      <w:tr w:rsidR="003A1FA9" w:rsidRPr="003A1FA9" w14:paraId="0798A37F" w14:textId="77777777" w:rsidTr="00786343">
        <w:trPr>
          <w:trHeight w:val="150"/>
          <w:jc w:val="center"/>
        </w:trPr>
        <w:tc>
          <w:tcPr>
            <w:tcW w:w="2529" w:type="dxa"/>
            <w:gridSpan w:val="2"/>
            <w:tcBorders>
              <w:top w:val="nil"/>
              <w:left w:val="single" w:sz="4" w:space="0" w:color="auto"/>
              <w:bottom w:val="single" w:sz="4" w:space="0" w:color="auto"/>
              <w:right w:val="single" w:sz="4" w:space="0" w:color="auto"/>
            </w:tcBorders>
          </w:tcPr>
          <w:p w14:paraId="125B915E" w14:textId="77777777" w:rsidR="003A1FA9" w:rsidRPr="003A1FA9" w:rsidRDefault="003A1FA9" w:rsidP="003A1FA9">
            <w:pPr>
              <w:keepNext/>
              <w:keepLines/>
              <w:spacing w:after="0"/>
              <w:jc w:val="center"/>
              <w:rPr>
                <w:rFonts w:ascii="Arial" w:eastAsia="宋体" w:hAnsi="Arial"/>
                <w:sz w:val="18"/>
              </w:rPr>
            </w:pPr>
          </w:p>
        </w:tc>
        <w:tc>
          <w:tcPr>
            <w:tcW w:w="2451" w:type="dxa"/>
            <w:tcBorders>
              <w:top w:val="nil"/>
              <w:left w:val="single" w:sz="4" w:space="0" w:color="auto"/>
              <w:bottom w:val="single" w:sz="4" w:space="0" w:color="auto"/>
              <w:right w:val="single" w:sz="4" w:space="0" w:color="auto"/>
            </w:tcBorders>
          </w:tcPr>
          <w:p w14:paraId="5DE4716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FDE72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rPr>
              <w:t>n263</w:t>
            </w:r>
          </w:p>
        </w:tc>
        <w:tc>
          <w:tcPr>
            <w:tcW w:w="5706" w:type="dxa"/>
            <w:gridSpan w:val="2"/>
            <w:tcBorders>
              <w:left w:val="single" w:sz="4" w:space="0" w:color="auto"/>
              <w:right w:val="single" w:sz="4" w:space="0" w:color="auto"/>
            </w:tcBorders>
            <w:vAlign w:val="center"/>
          </w:tcPr>
          <w:p w14:paraId="33E8DC27" w14:textId="77777777" w:rsidR="003A1FA9" w:rsidRPr="003A1FA9" w:rsidRDefault="003A1FA9" w:rsidP="003A1FA9">
            <w:pPr>
              <w:keepNext/>
              <w:keepLines/>
              <w:spacing w:after="0"/>
              <w:jc w:val="center"/>
              <w:rPr>
                <w:rFonts w:ascii="Arial" w:eastAsia="宋体" w:hAnsi="Arial" w:cs="Arial"/>
                <w:sz w:val="18"/>
                <w:szCs w:val="18"/>
              </w:rPr>
            </w:pPr>
            <w:r w:rsidRPr="003A1FA9">
              <w:rPr>
                <w:rFonts w:eastAsia="宋体"/>
              </w:rPr>
              <w:t>CA_n263K</w:t>
            </w:r>
          </w:p>
        </w:tc>
        <w:tc>
          <w:tcPr>
            <w:tcW w:w="2275" w:type="dxa"/>
            <w:tcBorders>
              <w:top w:val="nil"/>
              <w:left w:val="single" w:sz="4" w:space="0" w:color="auto"/>
              <w:bottom w:val="single" w:sz="4" w:space="0" w:color="auto"/>
              <w:right w:val="single" w:sz="4" w:space="0" w:color="auto"/>
            </w:tcBorders>
          </w:tcPr>
          <w:p w14:paraId="07529E8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F772FAF" w14:textId="77777777" w:rsidTr="00786343">
        <w:trPr>
          <w:trHeight w:val="150"/>
          <w:jc w:val="center"/>
        </w:trPr>
        <w:tc>
          <w:tcPr>
            <w:tcW w:w="2529" w:type="dxa"/>
            <w:gridSpan w:val="2"/>
            <w:tcBorders>
              <w:top w:val="single" w:sz="4" w:space="0" w:color="auto"/>
              <w:left w:val="single" w:sz="4" w:space="0" w:color="auto"/>
              <w:bottom w:val="nil"/>
              <w:right w:val="single" w:sz="4" w:space="0" w:color="auto"/>
            </w:tcBorders>
          </w:tcPr>
          <w:p w14:paraId="05C4FBA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CA_n48(A-B)-n263L</w:t>
            </w:r>
          </w:p>
        </w:tc>
        <w:tc>
          <w:tcPr>
            <w:tcW w:w="2451" w:type="dxa"/>
            <w:tcBorders>
              <w:top w:val="single" w:sz="4" w:space="0" w:color="auto"/>
              <w:left w:val="single" w:sz="4" w:space="0" w:color="auto"/>
              <w:bottom w:val="nil"/>
              <w:right w:val="single" w:sz="4" w:space="0" w:color="auto"/>
            </w:tcBorders>
          </w:tcPr>
          <w:p w14:paraId="70F8130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77FFFF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rPr>
              <w:t>n48</w:t>
            </w:r>
          </w:p>
        </w:tc>
        <w:tc>
          <w:tcPr>
            <w:tcW w:w="5706" w:type="dxa"/>
            <w:gridSpan w:val="2"/>
            <w:tcBorders>
              <w:left w:val="single" w:sz="4" w:space="0" w:color="auto"/>
              <w:right w:val="single" w:sz="4" w:space="0" w:color="auto"/>
            </w:tcBorders>
            <w:vAlign w:val="center"/>
          </w:tcPr>
          <w:p w14:paraId="3309895A" w14:textId="77777777" w:rsidR="003A1FA9" w:rsidRPr="003A1FA9" w:rsidRDefault="003A1FA9" w:rsidP="003A1FA9">
            <w:pPr>
              <w:keepNext/>
              <w:keepLines/>
              <w:spacing w:after="0"/>
              <w:jc w:val="center"/>
              <w:rPr>
                <w:rFonts w:ascii="Arial" w:eastAsia="宋体" w:hAnsi="Arial" w:cs="Arial"/>
                <w:sz w:val="18"/>
                <w:szCs w:val="18"/>
              </w:rPr>
            </w:pPr>
            <w:r w:rsidRPr="003A1FA9">
              <w:rPr>
                <w:rFonts w:eastAsia="宋体"/>
              </w:rPr>
              <w:t>CA_n48(A-B)</w:t>
            </w:r>
          </w:p>
        </w:tc>
        <w:tc>
          <w:tcPr>
            <w:tcW w:w="2275" w:type="dxa"/>
            <w:tcBorders>
              <w:top w:val="single" w:sz="4" w:space="0" w:color="auto"/>
              <w:left w:val="single" w:sz="4" w:space="0" w:color="auto"/>
              <w:bottom w:val="nil"/>
              <w:right w:val="single" w:sz="4" w:space="0" w:color="auto"/>
            </w:tcBorders>
          </w:tcPr>
          <w:p w14:paraId="0FE71757"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eastAsia="宋体"/>
              </w:rPr>
              <w:t>0</w:t>
            </w:r>
          </w:p>
        </w:tc>
      </w:tr>
      <w:tr w:rsidR="003A1FA9" w:rsidRPr="003A1FA9" w14:paraId="4376E306" w14:textId="77777777" w:rsidTr="00786343">
        <w:trPr>
          <w:trHeight w:val="150"/>
          <w:jc w:val="center"/>
        </w:trPr>
        <w:tc>
          <w:tcPr>
            <w:tcW w:w="2529" w:type="dxa"/>
            <w:gridSpan w:val="2"/>
            <w:tcBorders>
              <w:top w:val="nil"/>
              <w:left w:val="single" w:sz="4" w:space="0" w:color="auto"/>
              <w:bottom w:val="single" w:sz="4" w:space="0" w:color="auto"/>
              <w:right w:val="single" w:sz="4" w:space="0" w:color="auto"/>
            </w:tcBorders>
          </w:tcPr>
          <w:p w14:paraId="0A6D2691" w14:textId="77777777" w:rsidR="003A1FA9" w:rsidRPr="003A1FA9" w:rsidRDefault="003A1FA9" w:rsidP="003A1FA9">
            <w:pPr>
              <w:keepNext/>
              <w:keepLines/>
              <w:spacing w:after="0"/>
              <w:jc w:val="center"/>
              <w:rPr>
                <w:rFonts w:ascii="Arial" w:eastAsia="宋体" w:hAnsi="Arial"/>
                <w:sz w:val="18"/>
              </w:rPr>
            </w:pPr>
          </w:p>
        </w:tc>
        <w:tc>
          <w:tcPr>
            <w:tcW w:w="2451" w:type="dxa"/>
            <w:tcBorders>
              <w:top w:val="nil"/>
              <w:left w:val="single" w:sz="4" w:space="0" w:color="auto"/>
              <w:bottom w:val="single" w:sz="4" w:space="0" w:color="auto"/>
              <w:right w:val="single" w:sz="4" w:space="0" w:color="auto"/>
            </w:tcBorders>
          </w:tcPr>
          <w:p w14:paraId="186D41E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3286CB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rPr>
              <w:t>n263</w:t>
            </w:r>
          </w:p>
        </w:tc>
        <w:tc>
          <w:tcPr>
            <w:tcW w:w="5706" w:type="dxa"/>
            <w:gridSpan w:val="2"/>
            <w:tcBorders>
              <w:left w:val="single" w:sz="4" w:space="0" w:color="auto"/>
              <w:right w:val="single" w:sz="4" w:space="0" w:color="auto"/>
            </w:tcBorders>
            <w:vAlign w:val="center"/>
          </w:tcPr>
          <w:p w14:paraId="78486C13" w14:textId="77777777" w:rsidR="003A1FA9" w:rsidRPr="003A1FA9" w:rsidRDefault="003A1FA9" w:rsidP="003A1FA9">
            <w:pPr>
              <w:keepNext/>
              <w:keepLines/>
              <w:spacing w:after="0"/>
              <w:jc w:val="center"/>
              <w:rPr>
                <w:rFonts w:ascii="Arial" w:eastAsia="宋体" w:hAnsi="Arial" w:cs="Arial"/>
                <w:sz w:val="18"/>
                <w:szCs w:val="18"/>
              </w:rPr>
            </w:pPr>
            <w:r w:rsidRPr="003A1FA9">
              <w:rPr>
                <w:rFonts w:eastAsia="宋体"/>
              </w:rPr>
              <w:t>CA_n263L</w:t>
            </w:r>
          </w:p>
        </w:tc>
        <w:tc>
          <w:tcPr>
            <w:tcW w:w="2275" w:type="dxa"/>
            <w:tcBorders>
              <w:top w:val="nil"/>
              <w:left w:val="single" w:sz="4" w:space="0" w:color="auto"/>
              <w:bottom w:val="single" w:sz="4" w:space="0" w:color="auto"/>
              <w:right w:val="single" w:sz="4" w:space="0" w:color="auto"/>
            </w:tcBorders>
          </w:tcPr>
          <w:p w14:paraId="0D66FFFA"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F3B6167" w14:textId="77777777" w:rsidTr="00786343">
        <w:trPr>
          <w:trHeight w:val="150"/>
          <w:jc w:val="center"/>
        </w:trPr>
        <w:tc>
          <w:tcPr>
            <w:tcW w:w="2529" w:type="dxa"/>
            <w:gridSpan w:val="2"/>
            <w:tcBorders>
              <w:top w:val="single" w:sz="4" w:space="0" w:color="auto"/>
              <w:left w:val="single" w:sz="4" w:space="0" w:color="auto"/>
              <w:bottom w:val="nil"/>
              <w:right w:val="single" w:sz="4" w:space="0" w:color="auto"/>
            </w:tcBorders>
          </w:tcPr>
          <w:p w14:paraId="42F048C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CA_n48(A-B)-n263M</w:t>
            </w:r>
          </w:p>
        </w:tc>
        <w:tc>
          <w:tcPr>
            <w:tcW w:w="2451" w:type="dxa"/>
            <w:tcBorders>
              <w:top w:val="single" w:sz="4" w:space="0" w:color="auto"/>
              <w:left w:val="single" w:sz="4" w:space="0" w:color="auto"/>
              <w:bottom w:val="nil"/>
              <w:right w:val="single" w:sz="4" w:space="0" w:color="auto"/>
            </w:tcBorders>
          </w:tcPr>
          <w:p w14:paraId="1724CDD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79F978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rPr>
              <w:t>n48</w:t>
            </w:r>
          </w:p>
        </w:tc>
        <w:tc>
          <w:tcPr>
            <w:tcW w:w="5706" w:type="dxa"/>
            <w:gridSpan w:val="2"/>
            <w:tcBorders>
              <w:left w:val="single" w:sz="4" w:space="0" w:color="auto"/>
              <w:right w:val="single" w:sz="4" w:space="0" w:color="auto"/>
            </w:tcBorders>
            <w:vAlign w:val="center"/>
          </w:tcPr>
          <w:p w14:paraId="729F76C0" w14:textId="77777777" w:rsidR="003A1FA9" w:rsidRPr="003A1FA9" w:rsidRDefault="003A1FA9" w:rsidP="003A1FA9">
            <w:pPr>
              <w:keepNext/>
              <w:keepLines/>
              <w:spacing w:after="0"/>
              <w:jc w:val="center"/>
              <w:rPr>
                <w:rFonts w:ascii="Arial" w:eastAsia="宋体" w:hAnsi="Arial" w:cs="Arial"/>
                <w:sz w:val="18"/>
                <w:szCs w:val="18"/>
              </w:rPr>
            </w:pPr>
            <w:r w:rsidRPr="003A1FA9">
              <w:rPr>
                <w:rFonts w:eastAsia="宋体"/>
              </w:rPr>
              <w:t>CA_n48(A-B)</w:t>
            </w:r>
          </w:p>
        </w:tc>
        <w:tc>
          <w:tcPr>
            <w:tcW w:w="2275" w:type="dxa"/>
            <w:tcBorders>
              <w:top w:val="single" w:sz="4" w:space="0" w:color="auto"/>
              <w:left w:val="single" w:sz="4" w:space="0" w:color="auto"/>
              <w:bottom w:val="nil"/>
              <w:right w:val="single" w:sz="4" w:space="0" w:color="auto"/>
            </w:tcBorders>
          </w:tcPr>
          <w:p w14:paraId="6A9B9F4E"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eastAsia="宋体"/>
              </w:rPr>
              <w:t>0</w:t>
            </w:r>
          </w:p>
        </w:tc>
      </w:tr>
      <w:tr w:rsidR="003A1FA9" w:rsidRPr="003A1FA9" w14:paraId="7B95CB57" w14:textId="77777777" w:rsidTr="00786343">
        <w:trPr>
          <w:trHeight w:val="150"/>
          <w:jc w:val="center"/>
        </w:trPr>
        <w:tc>
          <w:tcPr>
            <w:tcW w:w="2529" w:type="dxa"/>
            <w:gridSpan w:val="2"/>
            <w:tcBorders>
              <w:top w:val="nil"/>
              <w:left w:val="single" w:sz="4" w:space="0" w:color="auto"/>
              <w:bottom w:val="single" w:sz="4" w:space="0" w:color="auto"/>
              <w:right w:val="single" w:sz="4" w:space="0" w:color="auto"/>
            </w:tcBorders>
          </w:tcPr>
          <w:p w14:paraId="5414A61A" w14:textId="77777777" w:rsidR="003A1FA9" w:rsidRPr="003A1FA9" w:rsidRDefault="003A1FA9" w:rsidP="003A1FA9">
            <w:pPr>
              <w:keepNext/>
              <w:keepLines/>
              <w:spacing w:after="0"/>
              <w:jc w:val="center"/>
              <w:rPr>
                <w:rFonts w:ascii="Arial" w:eastAsia="宋体" w:hAnsi="Arial"/>
                <w:sz w:val="18"/>
              </w:rPr>
            </w:pPr>
          </w:p>
        </w:tc>
        <w:tc>
          <w:tcPr>
            <w:tcW w:w="2451" w:type="dxa"/>
            <w:tcBorders>
              <w:top w:val="nil"/>
              <w:left w:val="single" w:sz="4" w:space="0" w:color="auto"/>
              <w:bottom w:val="single" w:sz="4" w:space="0" w:color="auto"/>
              <w:right w:val="single" w:sz="4" w:space="0" w:color="auto"/>
            </w:tcBorders>
          </w:tcPr>
          <w:p w14:paraId="37350CB0"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9347C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rPr>
              <w:t>n263</w:t>
            </w:r>
          </w:p>
        </w:tc>
        <w:tc>
          <w:tcPr>
            <w:tcW w:w="5706" w:type="dxa"/>
            <w:gridSpan w:val="2"/>
            <w:tcBorders>
              <w:left w:val="single" w:sz="4" w:space="0" w:color="auto"/>
              <w:right w:val="single" w:sz="4" w:space="0" w:color="auto"/>
            </w:tcBorders>
            <w:vAlign w:val="center"/>
          </w:tcPr>
          <w:p w14:paraId="3D8E9111" w14:textId="77777777" w:rsidR="003A1FA9" w:rsidRPr="003A1FA9" w:rsidRDefault="003A1FA9" w:rsidP="003A1FA9">
            <w:pPr>
              <w:keepNext/>
              <w:keepLines/>
              <w:spacing w:after="0"/>
              <w:jc w:val="center"/>
              <w:rPr>
                <w:rFonts w:ascii="Arial" w:eastAsia="宋体" w:hAnsi="Arial" w:cs="Arial"/>
                <w:sz w:val="18"/>
                <w:szCs w:val="18"/>
              </w:rPr>
            </w:pPr>
            <w:r w:rsidRPr="003A1FA9">
              <w:rPr>
                <w:rFonts w:eastAsia="宋体"/>
              </w:rPr>
              <w:t>CA_n263M</w:t>
            </w:r>
          </w:p>
        </w:tc>
        <w:tc>
          <w:tcPr>
            <w:tcW w:w="2275" w:type="dxa"/>
            <w:tcBorders>
              <w:top w:val="nil"/>
              <w:left w:val="single" w:sz="4" w:space="0" w:color="auto"/>
              <w:bottom w:val="single" w:sz="4" w:space="0" w:color="auto"/>
              <w:right w:val="single" w:sz="4" w:space="0" w:color="auto"/>
            </w:tcBorders>
          </w:tcPr>
          <w:p w14:paraId="21600468"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300EF78" w14:textId="77777777" w:rsidTr="00786343">
        <w:trPr>
          <w:trHeight w:val="150"/>
          <w:jc w:val="center"/>
        </w:trPr>
        <w:tc>
          <w:tcPr>
            <w:tcW w:w="2529" w:type="dxa"/>
            <w:gridSpan w:val="2"/>
            <w:vMerge w:val="restart"/>
            <w:tcBorders>
              <w:left w:val="single" w:sz="4" w:space="0" w:color="auto"/>
              <w:right w:val="single" w:sz="4" w:space="0" w:color="auto"/>
            </w:tcBorders>
          </w:tcPr>
          <w:p w14:paraId="3CA6C65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CA_n48C-n263A</w:t>
            </w:r>
          </w:p>
        </w:tc>
        <w:tc>
          <w:tcPr>
            <w:tcW w:w="2451" w:type="dxa"/>
            <w:vMerge w:val="restart"/>
            <w:tcBorders>
              <w:left w:val="single" w:sz="4" w:space="0" w:color="auto"/>
              <w:right w:val="single" w:sz="4" w:space="0" w:color="auto"/>
            </w:tcBorders>
          </w:tcPr>
          <w:p w14:paraId="6513A349"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3D6C23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8A45C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48665EC"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7B53CD0" w14:textId="77777777" w:rsidTr="00786343">
        <w:trPr>
          <w:trHeight w:val="150"/>
          <w:jc w:val="center"/>
        </w:trPr>
        <w:tc>
          <w:tcPr>
            <w:tcW w:w="2529" w:type="dxa"/>
            <w:gridSpan w:val="2"/>
            <w:vMerge/>
            <w:tcBorders>
              <w:left w:val="single" w:sz="4" w:space="0" w:color="auto"/>
              <w:right w:val="single" w:sz="4" w:space="0" w:color="auto"/>
            </w:tcBorders>
          </w:tcPr>
          <w:p w14:paraId="15EF952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33ABD3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F7A71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752B9A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7BA9447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F3CD8D6" w14:textId="77777777" w:rsidTr="00786343">
        <w:trPr>
          <w:trHeight w:val="150"/>
          <w:jc w:val="center"/>
        </w:trPr>
        <w:tc>
          <w:tcPr>
            <w:tcW w:w="2529" w:type="dxa"/>
            <w:gridSpan w:val="2"/>
            <w:vMerge w:val="restart"/>
            <w:tcBorders>
              <w:left w:val="single" w:sz="4" w:space="0" w:color="auto"/>
              <w:right w:val="single" w:sz="4" w:space="0" w:color="auto"/>
            </w:tcBorders>
          </w:tcPr>
          <w:p w14:paraId="6EEAC37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CA_n48C-n263G</w:t>
            </w:r>
          </w:p>
        </w:tc>
        <w:tc>
          <w:tcPr>
            <w:tcW w:w="2451" w:type="dxa"/>
            <w:vMerge w:val="restart"/>
            <w:tcBorders>
              <w:left w:val="single" w:sz="4" w:space="0" w:color="auto"/>
              <w:right w:val="single" w:sz="4" w:space="0" w:color="auto"/>
            </w:tcBorders>
          </w:tcPr>
          <w:p w14:paraId="3F598625"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687C1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ACE84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FCD3A27"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6F4E4397" w14:textId="77777777" w:rsidTr="00786343">
        <w:trPr>
          <w:trHeight w:val="150"/>
          <w:jc w:val="center"/>
        </w:trPr>
        <w:tc>
          <w:tcPr>
            <w:tcW w:w="2529" w:type="dxa"/>
            <w:gridSpan w:val="2"/>
            <w:vMerge/>
            <w:tcBorders>
              <w:left w:val="single" w:sz="4" w:space="0" w:color="auto"/>
              <w:right w:val="single" w:sz="4" w:space="0" w:color="auto"/>
            </w:tcBorders>
          </w:tcPr>
          <w:p w14:paraId="3C576E72"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134EA0D"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603B8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7B702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2F7965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2A0E58E" w14:textId="77777777" w:rsidTr="00786343">
        <w:trPr>
          <w:trHeight w:val="150"/>
          <w:jc w:val="center"/>
        </w:trPr>
        <w:tc>
          <w:tcPr>
            <w:tcW w:w="2529" w:type="dxa"/>
            <w:gridSpan w:val="2"/>
            <w:vMerge w:val="restart"/>
            <w:tcBorders>
              <w:left w:val="single" w:sz="4" w:space="0" w:color="auto"/>
              <w:right w:val="single" w:sz="4" w:space="0" w:color="auto"/>
            </w:tcBorders>
          </w:tcPr>
          <w:p w14:paraId="2883F17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CA_n48C-n263H</w:t>
            </w:r>
          </w:p>
        </w:tc>
        <w:tc>
          <w:tcPr>
            <w:tcW w:w="2451" w:type="dxa"/>
            <w:vMerge w:val="restart"/>
            <w:tcBorders>
              <w:left w:val="single" w:sz="4" w:space="0" w:color="auto"/>
              <w:right w:val="single" w:sz="4" w:space="0" w:color="auto"/>
            </w:tcBorders>
          </w:tcPr>
          <w:p w14:paraId="68D34B81"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0D0475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F1F367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B7A01B8"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1E23D098" w14:textId="77777777" w:rsidTr="00786343">
        <w:trPr>
          <w:trHeight w:val="150"/>
          <w:jc w:val="center"/>
        </w:trPr>
        <w:tc>
          <w:tcPr>
            <w:tcW w:w="2529" w:type="dxa"/>
            <w:gridSpan w:val="2"/>
            <w:vMerge/>
            <w:tcBorders>
              <w:left w:val="single" w:sz="4" w:space="0" w:color="auto"/>
              <w:right w:val="single" w:sz="4" w:space="0" w:color="auto"/>
            </w:tcBorders>
          </w:tcPr>
          <w:p w14:paraId="31936037"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7DDED978"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949D9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5123A5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CA_n263H</w:t>
            </w:r>
          </w:p>
        </w:tc>
        <w:tc>
          <w:tcPr>
            <w:tcW w:w="2275" w:type="dxa"/>
            <w:vMerge/>
            <w:tcBorders>
              <w:left w:val="single" w:sz="4" w:space="0" w:color="auto"/>
              <w:bottom w:val="single" w:sz="4" w:space="0" w:color="auto"/>
              <w:right w:val="single" w:sz="4" w:space="0" w:color="auto"/>
            </w:tcBorders>
          </w:tcPr>
          <w:p w14:paraId="5F822073"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9245C47" w14:textId="77777777" w:rsidTr="00786343">
        <w:trPr>
          <w:trHeight w:val="150"/>
          <w:jc w:val="center"/>
        </w:trPr>
        <w:tc>
          <w:tcPr>
            <w:tcW w:w="2529" w:type="dxa"/>
            <w:gridSpan w:val="2"/>
            <w:vMerge w:val="restart"/>
            <w:tcBorders>
              <w:left w:val="single" w:sz="4" w:space="0" w:color="auto"/>
              <w:right w:val="single" w:sz="4" w:space="0" w:color="auto"/>
            </w:tcBorders>
          </w:tcPr>
          <w:p w14:paraId="5F06118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CA_n48C-n263I</w:t>
            </w:r>
          </w:p>
        </w:tc>
        <w:tc>
          <w:tcPr>
            <w:tcW w:w="2451" w:type="dxa"/>
            <w:vMerge w:val="restart"/>
            <w:tcBorders>
              <w:left w:val="single" w:sz="4" w:space="0" w:color="auto"/>
              <w:right w:val="single" w:sz="4" w:space="0" w:color="auto"/>
            </w:tcBorders>
          </w:tcPr>
          <w:p w14:paraId="06DAB4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0F4E0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3E7D03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tcBorders>
              <w:top w:val="single" w:sz="4" w:space="0" w:color="auto"/>
              <w:left w:val="single" w:sz="4" w:space="0" w:color="auto"/>
              <w:bottom w:val="nil"/>
              <w:right w:val="single" w:sz="4" w:space="0" w:color="auto"/>
            </w:tcBorders>
          </w:tcPr>
          <w:p w14:paraId="5CFD3698"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5CA83831" w14:textId="77777777" w:rsidTr="00786343">
        <w:trPr>
          <w:trHeight w:val="150"/>
          <w:jc w:val="center"/>
        </w:trPr>
        <w:tc>
          <w:tcPr>
            <w:tcW w:w="2529" w:type="dxa"/>
            <w:gridSpan w:val="2"/>
            <w:vMerge/>
            <w:tcBorders>
              <w:left w:val="single" w:sz="4" w:space="0" w:color="auto"/>
              <w:right w:val="single" w:sz="4" w:space="0" w:color="auto"/>
            </w:tcBorders>
          </w:tcPr>
          <w:p w14:paraId="02F501B0"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C4E7403"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38C55D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6B303D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tcBorders>
              <w:top w:val="nil"/>
              <w:left w:val="single" w:sz="4" w:space="0" w:color="auto"/>
              <w:bottom w:val="single" w:sz="4" w:space="0" w:color="auto"/>
              <w:right w:val="single" w:sz="4" w:space="0" w:color="auto"/>
            </w:tcBorders>
          </w:tcPr>
          <w:p w14:paraId="1CA763B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644ACAF8" w14:textId="77777777" w:rsidTr="00786343">
        <w:trPr>
          <w:trHeight w:val="150"/>
          <w:jc w:val="center"/>
        </w:trPr>
        <w:tc>
          <w:tcPr>
            <w:tcW w:w="2529" w:type="dxa"/>
            <w:gridSpan w:val="2"/>
            <w:vMerge w:val="restart"/>
            <w:tcBorders>
              <w:left w:val="single" w:sz="4" w:space="0" w:color="auto"/>
              <w:right w:val="single" w:sz="4" w:space="0" w:color="auto"/>
            </w:tcBorders>
          </w:tcPr>
          <w:p w14:paraId="3C80A72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CA_n48C-n263J</w:t>
            </w:r>
          </w:p>
        </w:tc>
        <w:tc>
          <w:tcPr>
            <w:tcW w:w="2451" w:type="dxa"/>
            <w:vMerge w:val="restart"/>
            <w:tcBorders>
              <w:left w:val="single" w:sz="4" w:space="0" w:color="auto"/>
              <w:right w:val="single" w:sz="4" w:space="0" w:color="auto"/>
            </w:tcBorders>
          </w:tcPr>
          <w:p w14:paraId="2E99B74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5A19AB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25D77B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56B120F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38B54B0F" w14:textId="77777777" w:rsidTr="00786343">
        <w:trPr>
          <w:trHeight w:val="150"/>
          <w:jc w:val="center"/>
        </w:trPr>
        <w:tc>
          <w:tcPr>
            <w:tcW w:w="2529" w:type="dxa"/>
            <w:gridSpan w:val="2"/>
            <w:vMerge/>
            <w:tcBorders>
              <w:left w:val="single" w:sz="4" w:space="0" w:color="auto"/>
              <w:right w:val="single" w:sz="4" w:space="0" w:color="auto"/>
            </w:tcBorders>
          </w:tcPr>
          <w:p w14:paraId="2459761F"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1715379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240160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3EF9D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7A696785"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0CBE821" w14:textId="77777777" w:rsidTr="00786343">
        <w:trPr>
          <w:trHeight w:val="150"/>
          <w:jc w:val="center"/>
        </w:trPr>
        <w:tc>
          <w:tcPr>
            <w:tcW w:w="2529" w:type="dxa"/>
            <w:gridSpan w:val="2"/>
            <w:vMerge w:val="restart"/>
            <w:tcBorders>
              <w:left w:val="single" w:sz="4" w:space="0" w:color="auto"/>
              <w:right w:val="single" w:sz="4" w:space="0" w:color="auto"/>
            </w:tcBorders>
          </w:tcPr>
          <w:p w14:paraId="1E0D4E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CA_n48C-n263K</w:t>
            </w:r>
          </w:p>
        </w:tc>
        <w:tc>
          <w:tcPr>
            <w:tcW w:w="2451" w:type="dxa"/>
            <w:vMerge w:val="restart"/>
            <w:tcBorders>
              <w:left w:val="single" w:sz="4" w:space="0" w:color="auto"/>
              <w:right w:val="single" w:sz="4" w:space="0" w:color="auto"/>
            </w:tcBorders>
          </w:tcPr>
          <w:p w14:paraId="7F79F22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044B3F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55DD29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08F9ECD"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18D26B3" w14:textId="77777777" w:rsidTr="00786343">
        <w:trPr>
          <w:trHeight w:val="150"/>
          <w:jc w:val="center"/>
        </w:trPr>
        <w:tc>
          <w:tcPr>
            <w:tcW w:w="2529" w:type="dxa"/>
            <w:gridSpan w:val="2"/>
            <w:vMerge/>
            <w:tcBorders>
              <w:left w:val="single" w:sz="4" w:space="0" w:color="auto"/>
              <w:right w:val="single" w:sz="4" w:space="0" w:color="auto"/>
            </w:tcBorders>
          </w:tcPr>
          <w:p w14:paraId="699502A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14943B4E"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5B3E9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20C804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CA_n263K</w:t>
            </w:r>
          </w:p>
        </w:tc>
        <w:tc>
          <w:tcPr>
            <w:tcW w:w="2275" w:type="dxa"/>
            <w:vMerge/>
            <w:tcBorders>
              <w:left w:val="single" w:sz="4" w:space="0" w:color="auto"/>
              <w:bottom w:val="single" w:sz="4" w:space="0" w:color="auto"/>
              <w:right w:val="single" w:sz="4" w:space="0" w:color="auto"/>
            </w:tcBorders>
          </w:tcPr>
          <w:p w14:paraId="24A32347"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0772F57" w14:textId="77777777" w:rsidTr="00786343">
        <w:trPr>
          <w:trHeight w:val="150"/>
          <w:jc w:val="center"/>
        </w:trPr>
        <w:tc>
          <w:tcPr>
            <w:tcW w:w="2529" w:type="dxa"/>
            <w:gridSpan w:val="2"/>
            <w:vMerge w:val="restart"/>
            <w:tcBorders>
              <w:left w:val="single" w:sz="4" w:space="0" w:color="auto"/>
              <w:right w:val="single" w:sz="4" w:space="0" w:color="auto"/>
            </w:tcBorders>
          </w:tcPr>
          <w:p w14:paraId="3F12549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CA_n48C-n263L</w:t>
            </w:r>
          </w:p>
        </w:tc>
        <w:tc>
          <w:tcPr>
            <w:tcW w:w="2451" w:type="dxa"/>
            <w:vMerge w:val="restart"/>
            <w:tcBorders>
              <w:left w:val="single" w:sz="4" w:space="0" w:color="auto"/>
              <w:right w:val="single" w:sz="4" w:space="0" w:color="auto"/>
            </w:tcBorders>
          </w:tcPr>
          <w:p w14:paraId="3D438A6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63218D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92CFA5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6D8C0A61"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1146139" w14:textId="77777777" w:rsidTr="00786343">
        <w:trPr>
          <w:trHeight w:val="150"/>
          <w:jc w:val="center"/>
        </w:trPr>
        <w:tc>
          <w:tcPr>
            <w:tcW w:w="2529" w:type="dxa"/>
            <w:gridSpan w:val="2"/>
            <w:vMerge/>
            <w:tcBorders>
              <w:left w:val="single" w:sz="4" w:space="0" w:color="auto"/>
              <w:right w:val="single" w:sz="4" w:space="0" w:color="auto"/>
            </w:tcBorders>
          </w:tcPr>
          <w:p w14:paraId="675FD912"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631777C8"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65B11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EB14C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CA_n263L</w:t>
            </w:r>
          </w:p>
        </w:tc>
        <w:tc>
          <w:tcPr>
            <w:tcW w:w="2275" w:type="dxa"/>
            <w:vMerge/>
            <w:tcBorders>
              <w:left w:val="single" w:sz="4" w:space="0" w:color="auto"/>
              <w:bottom w:val="single" w:sz="4" w:space="0" w:color="auto"/>
              <w:right w:val="single" w:sz="4" w:space="0" w:color="auto"/>
            </w:tcBorders>
          </w:tcPr>
          <w:p w14:paraId="32CA971F"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280AD5A" w14:textId="77777777" w:rsidTr="00786343">
        <w:trPr>
          <w:trHeight w:val="150"/>
          <w:jc w:val="center"/>
        </w:trPr>
        <w:tc>
          <w:tcPr>
            <w:tcW w:w="2529" w:type="dxa"/>
            <w:gridSpan w:val="2"/>
            <w:vMerge w:val="restart"/>
            <w:tcBorders>
              <w:left w:val="single" w:sz="4" w:space="0" w:color="auto"/>
              <w:right w:val="single" w:sz="4" w:space="0" w:color="auto"/>
            </w:tcBorders>
          </w:tcPr>
          <w:p w14:paraId="25E27CD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CA_n48C-n263M</w:t>
            </w:r>
          </w:p>
        </w:tc>
        <w:tc>
          <w:tcPr>
            <w:tcW w:w="2451" w:type="dxa"/>
            <w:vMerge w:val="restart"/>
            <w:tcBorders>
              <w:left w:val="single" w:sz="4" w:space="0" w:color="auto"/>
              <w:right w:val="single" w:sz="4" w:space="0" w:color="auto"/>
            </w:tcBorders>
          </w:tcPr>
          <w:p w14:paraId="7CDBC8E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16B711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82240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CA_n48C</w:t>
            </w:r>
          </w:p>
        </w:tc>
        <w:tc>
          <w:tcPr>
            <w:tcW w:w="2275" w:type="dxa"/>
            <w:vMerge w:val="restart"/>
            <w:tcBorders>
              <w:top w:val="single" w:sz="4" w:space="0" w:color="auto"/>
              <w:left w:val="single" w:sz="4" w:space="0" w:color="auto"/>
              <w:right w:val="single" w:sz="4" w:space="0" w:color="auto"/>
            </w:tcBorders>
          </w:tcPr>
          <w:p w14:paraId="25002B0F"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06504B05" w14:textId="77777777" w:rsidTr="00786343">
        <w:trPr>
          <w:trHeight w:val="150"/>
          <w:jc w:val="center"/>
        </w:trPr>
        <w:tc>
          <w:tcPr>
            <w:tcW w:w="2529" w:type="dxa"/>
            <w:gridSpan w:val="2"/>
            <w:vMerge/>
            <w:tcBorders>
              <w:left w:val="single" w:sz="4" w:space="0" w:color="auto"/>
              <w:right w:val="single" w:sz="4" w:space="0" w:color="auto"/>
            </w:tcBorders>
          </w:tcPr>
          <w:p w14:paraId="6D87136F"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72017CF0"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3E22E7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5C18952F" w14:textId="77777777" w:rsidR="003A1FA9" w:rsidRPr="003A1FA9" w:rsidRDefault="003A1FA9" w:rsidP="003A1FA9">
            <w:pPr>
              <w:keepNext/>
              <w:keepLines/>
              <w:spacing w:after="0"/>
              <w:jc w:val="center"/>
              <w:rPr>
                <w:rFonts w:ascii="Arial" w:eastAsia="宋体" w:hAnsi="Arial" w:cs="Arial"/>
                <w:sz w:val="18"/>
                <w:szCs w:val="18"/>
              </w:rPr>
            </w:pPr>
            <w:r w:rsidRPr="003A1FA9">
              <w:rPr>
                <w:rFonts w:ascii="Arial" w:eastAsia="宋体" w:hAnsi="Arial" w:cs="Arial"/>
                <w:sz w:val="18"/>
                <w:szCs w:val="18"/>
              </w:rPr>
              <w:t>CA_n263M</w:t>
            </w:r>
          </w:p>
        </w:tc>
        <w:tc>
          <w:tcPr>
            <w:tcW w:w="2275" w:type="dxa"/>
            <w:vMerge/>
            <w:tcBorders>
              <w:left w:val="single" w:sz="4" w:space="0" w:color="auto"/>
              <w:bottom w:val="single" w:sz="4" w:space="0" w:color="auto"/>
              <w:right w:val="single" w:sz="4" w:space="0" w:color="auto"/>
            </w:tcBorders>
          </w:tcPr>
          <w:p w14:paraId="36200AEF"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07E2173" w14:textId="77777777" w:rsidTr="00786343">
        <w:trPr>
          <w:trHeight w:val="150"/>
          <w:jc w:val="center"/>
        </w:trPr>
        <w:tc>
          <w:tcPr>
            <w:tcW w:w="2529" w:type="dxa"/>
            <w:gridSpan w:val="2"/>
            <w:vMerge w:val="restart"/>
            <w:tcBorders>
              <w:left w:val="single" w:sz="4" w:space="0" w:color="auto"/>
              <w:right w:val="single" w:sz="4" w:space="0" w:color="auto"/>
            </w:tcBorders>
          </w:tcPr>
          <w:p w14:paraId="515AAA4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CA_n48(3A)-n263A</w:t>
            </w:r>
          </w:p>
        </w:tc>
        <w:tc>
          <w:tcPr>
            <w:tcW w:w="2451" w:type="dxa"/>
            <w:vMerge w:val="restart"/>
            <w:tcBorders>
              <w:left w:val="single" w:sz="4" w:space="0" w:color="auto"/>
              <w:right w:val="single" w:sz="4" w:space="0" w:color="auto"/>
            </w:tcBorders>
          </w:tcPr>
          <w:p w14:paraId="1E4326C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1132A6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5F28C95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AC20672"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5B37C7B5" w14:textId="77777777" w:rsidTr="00786343">
        <w:trPr>
          <w:trHeight w:val="150"/>
          <w:jc w:val="center"/>
        </w:trPr>
        <w:tc>
          <w:tcPr>
            <w:tcW w:w="2529" w:type="dxa"/>
            <w:gridSpan w:val="2"/>
            <w:vMerge/>
            <w:tcBorders>
              <w:left w:val="single" w:sz="4" w:space="0" w:color="auto"/>
              <w:right w:val="single" w:sz="4" w:space="0" w:color="auto"/>
            </w:tcBorders>
          </w:tcPr>
          <w:p w14:paraId="41D6110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4C58ABC9"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0C321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58DE746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92568F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CB94A28" w14:textId="77777777" w:rsidTr="00786343">
        <w:trPr>
          <w:trHeight w:val="150"/>
          <w:jc w:val="center"/>
        </w:trPr>
        <w:tc>
          <w:tcPr>
            <w:tcW w:w="2529" w:type="dxa"/>
            <w:gridSpan w:val="2"/>
            <w:vMerge w:val="restart"/>
            <w:tcBorders>
              <w:left w:val="single" w:sz="4" w:space="0" w:color="auto"/>
              <w:right w:val="single" w:sz="4" w:space="0" w:color="auto"/>
            </w:tcBorders>
          </w:tcPr>
          <w:p w14:paraId="05F542A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CA_n48(3A)-n263G</w:t>
            </w:r>
          </w:p>
        </w:tc>
        <w:tc>
          <w:tcPr>
            <w:tcW w:w="2451" w:type="dxa"/>
            <w:vMerge w:val="restart"/>
            <w:tcBorders>
              <w:left w:val="single" w:sz="4" w:space="0" w:color="auto"/>
              <w:right w:val="single" w:sz="4" w:space="0" w:color="auto"/>
            </w:tcBorders>
          </w:tcPr>
          <w:p w14:paraId="2D0A9041"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094CDF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65162D4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ED49733"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0EEAC313" w14:textId="77777777" w:rsidTr="00786343">
        <w:trPr>
          <w:trHeight w:val="150"/>
          <w:jc w:val="center"/>
        </w:trPr>
        <w:tc>
          <w:tcPr>
            <w:tcW w:w="2529" w:type="dxa"/>
            <w:gridSpan w:val="2"/>
            <w:vMerge/>
            <w:tcBorders>
              <w:left w:val="single" w:sz="4" w:space="0" w:color="auto"/>
              <w:right w:val="single" w:sz="4" w:space="0" w:color="auto"/>
            </w:tcBorders>
          </w:tcPr>
          <w:p w14:paraId="4B5EB713"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BA225E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693D1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4FD04E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561AB06"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A53E61F" w14:textId="77777777" w:rsidTr="00786343">
        <w:trPr>
          <w:trHeight w:val="150"/>
          <w:jc w:val="center"/>
        </w:trPr>
        <w:tc>
          <w:tcPr>
            <w:tcW w:w="2529" w:type="dxa"/>
            <w:gridSpan w:val="2"/>
            <w:vMerge w:val="restart"/>
            <w:tcBorders>
              <w:left w:val="single" w:sz="4" w:space="0" w:color="auto"/>
              <w:right w:val="single" w:sz="4" w:space="0" w:color="auto"/>
            </w:tcBorders>
          </w:tcPr>
          <w:p w14:paraId="5F4A64B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CA_n48(3A)-n263H</w:t>
            </w:r>
          </w:p>
        </w:tc>
        <w:tc>
          <w:tcPr>
            <w:tcW w:w="2451" w:type="dxa"/>
            <w:vMerge w:val="restart"/>
            <w:tcBorders>
              <w:left w:val="single" w:sz="4" w:space="0" w:color="auto"/>
              <w:right w:val="single" w:sz="4" w:space="0" w:color="auto"/>
            </w:tcBorders>
          </w:tcPr>
          <w:p w14:paraId="44070F95"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5DEDA3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095982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5FA9C8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7C35AFE9" w14:textId="77777777" w:rsidTr="00786343">
        <w:trPr>
          <w:trHeight w:val="150"/>
          <w:jc w:val="center"/>
        </w:trPr>
        <w:tc>
          <w:tcPr>
            <w:tcW w:w="2529" w:type="dxa"/>
            <w:gridSpan w:val="2"/>
            <w:vMerge/>
            <w:tcBorders>
              <w:left w:val="single" w:sz="4" w:space="0" w:color="auto"/>
              <w:right w:val="single" w:sz="4" w:space="0" w:color="auto"/>
            </w:tcBorders>
          </w:tcPr>
          <w:p w14:paraId="7FB01AF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2087A3C"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3A462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F9E70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CA_n263H</w:t>
            </w:r>
          </w:p>
        </w:tc>
        <w:tc>
          <w:tcPr>
            <w:tcW w:w="2275" w:type="dxa"/>
            <w:vMerge/>
            <w:tcBorders>
              <w:left w:val="single" w:sz="4" w:space="0" w:color="auto"/>
              <w:bottom w:val="single" w:sz="4" w:space="0" w:color="auto"/>
              <w:right w:val="single" w:sz="4" w:space="0" w:color="auto"/>
            </w:tcBorders>
          </w:tcPr>
          <w:p w14:paraId="6C510B9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77A387DB" w14:textId="77777777" w:rsidTr="00786343">
        <w:trPr>
          <w:trHeight w:val="150"/>
          <w:jc w:val="center"/>
        </w:trPr>
        <w:tc>
          <w:tcPr>
            <w:tcW w:w="2529" w:type="dxa"/>
            <w:gridSpan w:val="2"/>
            <w:vMerge w:val="restart"/>
            <w:tcBorders>
              <w:left w:val="single" w:sz="4" w:space="0" w:color="auto"/>
              <w:right w:val="single" w:sz="4" w:space="0" w:color="auto"/>
            </w:tcBorders>
          </w:tcPr>
          <w:p w14:paraId="32AA6FC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CA_n48(3A)-n263I</w:t>
            </w:r>
          </w:p>
        </w:tc>
        <w:tc>
          <w:tcPr>
            <w:tcW w:w="2451" w:type="dxa"/>
            <w:vMerge w:val="restart"/>
            <w:tcBorders>
              <w:left w:val="single" w:sz="4" w:space="0" w:color="auto"/>
              <w:right w:val="single" w:sz="4" w:space="0" w:color="auto"/>
            </w:tcBorders>
          </w:tcPr>
          <w:p w14:paraId="4F8E57E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2CEAD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6DE9BC9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AF582B1"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4A38DED0" w14:textId="77777777" w:rsidTr="00786343">
        <w:trPr>
          <w:trHeight w:val="150"/>
          <w:jc w:val="center"/>
        </w:trPr>
        <w:tc>
          <w:tcPr>
            <w:tcW w:w="2529" w:type="dxa"/>
            <w:gridSpan w:val="2"/>
            <w:vMerge/>
            <w:tcBorders>
              <w:left w:val="single" w:sz="4" w:space="0" w:color="auto"/>
              <w:right w:val="single" w:sz="4" w:space="0" w:color="auto"/>
            </w:tcBorders>
          </w:tcPr>
          <w:p w14:paraId="579FC84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27D439F8"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3C0AC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1A92FD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vMerge/>
            <w:tcBorders>
              <w:left w:val="single" w:sz="4" w:space="0" w:color="auto"/>
              <w:bottom w:val="single" w:sz="4" w:space="0" w:color="auto"/>
              <w:right w:val="single" w:sz="4" w:space="0" w:color="auto"/>
            </w:tcBorders>
          </w:tcPr>
          <w:p w14:paraId="329CF39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3F51BB5E" w14:textId="77777777" w:rsidTr="00786343">
        <w:trPr>
          <w:trHeight w:val="150"/>
          <w:jc w:val="center"/>
        </w:trPr>
        <w:tc>
          <w:tcPr>
            <w:tcW w:w="2529" w:type="dxa"/>
            <w:gridSpan w:val="2"/>
            <w:vMerge w:val="restart"/>
            <w:tcBorders>
              <w:left w:val="single" w:sz="4" w:space="0" w:color="auto"/>
              <w:right w:val="single" w:sz="4" w:space="0" w:color="auto"/>
            </w:tcBorders>
          </w:tcPr>
          <w:p w14:paraId="02C8A2F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CA_n48(3A)-n263J</w:t>
            </w:r>
          </w:p>
        </w:tc>
        <w:tc>
          <w:tcPr>
            <w:tcW w:w="2451" w:type="dxa"/>
            <w:vMerge w:val="restart"/>
            <w:tcBorders>
              <w:left w:val="single" w:sz="4" w:space="0" w:color="auto"/>
              <w:right w:val="single" w:sz="4" w:space="0" w:color="auto"/>
            </w:tcBorders>
          </w:tcPr>
          <w:p w14:paraId="661F8EB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63B26E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4F36BC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01F21664"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498839A" w14:textId="77777777" w:rsidTr="00786343">
        <w:trPr>
          <w:trHeight w:val="150"/>
          <w:jc w:val="center"/>
        </w:trPr>
        <w:tc>
          <w:tcPr>
            <w:tcW w:w="2529" w:type="dxa"/>
            <w:gridSpan w:val="2"/>
            <w:vMerge/>
            <w:tcBorders>
              <w:left w:val="single" w:sz="4" w:space="0" w:color="auto"/>
              <w:right w:val="single" w:sz="4" w:space="0" w:color="auto"/>
            </w:tcBorders>
          </w:tcPr>
          <w:p w14:paraId="3D8DD21A"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4C20ED5"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23BFBD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DDA58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0C72A109"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6391F3C" w14:textId="77777777" w:rsidTr="00786343">
        <w:trPr>
          <w:trHeight w:val="150"/>
          <w:jc w:val="center"/>
        </w:trPr>
        <w:tc>
          <w:tcPr>
            <w:tcW w:w="2529" w:type="dxa"/>
            <w:gridSpan w:val="2"/>
            <w:vMerge w:val="restart"/>
            <w:tcBorders>
              <w:left w:val="single" w:sz="4" w:space="0" w:color="auto"/>
              <w:right w:val="single" w:sz="4" w:space="0" w:color="auto"/>
            </w:tcBorders>
          </w:tcPr>
          <w:p w14:paraId="09FD80A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CA_n48(3A)-n263K</w:t>
            </w:r>
          </w:p>
        </w:tc>
        <w:tc>
          <w:tcPr>
            <w:tcW w:w="2451" w:type="dxa"/>
            <w:vMerge w:val="restart"/>
            <w:tcBorders>
              <w:left w:val="single" w:sz="4" w:space="0" w:color="auto"/>
              <w:right w:val="single" w:sz="4" w:space="0" w:color="auto"/>
            </w:tcBorders>
          </w:tcPr>
          <w:p w14:paraId="5D3DCBC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26C073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4023A06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1CC5080"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5FD5271A" w14:textId="77777777" w:rsidTr="00786343">
        <w:trPr>
          <w:trHeight w:val="150"/>
          <w:jc w:val="center"/>
        </w:trPr>
        <w:tc>
          <w:tcPr>
            <w:tcW w:w="2529" w:type="dxa"/>
            <w:gridSpan w:val="2"/>
            <w:vMerge/>
            <w:tcBorders>
              <w:left w:val="single" w:sz="4" w:space="0" w:color="auto"/>
              <w:right w:val="single" w:sz="4" w:space="0" w:color="auto"/>
            </w:tcBorders>
          </w:tcPr>
          <w:p w14:paraId="58700761"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5CD7F21F"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63707F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DE994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CA_n263K</w:t>
            </w:r>
          </w:p>
        </w:tc>
        <w:tc>
          <w:tcPr>
            <w:tcW w:w="2275" w:type="dxa"/>
            <w:vMerge/>
            <w:tcBorders>
              <w:left w:val="single" w:sz="4" w:space="0" w:color="auto"/>
              <w:bottom w:val="single" w:sz="4" w:space="0" w:color="auto"/>
              <w:right w:val="single" w:sz="4" w:space="0" w:color="auto"/>
            </w:tcBorders>
          </w:tcPr>
          <w:p w14:paraId="34F96CF1"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B0F33AE" w14:textId="77777777" w:rsidTr="00786343">
        <w:trPr>
          <w:trHeight w:val="150"/>
          <w:jc w:val="center"/>
        </w:trPr>
        <w:tc>
          <w:tcPr>
            <w:tcW w:w="2529" w:type="dxa"/>
            <w:gridSpan w:val="2"/>
            <w:vMerge w:val="restart"/>
            <w:tcBorders>
              <w:left w:val="single" w:sz="4" w:space="0" w:color="auto"/>
              <w:right w:val="single" w:sz="4" w:space="0" w:color="auto"/>
            </w:tcBorders>
          </w:tcPr>
          <w:p w14:paraId="0F49EA3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CA_n48(3A)-n263L</w:t>
            </w:r>
          </w:p>
        </w:tc>
        <w:tc>
          <w:tcPr>
            <w:tcW w:w="2451" w:type="dxa"/>
            <w:vMerge w:val="restart"/>
            <w:tcBorders>
              <w:left w:val="single" w:sz="4" w:space="0" w:color="auto"/>
              <w:right w:val="single" w:sz="4" w:space="0" w:color="auto"/>
            </w:tcBorders>
          </w:tcPr>
          <w:p w14:paraId="21AAE45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3405FB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648686D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17EF1BEE"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0F59CD85" w14:textId="77777777" w:rsidTr="00786343">
        <w:trPr>
          <w:trHeight w:val="150"/>
          <w:jc w:val="center"/>
        </w:trPr>
        <w:tc>
          <w:tcPr>
            <w:tcW w:w="2529" w:type="dxa"/>
            <w:gridSpan w:val="2"/>
            <w:vMerge/>
            <w:tcBorders>
              <w:left w:val="single" w:sz="4" w:space="0" w:color="auto"/>
              <w:right w:val="single" w:sz="4" w:space="0" w:color="auto"/>
            </w:tcBorders>
          </w:tcPr>
          <w:p w14:paraId="213E7939"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74BD3F78"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B38CE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D5845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E821483"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D5A765E" w14:textId="77777777" w:rsidTr="00786343">
        <w:trPr>
          <w:trHeight w:val="150"/>
          <w:jc w:val="center"/>
        </w:trPr>
        <w:tc>
          <w:tcPr>
            <w:tcW w:w="2529" w:type="dxa"/>
            <w:gridSpan w:val="2"/>
            <w:vMerge w:val="restart"/>
            <w:tcBorders>
              <w:left w:val="single" w:sz="4" w:space="0" w:color="auto"/>
              <w:right w:val="single" w:sz="4" w:space="0" w:color="auto"/>
            </w:tcBorders>
          </w:tcPr>
          <w:p w14:paraId="032E186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CA_n48(3A)-n263M</w:t>
            </w:r>
          </w:p>
        </w:tc>
        <w:tc>
          <w:tcPr>
            <w:tcW w:w="2451" w:type="dxa"/>
            <w:vMerge w:val="restart"/>
            <w:tcBorders>
              <w:left w:val="single" w:sz="4" w:space="0" w:color="auto"/>
              <w:right w:val="single" w:sz="4" w:space="0" w:color="auto"/>
            </w:tcBorders>
          </w:tcPr>
          <w:p w14:paraId="1A6AB38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0A7738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AC96A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CA_n48(3A)</w:t>
            </w:r>
          </w:p>
        </w:tc>
        <w:tc>
          <w:tcPr>
            <w:tcW w:w="2275" w:type="dxa"/>
            <w:vMerge w:val="restart"/>
            <w:tcBorders>
              <w:top w:val="single" w:sz="4" w:space="0" w:color="auto"/>
              <w:left w:val="single" w:sz="4" w:space="0" w:color="auto"/>
              <w:right w:val="single" w:sz="4" w:space="0" w:color="auto"/>
            </w:tcBorders>
          </w:tcPr>
          <w:p w14:paraId="3BF767EB"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1E5088FA" w14:textId="77777777" w:rsidTr="00786343">
        <w:trPr>
          <w:trHeight w:val="150"/>
          <w:jc w:val="center"/>
        </w:trPr>
        <w:tc>
          <w:tcPr>
            <w:tcW w:w="2529" w:type="dxa"/>
            <w:gridSpan w:val="2"/>
            <w:vMerge/>
            <w:tcBorders>
              <w:left w:val="single" w:sz="4" w:space="0" w:color="auto"/>
              <w:right w:val="single" w:sz="4" w:space="0" w:color="auto"/>
            </w:tcBorders>
          </w:tcPr>
          <w:p w14:paraId="327BBF61"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5069ADCD"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13D68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BEBD2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CA_n263M</w:t>
            </w:r>
          </w:p>
        </w:tc>
        <w:tc>
          <w:tcPr>
            <w:tcW w:w="2275" w:type="dxa"/>
            <w:vMerge/>
            <w:tcBorders>
              <w:left w:val="single" w:sz="4" w:space="0" w:color="auto"/>
              <w:bottom w:val="single" w:sz="4" w:space="0" w:color="auto"/>
              <w:right w:val="single" w:sz="4" w:space="0" w:color="auto"/>
            </w:tcBorders>
          </w:tcPr>
          <w:p w14:paraId="10E4384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6DF16C2" w14:textId="77777777" w:rsidTr="00786343">
        <w:trPr>
          <w:trHeight w:val="150"/>
          <w:jc w:val="center"/>
        </w:trPr>
        <w:tc>
          <w:tcPr>
            <w:tcW w:w="2529" w:type="dxa"/>
            <w:gridSpan w:val="2"/>
            <w:vMerge w:val="restart"/>
            <w:tcBorders>
              <w:left w:val="single" w:sz="4" w:space="0" w:color="auto"/>
              <w:right w:val="single" w:sz="4" w:space="0" w:color="auto"/>
            </w:tcBorders>
          </w:tcPr>
          <w:p w14:paraId="12A393F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CA_n48(4A)-n263A</w:t>
            </w:r>
          </w:p>
        </w:tc>
        <w:tc>
          <w:tcPr>
            <w:tcW w:w="2451" w:type="dxa"/>
            <w:vMerge w:val="restart"/>
            <w:tcBorders>
              <w:left w:val="single" w:sz="4" w:space="0" w:color="auto"/>
              <w:right w:val="single" w:sz="4" w:space="0" w:color="auto"/>
            </w:tcBorders>
          </w:tcPr>
          <w:p w14:paraId="2870EC6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0F28D5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2C8383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C5E408C"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A5A436E" w14:textId="77777777" w:rsidTr="00786343">
        <w:trPr>
          <w:trHeight w:val="150"/>
          <w:jc w:val="center"/>
        </w:trPr>
        <w:tc>
          <w:tcPr>
            <w:tcW w:w="2529" w:type="dxa"/>
            <w:gridSpan w:val="2"/>
            <w:vMerge/>
            <w:tcBorders>
              <w:left w:val="single" w:sz="4" w:space="0" w:color="auto"/>
              <w:right w:val="single" w:sz="4" w:space="0" w:color="auto"/>
            </w:tcBorders>
          </w:tcPr>
          <w:p w14:paraId="4778F52E"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662C459"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6134D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7D9584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400, 800, 1600, 2000</w:t>
            </w:r>
          </w:p>
        </w:tc>
        <w:tc>
          <w:tcPr>
            <w:tcW w:w="2275" w:type="dxa"/>
            <w:vMerge/>
            <w:tcBorders>
              <w:left w:val="single" w:sz="4" w:space="0" w:color="auto"/>
              <w:bottom w:val="single" w:sz="4" w:space="0" w:color="auto"/>
              <w:right w:val="single" w:sz="4" w:space="0" w:color="auto"/>
            </w:tcBorders>
          </w:tcPr>
          <w:p w14:paraId="6C0C2E54"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2EB35F8" w14:textId="77777777" w:rsidTr="00786343">
        <w:trPr>
          <w:trHeight w:val="150"/>
          <w:jc w:val="center"/>
        </w:trPr>
        <w:tc>
          <w:tcPr>
            <w:tcW w:w="2529" w:type="dxa"/>
            <w:gridSpan w:val="2"/>
            <w:vMerge w:val="restart"/>
            <w:tcBorders>
              <w:left w:val="single" w:sz="4" w:space="0" w:color="auto"/>
              <w:right w:val="single" w:sz="4" w:space="0" w:color="auto"/>
            </w:tcBorders>
          </w:tcPr>
          <w:p w14:paraId="63D990A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CA_n48(4A)-n263G</w:t>
            </w:r>
          </w:p>
        </w:tc>
        <w:tc>
          <w:tcPr>
            <w:tcW w:w="2451" w:type="dxa"/>
            <w:vMerge w:val="restart"/>
            <w:tcBorders>
              <w:left w:val="single" w:sz="4" w:space="0" w:color="auto"/>
              <w:right w:val="single" w:sz="4" w:space="0" w:color="auto"/>
            </w:tcBorders>
          </w:tcPr>
          <w:p w14:paraId="2C8E36C6"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p>
        </w:tc>
        <w:tc>
          <w:tcPr>
            <w:tcW w:w="1209" w:type="dxa"/>
            <w:gridSpan w:val="2"/>
            <w:tcBorders>
              <w:left w:val="single" w:sz="4" w:space="0" w:color="auto"/>
              <w:right w:val="single" w:sz="4" w:space="0" w:color="auto"/>
            </w:tcBorders>
            <w:vAlign w:val="center"/>
          </w:tcPr>
          <w:p w14:paraId="66D80B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94EF75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5748A52"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6A13D030" w14:textId="77777777" w:rsidTr="00786343">
        <w:trPr>
          <w:trHeight w:val="150"/>
          <w:jc w:val="center"/>
        </w:trPr>
        <w:tc>
          <w:tcPr>
            <w:tcW w:w="2529" w:type="dxa"/>
            <w:gridSpan w:val="2"/>
            <w:vMerge/>
            <w:tcBorders>
              <w:left w:val="single" w:sz="4" w:space="0" w:color="auto"/>
              <w:right w:val="single" w:sz="4" w:space="0" w:color="auto"/>
            </w:tcBorders>
          </w:tcPr>
          <w:p w14:paraId="24823E31"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398A223"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0190E5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EBC1A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CA_n263G</w:t>
            </w:r>
          </w:p>
        </w:tc>
        <w:tc>
          <w:tcPr>
            <w:tcW w:w="2275" w:type="dxa"/>
            <w:vMerge/>
            <w:tcBorders>
              <w:left w:val="single" w:sz="4" w:space="0" w:color="auto"/>
              <w:bottom w:val="single" w:sz="4" w:space="0" w:color="auto"/>
              <w:right w:val="single" w:sz="4" w:space="0" w:color="auto"/>
            </w:tcBorders>
          </w:tcPr>
          <w:p w14:paraId="013F079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15C8DB31" w14:textId="77777777" w:rsidTr="00786343">
        <w:trPr>
          <w:trHeight w:val="150"/>
          <w:jc w:val="center"/>
        </w:trPr>
        <w:tc>
          <w:tcPr>
            <w:tcW w:w="2529" w:type="dxa"/>
            <w:gridSpan w:val="2"/>
            <w:vMerge w:val="restart"/>
            <w:tcBorders>
              <w:left w:val="single" w:sz="4" w:space="0" w:color="auto"/>
              <w:right w:val="single" w:sz="4" w:space="0" w:color="auto"/>
            </w:tcBorders>
          </w:tcPr>
          <w:p w14:paraId="1526A1D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CA_n48(4A)-n263H</w:t>
            </w:r>
          </w:p>
        </w:tc>
        <w:tc>
          <w:tcPr>
            <w:tcW w:w="2451" w:type="dxa"/>
            <w:vMerge w:val="restart"/>
            <w:tcBorders>
              <w:left w:val="single" w:sz="4" w:space="0" w:color="auto"/>
              <w:right w:val="single" w:sz="4" w:space="0" w:color="auto"/>
            </w:tcBorders>
          </w:tcPr>
          <w:p w14:paraId="061B54A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r w:rsidRPr="003A1FA9">
              <w:rPr>
                <w:rFonts w:ascii="Arial" w:eastAsia="宋体" w:hAnsi="Arial"/>
                <w:sz w:val="18"/>
              </w:rPr>
              <w:br/>
            </w:r>
          </w:p>
        </w:tc>
        <w:tc>
          <w:tcPr>
            <w:tcW w:w="1209" w:type="dxa"/>
            <w:gridSpan w:val="2"/>
            <w:tcBorders>
              <w:left w:val="single" w:sz="4" w:space="0" w:color="auto"/>
              <w:right w:val="single" w:sz="4" w:space="0" w:color="auto"/>
            </w:tcBorders>
            <w:vAlign w:val="center"/>
          </w:tcPr>
          <w:p w14:paraId="618B50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3890A3F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tcBorders>
              <w:top w:val="single" w:sz="4" w:space="0" w:color="auto"/>
              <w:left w:val="single" w:sz="4" w:space="0" w:color="auto"/>
              <w:bottom w:val="nil"/>
              <w:right w:val="single" w:sz="4" w:space="0" w:color="auto"/>
            </w:tcBorders>
          </w:tcPr>
          <w:p w14:paraId="1FEE5894"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42470343" w14:textId="77777777" w:rsidTr="00786343">
        <w:trPr>
          <w:trHeight w:val="150"/>
          <w:jc w:val="center"/>
        </w:trPr>
        <w:tc>
          <w:tcPr>
            <w:tcW w:w="2529" w:type="dxa"/>
            <w:gridSpan w:val="2"/>
            <w:vMerge/>
            <w:tcBorders>
              <w:left w:val="single" w:sz="4" w:space="0" w:color="auto"/>
              <w:right w:val="single" w:sz="4" w:space="0" w:color="auto"/>
            </w:tcBorders>
          </w:tcPr>
          <w:p w14:paraId="558DADD5"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752A5B6"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78AC0F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7BCB7B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CA_n263H</w:t>
            </w:r>
          </w:p>
        </w:tc>
        <w:tc>
          <w:tcPr>
            <w:tcW w:w="2275" w:type="dxa"/>
            <w:tcBorders>
              <w:top w:val="nil"/>
              <w:left w:val="single" w:sz="4" w:space="0" w:color="auto"/>
              <w:bottom w:val="single" w:sz="4" w:space="0" w:color="auto"/>
              <w:right w:val="single" w:sz="4" w:space="0" w:color="auto"/>
            </w:tcBorders>
          </w:tcPr>
          <w:p w14:paraId="485D670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09288980" w14:textId="77777777" w:rsidTr="00786343">
        <w:trPr>
          <w:trHeight w:val="150"/>
          <w:jc w:val="center"/>
        </w:trPr>
        <w:tc>
          <w:tcPr>
            <w:tcW w:w="2529" w:type="dxa"/>
            <w:gridSpan w:val="2"/>
            <w:vMerge w:val="restart"/>
            <w:tcBorders>
              <w:left w:val="single" w:sz="4" w:space="0" w:color="auto"/>
              <w:right w:val="single" w:sz="4" w:space="0" w:color="auto"/>
            </w:tcBorders>
          </w:tcPr>
          <w:p w14:paraId="3954FB4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CA_n48(4A)-n263I</w:t>
            </w:r>
          </w:p>
        </w:tc>
        <w:tc>
          <w:tcPr>
            <w:tcW w:w="2451" w:type="dxa"/>
            <w:vMerge w:val="restart"/>
            <w:tcBorders>
              <w:left w:val="single" w:sz="4" w:space="0" w:color="auto"/>
              <w:right w:val="single" w:sz="4" w:space="0" w:color="auto"/>
            </w:tcBorders>
          </w:tcPr>
          <w:p w14:paraId="0C37C542" w14:textId="77777777" w:rsidR="003A1FA9" w:rsidRPr="003A1FA9" w:rsidRDefault="003A1FA9" w:rsidP="003A1FA9">
            <w:pPr>
              <w:keepNext/>
              <w:keepLines/>
              <w:spacing w:after="0"/>
              <w:jc w:val="center"/>
              <w:rPr>
                <w:rFonts w:ascii="Arial" w:eastAsia="宋体" w:hAnsi="Arial"/>
                <w:sz w:val="18"/>
                <w:lang w:val="es-CO"/>
              </w:rPr>
            </w:pPr>
            <w:r w:rsidRPr="003A1FA9">
              <w:rPr>
                <w:rFonts w:ascii="Arial" w:eastAsia="宋体" w:hAnsi="Arial"/>
                <w:sz w:val="18"/>
                <w:lang w:val="es-CO"/>
              </w:rPr>
              <w:t>CA_n48A-n263A</w:t>
            </w:r>
            <w:r w:rsidRPr="003A1FA9">
              <w:rPr>
                <w:rFonts w:ascii="Arial" w:eastAsia="宋体" w:hAnsi="Arial"/>
                <w:sz w:val="18"/>
                <w:lang w:val="es-CO"/>
              </w:rPr>
              <w:br/>
            </w:r>
          </w:p>
        </w:tc>
        <w:tc>
          <w:tcPr>
            <w:tcW w:w="1209" w:type="dxa"/>
            <w:gridSpan w:val="2"/>
            <w:tcBorders>
              <w:left w:val="single" w:sz="4" w:space="0" w:color="auto"/>
              <w:right w:val="single" w:sz="4" w:space="0" w:color="auto"/>
            </w:tcBorders>
            <w:vAlign w:val="center"/>
          </w:tcPr>
          <w:p w14:paraId="529723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0B4863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7325B89E"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6D8D1FA0" w14:textId="77777777" w:rsidTr="00786343">
        <w:trPr>
          <w:trHeight w:val="150"/>
          <w:jc w:val="center"/>
        </w:trPr>
        <w:tc>
          <w:tcPr>
            <w:tcW w:w="2529" w:type="dxa"/>
            <w:gridSpan w:val="2"/>
            <w:vMerge/>
            <w:tcBorders>
              <w:left w:val="single" w:sz="4" w:space="0" w:color="auto"/>
              <w:right w:val="single" w:sz="4" w:space="0" w:color="auto"/>
            </w:tcBorders>
          </w:tcPr>
          <w:p w14:paraId="732FAFF7"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077E86FA"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1C0CDC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346826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CA_n263I</w:t>
            </w:r>
          </w:p>
        </w:tc>
        <w:tc>
          <w:tcPr>
            <w:tcW w:w="2275" w:type="dxa"/>
            <w:vMerge/>
            <w:tcBorders>
              <w:left w:val="single" w:sz="4" w:space="0" w:color="auto"/>
              <w:bottom w:val="single" w:sz="4" w:space="0" w:color="auto"/>
              <w:right w:val="single" w:sz="4" w:space="0" w:color="auto"/>
            </w:tcBorders>
          </w:tcPr>
          <w:p w14:paraId="1A9BFEDD"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05B71E0" w14:textId="77777777" w:rsidTr="00786343">
        <w:trPr>
          <w:trHeight w:val="150"/>
          <w:jc w:val="center"/>
        </w:trPr>
        <w:tc>
          <w:tcPr>
            <w:tcW w:w="2529" w:type="dxa"/>
            <w:gridSpan w:val="2"/>
            <w:vMerge w:val="restart"/>
            <w:tcBorders>
              <w:left w:val="single" w:sz="4" w:space="0" w:color="auto"/>
              <w:right w:val="single" w:sz="4" w:space="0" w:color="auto"/>
            </w:tcBorders>
          </w:tcPr>
          <w:p w14:paraId="5A0337E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CA_n48(4A)-n263J</w:t>
            </w:r>
          </w:p>
        </w:tc>
        <w:tc>
          <w:tcPr>
            <w:tcW w:w="2451" w:type="dxa"/>
            <w:tcBorders>
              <w:left w:val="single" w:sz="4" w:space="0" w:color="auto"/>
              <w:right w:val="single" w:sz="4" w:space="0" w:color="auto"/>
            </w:tcBorders>
          </w:tcPr>
          <w:p w14:paraId="48859A9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4887CF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D32E9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535E9E9"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30F526A8" w14:textId="77777777" w:rsidTr="00786343">
        <w:trPr>
          <w:trHeight w:val="150"/>
          <w:jc w:val="center"/>
        </w:trPr>
        <w:tc>
          <w:tcPr>
            <w:tcW w:w="2529" w:type="dxa"/>
            <w:gridSpan w:val="2"/>
            <w:vMerge/>
            <w:tcBorders>
              <w:left w:val="single" w:sz="4" w:space="0" w:color="auto"/>
              <w:right w:val="single" w:sz="4" w:space="0" w:color="auto"/>
            </w:tcBorders>
          </w:tcPr>
          <w:p w14:paraId="0F2C7D3D" w14:textId="77777777" w:rsidR="003A1FA9" w:rsidRPr="003A1FA9" w:rsidRDefault="003A1FA9" w:rsidP="003A1FA9">
            <w:pPr>
              <w:keepNext/>
              <w:keepLines/>
              <w:spacing w:after="0"/>
              <w:jc w:val="center"/>
              <w:rPr>
                <w:rFonts w:ascii="Arial" w:eastAsia="宋体" w:hAnsi="Arial"/>
                <w:sz w:val="18"/>
              </w:rPr>
            </w:pPr>
          </w:p>
        </w:tc>
        <w:tc>
          <w:tcPr>
            <w:tcW w:w="2451" w:type="dxa"/>
            <w:tcBorders>
              <w:left w:val="single" w:sz="4" w:space="0" w:color="auto"/>
              <w:right w:val="single" w:sz="4" w:space="0" w:color="auto"/>
            </w:tcBorders>
          </w:tcPr>
          <w:p w14:paraId="38CD3EFD"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34F641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66448A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CA_n263J</w:t>
            </w:r>
          </w:p>
        </w:tc>
        <w:tc>
          <w:tcPr>
            <w:tcW w:w="2275" w:type="dxa"/>
            <w:vMerge/>
            <w:tcBorders>
              <w:left w:val="single" w:sz="4" w:space="0" w:color="auto"/>
              <w:bottom w:val="single" w:sz="4" w:space="0" w:color="auto"/>
              <w:right w:val="single" w:sz="4" w:space="0" w:color="auto"/>
            </w:tcBorders>
          </w:tcPr>
          <w:p w14:paraId="6E78F252"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4CF2238A" w14:textId="77777777" w:rsidTr="00786343">
        <w:trPr>
          <w:trHeight w:val="150"/>
          <w:jc w:val="center"/>
        </w:trPr>
        <w:tc>
          <w:tcPr>
            <w:tcW w:w="2529" w:type="dxa"/>
            <w:gridSpan w:val="2"/>
            <w:vMerge w:val="restart"/>
            <w:tcBorders>
              <w:left w:val="single" w:sz="4" w:space="0" w:color="auto"/>
              <w:right w:val="single" w:sz="4" w:space="0" w:color="auto"/>
            </w:tcBorders>
          </w:tcPr>
          <w:p w14:paraId="47D8C00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CA_n48(4A)-n263K</w:t>
            </w:r>
          </w:p>
        </w:tc>
        <w:tc>
          <w:tcPr>
            <w:tcW w:w="2451" w:type="dxa"/>
            <w:vMerge w:val="restart"/>
            <w:tcBorders>
              <w:left w:val="single" w:sz="4" w:space="0" w:color="auto"/>
              <w:right w:val="single" w:sz="4" w:space="0" w:color="auto"/>
            </w:tcBorders>
          </w:tcPr>
          <w:p w14:paraId="614C24A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r w:rsidRPr="003A1FA9">
              <w:rPr>
                <w:rFonts w:ascii="Arial" w:eastAsia="宋体" w:hAnsi="Arial"/>
                <w:sz w:val="18"/>
              </w:rPr>
              <w:br/>
            </w:r>
          </w:p>
        </w:tc>
        <w:tc>
          <w:tcPr>
            <w:tcW w:w="1209" w:type="dxa"/>
            <w:gridSpan w:val="2"/>
            <w:tcBorders>
              <w:left w:val="single" w:sz="4" w:space="0" w:color="auto"/>
              <w:right w:val="single" w:sz="4" w:space="0" w:color="auto"/>
            </w:tcBorders>
            <w:vAlign w:val="center"/>
          </w:tcPr>
          <w:p w14:paraId="412655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76A5839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6B5F12D"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20A6918B" w14:textId="77777777" w:rsidTr="00786343">
        <w:trPr>
          <w:trHeight w:val="150"/>
          <w:jc w:val="center"/>
        </w:trPr>
        <w:tc>
          <w:tcPr>
            <w:tcW w:w="2529" w:type="dxa"/>
            <w:gridSpan w:val="2"/>
            <w:vMerge/>
            <w:tcBorders>
              <w:left w:val="single" w:sz="4" w:space="0" w:color="auto"/>
              <w:right w:val="single" w:sz="4" w:space="0" w:color="auto"/>
            </w:tcBorders>
          </w:tcPr>
          <w:p w14:paraId="004A36F5"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3A2B15F8"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21F691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0B2887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CA_n263K</w:t>
            </w:r>
          </w:p>
        </w:tc>
        <w:tc>
          <w:tcPr>
            <w:tcW w:w="2275" w:type="dxa"/>
            <w:vMerge/>
            <w:tcBorders>
              <w:left w:val="single" w:sz="4" w:space="0" w:color="auto"/>
              <w:bottom w:val="single" w:sz="4" w:space="0" w:color="auto"/>
              <w:right w:val="single" w:sz="4" w:space="0" w:color="auto"/>
            </w:tcBorders>
          </w:tcPr>
          <w:p w14:paraId="2CD5C9A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5D285472" w14:textId="77777777" w:rsidTr="00786343">
        <w:trPr>
          <w:trHeight w:val="150"/>
          <w:jc w:val="center"/>
        </w:trPr>
        <w:tc>
          <w:tcPr>
            <w:tcW w:w="2529" w:type="dxa"/>
            <w:gridSpan w:val="2"/>
            <w:vMerge w:val="restart"/>
            <w:tcBorders>
              <w:left w:val="single" w:sz="4" w:space="0" w:color="auto"/>
              <w:right w:val="single" w:sz="4" w:space="0" w:color="auto"/>
            </w:tcBorders>
          </w:tcPr>
          <w:p w14:paraId="312A54F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CA_n48(4A)-n263L</w:t>
            </w:r>
          </w:p>
        </w:tc>
        <w:tc>
          <w:tcPr>
            <w:tcW w:w="2451" w:type="dxa"/>
            <w:vMerge w:val="restart"/>
            <w:tcBorders>
              <w:left w:val="single" w:sz="4" w:space="0" w:color="auto"/>
              <w:right w:val="single" w:sz="4" w:space="0" w:color="auto"/>
            </w:tcBorders>
          </w:tcPr>
          <w:p w14:paraId="400A6EE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6B4D98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1AE793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4100F79F"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433CDFA0" w14:textId="77777777" w:rsidTr="00786343">
        <w:trPr>
          <w:trHeight w:val="150"/>
          <w:jc w:val="center"/>
        </w:trPr>
        <w:tc>
          <w:tcPr>
            <w:tcW w:w="2529" w:type="dxa"/>
            <w:gridSpan w:val="2"/>
            <w:vMerge/>
            <w:tcBorders>
              <w:left w:val="single" w:sz="4" w:space="0" w:color="auto"/>
              <w:right w:val="single" w:sz="4" w:space="0" w:color="auto"/>
            </w:tcBorders>
          </w:tcPr>
          <w:p w14:paraId="6F3C7067"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tcPr>
          <w:p w14:paraId="7CB11B32"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316D50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49A55C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CA_n263L</w:t>
            </w:r>
          </w:p>
        </w:tc>
        <w:tc>
          <w:tcPr>
            <w:tcW w:w="2275" w:type="dxa"/>
            <w:vMerge/>
            <w:tcBorders>
              <w:left w:val="single" w:sz="4" w:space="0" w:color="auto"/>
              <w:bottom w:val="single" w:sz="4" w:space="0" w:color="auto"/>
              <w:right w:val="single" w:sz="4" w:space="0" w:color="auto"/>
            </w:tcBorders>
          </w:tcPr>
          <w:p w14:paraId="67D0759C" w14:textId="77777777" w:rsidR="003A1FA9" w:rsidRPr="003A1FA9" w:rsidRDefault="003A1FA9" w:rsidP="003A1FA9">
            <w:pPr>
              <w:keepNext/>
              <w:keepLines/>
              <w:spacing w:after="0"/>
              <w:jc w:val="center"/>
              <w:rPr>
                <w:rFonts w:ascii="Arial" w:eastAsia="MS Mincho" w:hAnsi="Arial"/>
                <w:sz w:val="18"/>
                <w:lang w:val="en-US" w:eastAsia="zh-CN"/>
              </w:rPr>
            </w:pPr>
          </w:p>
        </w:tc>
      </w:tr>
      <w:tr w:rsidR="003A1FA9" w:rsidRPr="003A1FA9" w14:paraId="213F725C" w14:textId="77777777" w:rsidTr="00786343">
        <w:trPr>
          <w:trHeight w:val="150"/>
          <w:jc w:val="center"/>
        </w:trPr>
        <w:tc>
          <w:tcPr>
            <w:tcW w:w="2529" w:type="dxa"/>
            <w:gridSpan w:val="2"/>
            <w:vMerge w:val="restart"/>
            <w:tcBorders>
              <w:left w:val="single" w:sz="4" w:space="0" w:color="auto"/>
              <w:right w:val="single" w:sz="4" w:space="0" w:color="auto"/>
            </w:tcBorders>
          </w:tcPr>
          <w:p w14:paraId="115BE3E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CA_n48(4A)-n263M</w:t>
            </w:r>
          </w:p>
        </w:tc>
        <w:tc>
          <w:tcPr>
            <w:tcW w:w="2451" w:type="dxa"/>
            <w:vMerge w:val="restart"/>
            <w:tcBorders>
              <w:left w:val="single" w:sz="4" w:space="0" w:color="auto"/>
              <w:right w:val="single" w:sz="4" w:space="0" w:color="auto"/>
            </w:tcBorders>
          </w:tcPr>
          <w:p w14:paraId="0D43DD0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CA_n48A-n263A</w:t>
            </w:r>
          </w:p>
        </w:tc>
        <w:tc>
          <w:tcPr>
            <w:tcW w:w="1209" w:type="dxa"/>
            <w:gridSpan w:val="2"/>
            <w:tcBorders>
              <w:left w:val="single" w:sz="4" w:space="0" w:color="auto"/>
              <w:right w:val="single" w:sz="4" w:space="0" w:color="auto"/>
            </w:tcBorders>
            <w:vAlign w:val="center"/>
          </w:tcPr>
          <w:p w14:paraId="7F833E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n48</w:t>
            </w:r>
          </w:p>
        </w:tc>
        <w:tc>
          <w:tcPr>
            <w:tcW w:w="5706" w:type="dxa"/>
            <w:gridSpan w:val="2"/>
            <w:tcBorders>
              <w:left w:val="single" w:sz="4" w:space="0" w:color="auto"/>
              <w:right w:val="single" w:sz="4" w:space="0" w:color="auto"/>
            </w:tcBorders>
            <w:vAlign w:val="center"/>
          </w:tcPr>
          <w:p w14:paraId="691099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color w:val="000000"/>
                <w:sz w:val="18"/>
                <w:szCs w:val="18"/>
              </w:rPr>
              <w:t>CA_n48(4A)</w:t>
            </w:r>
          </w:p>
        </w:tc>
        <w:tc>
          <w:tcPr>
            <w:tcW w:w="2275" w:type="dxa"/>
            <w:vMerge w:val="restart"/>
            <w:tcBorders>
              <w:top w:val="single" w:sz="4" w:space="0" w:color="auto"/>
              <w:left w:val="single" w:sz="4" w:space="0" w:color="auto"/>
              <w:right w:val="single" w:sz="4" w:space="0" w:color="auto"/>
            </w:tcBorders>
          </w:tcPr>
          <w:p w14:paraId="3CDDBA43" w14:textId="77777777" w:rsidR="003A1FA9" w:rsidRPr="003A1FA9" w:rsidRDefault="003A1FA9" w:rsidP="003A1FA9">
            <w:pPr>
              <w:keepNext/>
              <w:keepLines/>
              <w:spacing w:after="0"/>
              <w:jc w:val="center"/>
              <w:rPr>
                <w:rFonts w:ascii="Arial" w:eastAsia="MS Mincho" w:hAnsi="Arial"/>
                <w:sz w:val="18"/>
                <w:lang w:val="en-US" w:eastAsia="zh-CN"/>
              </w:rPr>
            </w:pPr>
            <w:r w:rsidRPr="003A1FA9">
              <w:rPr>
                <w:rFonts w:ascii="Calibri" w:eastAsia="宋体" w:hAnsi="Calibri" w:cs="Calibri"/>
                <w:color w:val="000000"/>
                <w:sz w:val="18"/>
                <w:szCs w:val="18"/>
              </w:rPr>
              <w:t>0</w:t>
            </w:r>
          </w:p>
        </w:tc>
      </w:tr>
      <w:tr w:rsidR="003A1FA9" w:rsidRPr="003A1FA9" w14:paraId="03CEAADD" w14:textId="77777777" w:rsidTr="00786343">
        <w:trPr>
          <w:trHeight w:val="150"/>
          <w:jc w:val="center"/>
        </w:trPr>
        <w:tc>
          <w:tcPr>
            <w:tcW w:w="2529" w:type="dxa"/>
            <w:gridSpan w:val="2"/>
            <w:vMerge/>
            <w:tcBorders>
              <w:left w:val="single" w:sz="4" w:space="0" w:color="auto"/>
              <w:right w:val="single" w:sz="4" w:space="0" w:color="auto"/>
            </w:tcBorders>
            <w:vAlign w:val="center"/>
          </w:tcPr>
          <w:p w14:paraId="1A12FAFB" w14:textId="77777777" w:rsidR="003A1FA9" w:rsidRPr="003A1FA9" w:rsidRDefault="003A1FA9" w:rsidP="003A1FA9">
            <w:pPr>
              <w:keepNext/>
              <w:keepLines/>
              <w:spacing w:after="0"/>
              <w:jc w:val="center"/>
              <w:rPr>
                <w:rFonts w:ascii="Arial" w:eastAsia="宋体" w:hAnsi="Arial"/>
                <w:sz w:val="18"/>
              </w:rPr>
            </w:pPr>
          </w:p>
        </w:tc>
        <w:tc>
          <w:tcPr>
            <w:tcW w:w="2451" w:type="dxa"/>
            <w:vMerge/>
            <w:tcBorders>
              <w:left w:val="single" w:sz="4" w:space="0" w:color="auto"/>
              <w:right w:val="single" w:sz="4" w:space="0" w:color="auto"/>
            </w:tcBorders>
            <w:vAlign w:val="center"/>
          </w:tcPr>
          <w:p w14:paraId="65333491" w14:textId="77777777" w:rsidR="003A1FA9" w:rsidRPr="003A1FA9" w:rsidRDefault="003A1FA9" w:rsidP="003A1FA9">
            <w:pPr>
              <w:keepNext/>
              <w:keepLines/>
              <w:spacing w:after="0"/>
              <w:jc w:val="center"/>
              <w:rPr>
                <w:rFonts w:ascii="Arial" w:eastAsia="宋体" w:hAnsi="Arial"/>
                <w:sz w:val="18"/>
              </w:rPr>
            </w:pPr>
          </w:p>
        </w:tc>
        <w:tc>
          <w:tcPr>
            <w:tcW w:w="1209" w:type="dxa"/>
            <w:gridSpan w:val="2"/>
            <w:tcBorders>
              <w:left w:val="single" w:sz="4" w:space="0" w:color="auto"/>
              <w:right w:val="single" w:sz="4" w:space="0" w:color="auto"/>
            </w:tcBorders>
            <w:vAlign w:val="center"/>
          </w:tcPr>
          <w:p w14:paraId="787480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n263</w:t>
            </w:r>
          </w:p>
        </w:tc>
        <w:tc>
          <w:tcPr>
            <w:tcW w:w="5706" w:type="dxa"/>
            <w:gridSpan w:val="2"/>
            <w:tcBorders>
              <w:left w:val="single" w:sz="4" w:space="0" w:color="auto"/>
              <w:right w:val="single" w:sz="4" w:space="0" w:color="auto"/>
            </w:tcBorders>
            <w:vAlign w:val="center"/>
          </w:tcPr>
          <w:p w14:paraId="286564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rPr>
              <w:t>CA_n263M</w:t>
            </w:r>
          </w:p>
        </w:tc>
        <w:tc>
          <w:tcPr>
            <w:tcW w:w="2275" w:type="dxa"/>
            <w:vMerge/>
            <w:tcBorders>
              <w:left w:val="single" w:sz="4" w:space="0" w:color="auto"/>
              <w:bottom w:val="single" w:sz="4" w:space="0" w:color="auto"/>
              <w:right w:val="single" w:sz="4" w:space="0" w:color="auto"/>
            </w:tcBorders>
            <w:vAlign w:val="center"/>
          </w:tcPr>
          <w:p w14:paraId="54CAD15C" w14:textId="77777777" w:rsidR="003A1FA9" w:rsidRPr="003A1FA9" w:rsidRDefault="003A1FA9" w:rsidP="003A1FA9">
            <w:pPr>
              <w:keepNext/>
              <w:keepLines/>
              <w:spacing w:after="0"/>
              <w:jc w:val="center"/>
              <w:rPr>
                <w:rFonts w:ascii="Arial" w:eastAsia="MS Mincho" w:hAnsi="Arial"/>
                <w:sz w:val="18"/>
                <w:lang w:val="en-US" w:eastAsia="zh-CN"/>
              </w:rPr>
            </w:pPr>
          </w:p>
        </w:tc>
      </w:tr>
    </w:tbl>
    <w:p w14:paraId="2A7D9E1A" w14:textId="77777777" w:rsidR="003A1FA9" w:rsidRDefault="003A1FA9" w:rsidP="003A1FA9">
      <w:pPr>
        <w:tabs>
          <w:tab w:val="center" w:pos="7144"/>
        </w:tabs>
        <w:rPr>
          <w:ins w:id="169" w:author="ZTE-Ma Zhifeng" w:date="2024-02-06T11:15:00Z"/>
          <w:rFonts w:eastAsia="Yu Mincho"/>
          <w:lang w:eastAsia="ja-JP"/>
        </w:rPr>
      </w:pPr>
    </w:p>
    <w:p w14:paraId="399FD45F" w14:textId="0DA2019E" w:rsidR="00AD1CFC" w:rsidRPr="00AD1CFC" w:rsidRDefault="00AD1CFC">
      <w:pPr>
        <w:pStyle w:val="5"/>
        <w:rPr>
          <w:rFonts w:eastAsia="Yu Mincho"/>
          <w:lang w:eastAsia="ja-JP"/>
          <w:rPrChange w:id="170" w:author="ZTE-Ma Zhifeng" w:date="2024-02-06T11:15:00Z">
            <w:rPr>
              <w:rFonts w:eastAsia="宋体"/>
              <w:lang w:eastAsia="ja-JP"/>
            </w:rPr>
          </w:rPrChange>
        </w:rPr>
        <w:pPrChange w:id="171" w:author="ZTE-Ma Zhifeng" w:date="2024-02-06T11:15:00Z">
          <w:pPr>
            <w:tabs>
              <w:tab w:val="center" w:pos="7144"/>
            </w:tabs>
          </w:pPr>
        </w:pPrChange>
      </w:pPr>
      <w:ins w:id="172" w:author="ZTE-Ma Zhifeng" w:date="2024-02-06T11:15:00Z">
        <w:r w:rsidRPr="00C106A1">
          <w:rPr>
            <w:u w:val="single"/>
          </w:rPr>
          <w:lastRenderedPageBreak/>
          <w:t>Table 5.5A.1.</w:t>
        </w:r>
        <w:r>
          <w:rPr>
            <w:u w:val="single"/>
          </w:rPr>
          <w:t>1</w:t>
        </w:r>
        <w:r w:rsidRPr="00C106A1">
          <w:rPr>
            <w:u w:val="single"/>
          </w:rPr>
          <w:t>-1</w:t>
        </w:r>
      </w:ins>
      <w:ins w:id="173" w:author="ZTE-Ma Zhifeng" w:date="2024-02-06T11:16:00Z">
        <w:r>
          <w:rPr>
            <w:u w:val="single"/>
          </w:rPr>
          <w:t>l</w:t>
        </w:r>
      </w:ins>
      <w:ins w:id="174" w:author="ZTE-Ma Zhifeng" w:date="2024-02-06T11:15:00Z">
        <w:r>
          <w:rPr>
            <w:u w:val="single"/>
          </w:rPr>
          <w:t xml:space="preserve"> ~ </w:t>
        </w:r>
        <w:r w:rsidRPr="00D95862">
          <w:rPr>
            <w:u w:val="single"/>
          </w:rPr>
          <w:t>Table 5.5A.1.</w:t>
        </w:r>
        <w:r>
          <w:rPr>
            <w:u w:val="single"/>
          </w:rPr>
          <w:t>1</w:t>
        </w:r>
        <w:r w:rsidRPr="00D95862">
          <w:rPr>
            <w:u w:val="single"/>
          </w:rPr>
          <w:t>-1</w:t>
        </w:r>
      </w:ins>
      <w:ins w:id="175" w:author="ZTE-Ma Zhifeng" w:date="2024-02-06T11:16:00Z">
        <w:r>
          <w:rPr>
            <w:u w:val="single"/>
          </w:rPr>
          <w:t>p</w:t>
        </w:r>
      </w:ins>
    </w:p>
    <w:p w14:paraId="30271FAA" w14:textId="78448A1C"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76" w:author="ZTE-Ma Zhifeng" w:date="2024-02-05T14:52: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l</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3A1FA9" w:rsidRPr="003A1FA9" w14:paraId="18101AAF" w14:textId="77777777" w:rsidTr="00786343">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67F69C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7AEDB2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0BE17E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64CB05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5BA65B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val="en-US" w:eastAsia="zh-CN"/>
              </w:rPr>
            </w:pPr>
            <w:r w:rsidRPr="003A1FA9">
              <w:rPr>
                <w:rFonts w:ascii="Arial" w:eastAsia="宋体" w:hAnsi="Arial"/>
                <w:b/>
                <w:sz w:val="18"/>
              </w:rPr>
              <w:t>Bandwidth combination set</w:t>
            </w:r>
          </w:p>
        </w:tc>
      </w:tr>
      <w:tr w:rsidR="003A1FA9" w:rsidRPr="003A1FA9" w14:paraId="2754F6E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CDC6A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w:t>
            </w:r>
          </w:p>
        </w:tc>
        <w:tc>
          <w:tcPr>
            <w:tcW w:w="2448" w:type="dxa"/>
            <w:tcBorders>
              <w:top w:val="single" w:sz="4" w:space="0" w:color="auto"/>
              <w:left w:val="single" w:sz="4" w:space="0" w:color="auto"/>
              <w:bottom w:val="nil"/>
              <w:right w:val="single" w:sz="4" w:space="0" w:color="auto"/>
            </w:tcBorders>
          </w:tcPr>
          <w:p w14:paraId="6EE953D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w:t>
            </w:r>
          </w:p>
        </w:tc>
        <w:tc>
          <w:tcPr>
            <w:tcW w:w="1206" w:type="dxa"/>
            <w:tcBorders>
              <w:top w:val="single" w:sz="4" w:space="0" w:color="auto"/>
              <w:left w:val="single" w:sz="4" w:space="0" w:color="auto"/>
              <w:bottom w:val="single" w:sz="4" w:space="0" w:color="auto"/>
              <w:right w:val="single" w:sz="4" w:space="0" w:color="auto"/>
            </w:tcBorders>
          </w:tcPr>
          <w:p w14:paraId="08433C9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16778D7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5, 10, 15, 20, 40</w:t>
            </w:r>
          </w:p>
        </w:tc>
        <w:tc>
          <w:tcPr>
            <w:tcW w:w="2277" w:type="dxa"/>
            <w:tcBorders>
              <w:top w:val="single" w:sz="4" w:space="0" w:color="auto"/>
              <w:left w:val="single" w:sz="4" w:space="0" w:color="auto"/>
              <w:bottom w:val="nil"/>
              <w:right w:val="single" w:sz="4" w:space="0" w:color="auto"/>
            </w:tcBorders>
          </w:tcPr>
          <w:p w14:paraId="037B2C0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5441B768"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19137D8"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3B17FBDD"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22260F1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291D1D4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50, 100, 200, 400</w:t>
            </w:r>
          </w:p>
        </w:tc>
        <w:tc>
          <w:tcPr>
            <w:tcW w:w="2277" w:type="dxa"/>
            <w:tcBorders>
              <w:top w:val="nil"/>
              <w:left w:val="single" w:sz="4" w:space="0" w:color="auto"/>
              <w:bottom w:val="single" w:sz="4" w:space="0" w:color="auto"/>
              <w:right w:val="single" w:sz="4" w:space="0" w:color="auto"/>
            </w:tcBorders>
          </w:tcPr>
          <w:p w14:paraId="5CF8EA4F" w14:textId="77777777" w:rsidR="003A1FA9" w:rsidRPr="003A1FA9" w:rsidRDefault="003A1FA9" w:rsidP="003A1FA9">
            <w:pPr>
              <w:keepNext/>
              <w:keepLines/>
              <w:spacing w:after="0"/>
              <w:jc w:val="center"/>
              <w:rPr>
                <w:rFonts w:ascii="Arial" w:eastAsia="宋体" w:hAnsi="Arial"/>
                <w:sz w:val="18"/>
              </w:rPr>
            </w:pPr>
          </w:p>
        </w:tc>
      </w:tr>
      <w:tr w:rsidR="003A1FA9" w:rsidRPr="003A1FA9" w14:paraId="47DD022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826016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CA_n66A-n257G</w:t>
            </w:r>
          </w:p>
        </w:tc>
        <w:tc>
          <w:tcPr>
            <w:tcW w:w="2448" w:type="dxa"/>
            <w:tcBorders>
              <w:top w:val="single" w:sz="4" w:space="0" w:color="auto"/>
              <w:left w:val="single" w:sz="4" w:space="0" w:color="auto"/>
              <w:bottom w:val="nil"/>
              <w:right w:val="single" w:sz="4" w:space="0" w:color="auto"/>
            </w:tcBorders>
          </w:tcPr>
          <w:p w14:paraId="6510801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CA_n66A-n257A/G</w:t>
            </w:r>
          </w:p>
        </w:tc>
        <w:tc>
          <w:tcPr>
            <w:tcW w:w="1206" w:type="dxa"/>
            <w:tcBorders>
              <w:top w:val="single" w:sz="4" w:space="0" w:color="auto"/>
              <w:left w:val="single" w:sz="4" w:space="0" w:color="auto"/>
              <w:bottom w:val="single" w:sz="4" w:space="0" w:color="auto"/>
              <w:right w:val="single" w:sz="4" w:space="0" w:color="auto"/>
            </w:tcBorders>
          </w:tcPr>
          <w:p w14:paraId="450FE5A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0DE906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5, 10, 15, 20, 40</w:t>
            </w:r>
          </w:p>
        </w:tc>
        <w:tc>
          <w:tcPr>
            <w:tcW w:w="2277" w:type="dxa"/>
            <w:tcBorders>
              <w:top w:val="single" w:sz="4" w:space="0" w:color="auto"/>
              <w:left w:val="single" w:sz="4" w:space="0" w:color="auto"/>
              <w:bottom w:val="nil"/>
              <w:right w:val="single" w:sz="4" w:space="0" w:color="auto"/>
            </w:tcBorders>
          </w:tcPr>
          <w:p w14:paraId="3F9B677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5A17C2CE"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4A8FF78"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625D5BE2"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29ADD4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7A2776A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CA_n257G</w:t>
            </w:r>
          </w:p>
        </w:tc>
        <w:tc>
          <w:tcPr>
            <w:tcW w:w="2277" w:type="dxa"/>
            <w:tcBorders>
              <w:top w:val="nil"/>
              <w:left w:val="single" w:sz="4" w:space="0" w:color="auto"/>
              <w:bottom w:val="single" w:sz="4" w:space="0" w:color="auto"/>
              <w:right w:val="single" w:sz="4" w:space="0" w:color="auto"/>
            </w:tcBorders>
          </w:tcPr>
          <w:p w14:paraId="5700F083" w14:textId="77777777" w:rsidR="003A1FA9" w:rsidRPr="003A1FA9" w:rsidRDefault="003A1FA9" w:rsidP="003A1FA9">
            <w:pPr>
              <w:keepNext/>
              <w:keepLines/>
              <w:spacing w:after="0"/>
              <w:jc w:val="center"/>
              <w:rPr>
                <w:rFonts w:ascii="Arial" w:eastAsia="宋体" w:hAnsi="Arial"/>
                <w:sz w:val="18"/>
              </w:rPr>
            </w:pPr>
          </w:p>
        </w:tc>
      </w:tr>
      <w:tr w:rsidR="003A1FA9" w:rsidRPr="003A1FA9" w14:paraId="6CDC562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C99444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CA_n66A-n257H</w:t>
            </w:r>
          </w:p>
        </w:tc>
        <w:tc>
          <w:tcPr>
            <w:tcW w:w="2448" w:type="dxa"/>
            <w:tcBorders>
              <w:top w:val="single" w:sz="4" w:space="0" w:color="auto"/>
              <w:left w:val="single" w:sz="4" w:space="0" w:color="auto"/>
              <w:bottom w:val="nil"/>
              <w:right w:val="single" w:sz="4" w:space="0" w:color="auto"/>
            </w:tcBorders>
          </w:tcPr>
          <w:p w14:paraId="7EDD6A2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CA_n66A-n257A/G/H</w:t>
            </w:r>
          </w:p>
        </w:tc>
        <w:tc>
          <w:tcPr>
            <w:tcW w:w="1206" w:type="dxa"/>
            <w:tcBorders>
              <w:top w:val="single" w:sz="4" w:space="0" w:color="auto"/>
              <w:left w:val="single" w:sz="4" w:space="0" w:color="auto"/>
              <w:bottom w:val="single" w:sz="4" w:space="0" w:color="auto"/>
              <w:right w:val="single" w:sz="4" w:space="0" w:color="auto"/>
            </w:tcBorders>
          </w:tcPr>
          <w:p w14:paraId="0F3D440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3C6700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5, 10, 15, 20, 40</w:t>
            </w:r>
          </w:p>
        </w:tc>
        <w:tc>
          <w:tcPr>
            <w:tcW w:w="2277" w:type="dxa"/>
            <w:tcBorders>
              <w:top w:val="single" w:sz="4" w:space="0" w:color="auto"/>
              <w:left w:val="single" w:sz="4" w:space="0" w:color="auto"/>
              <w:bottom w:val="nil"/>
              <w:right w:val="single" w:sz="4" w:space="0" w:color="auto"/>
            </w:tcBorders>
          </w:tcPr>
          <w:p w14:paraId="568FFCA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16E592E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BE2EF70"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C087587"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B918DB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79F67ED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CA_n257H</w:t>
            </w:r>
          </w:p>
        </w:tc>
        <w:tc>
          <w:tcPr>
            <w:tcW w:w="2277" w:type="dxa"/>
            <w:tcBorders>
              <w:top w:val="nil"/>
              <w:left w:val="single" w:sz="4" w:space="0" w:color="auto"/>
              <w:bottom w:val="single" w:sz="4" w:space="0" w:color="auto"/>
              <w:right w:val="single" w:sz="4" w:space="0" w:color="auto"/>
            </w:tcBorders>
          </w:tcPr>
          <w:p w14:paraId="006DFF3E" w14:textId="77777777" w:rsidR="003A1FA9" w:rsidRPr="003A1FA9" w:rsidRDefault="003A1FA9" w:rsidP="003A1FA9">
            <w:pPr>
              <w:keepNext/>
              <w:keepLines/>
              <w:spacing w:after="0"/>
              <w:jc w:val="center"/>
              <w:rPr>
                <w:rFonts w:ascii="Arial" w:eastAsia="宋体" w:hAnsi="Arial"/>
                <w:sz w:val="18"/>
              </w:rPr>
            </w:pPr>
          </w:p>
        </w:tc>
      </w:tr>
      <w:tr w:rsidR="003A1FA9" w:rsidRPr="003A1FA9" w14:paraId="2239472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041E6F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CA_n66A-n257I</w:t>
            </w:r>
          </w:p>
        </w:tc>
        <w:tc>
          <w:tcPr>
            <w:tcW w:w="2448" w:type="dxa"/>
            <w:tcBorders>
              <w:top w:val="single" w:sz="4" w:space="0" w:color="auto"/>
              <w:left w:val="single" w:sz="4" w:space="0" w:color="auto"/>
              <w:bottom w:val="nil"/>
              <w:right w:val="single" w:sz="4" w:space="0" w:color="auto"/>
            </w:tcBorders>
          </w:tcPr>
          <w:p w14:paraId="7B473DE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w:t>
            </w:r>
            <w:r w:rsidRPr="003A1FA9">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771FB6A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16AE22F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5, 10, 15, 20, 40</w:t>
            </w:r>
          </w:p>
        </w:tc>
        <w:tc>
          <w:tcPr>
            <w:tcW w:w="2277" w:type="dxa"/>
            <w:tcBorders>
              <w:top w:val="single" w:sz="4" w:space="0" w:color="auto"/>
              <w:left w:val="single" w:sz="4" w:space="0" w:color="auto"/>
              <w:bottom w:val="nil"/>
              <w:right w:val="single" w:sz="4" w:space="0" w:color="auto"/>
            </w:tcBorders>
          </w:tcPr>
          <w:p w14:paraId="31804DE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74207F5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A6C3BEE"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543BDE0"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2D81ED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7824815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CA_n257I</w:t>
            </w:r>
          </w:p>
        </w:tc>
        <w:tc>
          <w:tcPr>
            <w:tcW w:w="2277" w:type="dxa"/>
            <w:tcBorders>
              <w:top w:val="nil"/>
              <w:left w:val="single" w:sz="4" w:space="0" w:color="auto"/>
              <w:bottom w:val="single" w:sz="4" w:space="0" w:color="auto"/>
              <w:right w:val="single" w:sz="4" w:space="0" w:color="auto"/>
            </w:tcBorders>
          </w:tcPr>
          <w:p w14:paraId="2B83A367" w14:textId="77777777" w:rsidR="003A1FA9" w:rsidRPr="003A1FA9" w:rsidRDefault="003A1FA9" w:rsidP="003A1FA9">
            <w:pPr>
              <w:keepNext/>
              <w:keepLines/>
              <w:spacing w:after="0"/>
              <w:jc w:val="center"/>
              <w:rPr>
                <w:rFonts w:ascii="Arial" w:eastAsia="宋体" w:hAnsi="Arial"/>
                <w:sz w:val="18"/>
              </w:rPr>
            </w:pPr>
          </w:p>
        </w:tc>
      </w:tr>
      <w:tr w:rsidR="003A1FA9" w:rsidRPr="003A1FA9" w14:paraId="6DC7DB93"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DC2B7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CA_n66A-n257J</w:t>
            </w:r>
          </w:p>
        </w:tc>
        <w:tc>
          <w:tcPr>
            <w:tcW w:w="2448" w:type="dxa"/>
            <w:tcBorders>
              <w:top w:val="single" w:sz="4" w:space="0" w:color="auto"/>
              <w:left w:val="single" w:sz="4" w:space="0" w:color="auto"/>
              <w:bottom w:val="nil"/>
              <w:right w:val="single" w:sz="4" w:space="0" w:color="auto"/>
            </w:tcBorders>
          </w:tcPr>
          <w:p w14:paraId="51FB042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CA_n66A-n257A/G/H/I/J</w:t>
            </w:r>
          </w:p>
        </w:tc>
        <w:tc>
          <w:tcPr>
            <w:tcW w:w="1206" w:type="dxa"/>
            <w:tcBorders>
              <w:top w:val="single" w:sz="4" w:space="0" w:color="auto"/>
              <w:left w:val="single" w:sz="4" w:space="0" w:color="auto"/>
              <w:bottom w:val="single" w:sz="4" w:space="0" w:color="auto"/>
              <w:right w:val="single" w:sz="4" w:space="0" w:color="auto"/>
            </w:tcBorders>
          </w:tcPr>
          <w:p w14:paraId="25DB4A3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68BA4D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4E4CA7A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133E6BE3"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73F7B8F"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973D8D1"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7C51A8C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63C4FF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CA_n257J</w:t>
            </w:r>
          </w:p>
        </w:tc>
        <w:tc>
          <w:tcPr>
            <w:tcW w:w="2277" w:type="dxa"/>
            <w:tcBorders>
              <w:top w:val="nil"/>
              <w:left w:val="single" w:sz="4" w:space="0" w:color="auto"/>
              <w:bottom w:val="single" w:sz="4" w:space="0" w:color="auto"/>
              <w:right w:val="single" w:sz="4" w:space="0" w:color="auto"/>
            </w:tcBorders>
          </w:tcPr>
          <w:p w14:paraId="177F8C84" w14:textId="77777777" w:rsidR="003A1FA9" w:rsidRPr="003A1FA9" w:rsidRDefault="003A1FA9" w:rsidP="003A1FA9">
            <w:pPr>
              <w:keepNext/>
              <w:keepLines/>
              <w:spacing w:after="0"/>
              <w:jc w:val="center"/>
              <w:rPr>
                <w:rFonts w:ascii="Arial" w:eastAsia="宋体" w:hAnsi="Arial"/>
                <w:sz w:val="18"/>
              </w:rPr>
            </w:pPr>
          </w:p>
        </w:tc>
      </w:tr>
      <w:tr w:rsidR="003A1FA9" w:rsidRPr="003A1FA9" w14:paraId="7780460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CBDA55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CA_n66A-n257K</w:t>
            </w:r>
          </w:p>
        </w:tc>
        <w:tc>
          <w:tcPr>
            <w:tcW w:w="2448" w:type="dxa"/>
            <w:tcBorders>
              <w:top w:val="single" w:sz="4" w:space="0" w:color="auto"/>
              <w:left w:val="single" w:sz="4" w:space="0" w:color="auto"/>
              <w:bottom w:val="nil"/>
              <w:right w:val="single" w:sz="4" w:space="0" w:color="auto"/>
            </w:tcBorders>
          </w:tcPr>
          <w:p w14:paraId="727C546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CA_n66A-n257A/G/H/IJ/K</w:t>
            </w:r>
          </w:p>
        </w:tc>
        <w:tc>
          <w:tcPr>
            <w:tcW w:w="1206" w:type="dxa"/>
            <w:tcBorders>
              <w:top w:val="single" w:sz="4" w:space="0" w:color="auto"/>
              <w:left w:val="single" w:sz="4" w:space="0" w:color="auto"/>
              <w:bottom w:val="single" w:sz="4" w:space="0" w:color="auto"/>
              <w:right w:val="single" w:sz="4" w:space="0" w:color="auto"/>
            </w:tcBorders>
          </w:tcPr>
          <w:p w14:paraId="26BE681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71AC9D4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061BE72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6506E88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F0C03A4"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AF476EE"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F8365D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1EE60F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CA_n257K</w:t>
            </w:r>
          </w:p>
        </w:tc>
        <w:tc>
          <w:tcPr>
            <w:tcW w:w="2277" w:type="dxa"/>
            <w:tcBorders>
              <w:top w:val="nil"/>
              <w:left w:val="single" w:sz="4" w:space="0" w:color="auto"/>
              <w:bottom w:val="single" w:sz="4" w:space="0" w:color="auto"/>
              <w:right w:val="single" w:sz="4" w:space="0" w:color="auto"/>
            </w:tcBorders>
          </w:tcPr>
          <w:p w14:paraId="7AF00544" w14:textId="77777777" w:rsidR="003A1FA9" w:rsidRPr="003A1FA9" w:rsidRDefault="003A1FA9" w:rsidP="003A1FA9">
            <w:pPr>
              <w:keepNext/>
              <w:keepLines/>
              <w:spacing w:after="0"/>
              <w:jc w:val="center"/>
              <w:rPr>
                <w:rFonts w:ascii="Arial" w:eastAsia="宋体" w:hAnsi="Arial"/>
                <w:sz w:val="18"/>
              </w:rPr>
            </w:pPr>
          </w:p>
        </w:tc>
      </w:tr>
      <w:tr w:rsidR="003A1FA9" w:rsidRPr="003A1FA9" w14:paraId="1C1C438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5127EC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CA_n66A-n257L</w:t>
            </w:r>
          </w:p>
        </w:tc>
        <w:tc>
          <w:tcPr>
            <w:tcW w:w="2448" w:type="dxa"/>
            <w:tcBorders>
              <w:top w:val="single" w:sz="4" w:space="0" w:color="auto"/>
              <w:left w:val="single" w:sz="4" w:space="0" w:color="auto"/>
              <w:bottom w:val="nil"/>
              <w:right w:val="single" w:sz="4" w:space="0" w:color="auto"/>
            </w:tcBorders>
          </w:tcPr>
          <w:p w14:paraId="41971B1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CA_n66A-n257A/G/H/IJ/K/L</w:t>
            </w:r>
          </w:p>
        </w:tc>
        <w:tc>
          <w:tcPr>
            <w:tcW w:w="1206" w:type="dxa"/>
            <w:tcBorders>
              <w:top w:val="single" w:sz="4" w:space="0" w:color="auto"/>
              <w:left w:val="single" w:sz="4" w:space="0" w:color="auto"/>
              <w:bottom w:val="single" w:sz="4" w:space="0" w:color="auto"/>
              <w:right w:val="single" w:sz="4" w:space="0" w:color="auto"/>
            </w:tcBorders>
          </w:tcPr>
          <w:p w14:paraId="5CF7506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16D403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E847F8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712B65A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357F08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FB269DD"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A943DC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04136DE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CA_n257L</w:t>
            </w:r>
          </w:p>
        </w:tc>
        <w:tc>
          <w:tcPr>
            <w:tcW w:w="2277" w:type="dxa"/>
            <w:tcBorders>
              <w:top w:val="nil"/>
              <w:left w:val="single" w:sz="4" w:space="0" w:color="auto"/>
              <w:bottom w:val="single" w:sz="4" w:space="0" w:color="auto"/>
              <w:right w:val="single" w:sz="4" w:space="0" w:color="auto"/>
            </w:tcBorders>
          </w:tcPr>
          <w:p w14:paraId="786C6353" w14:textId="77777777" w:rsidR="003A1FA9" w:rsidRPr="003A1FA9" w:rsidRDefault="003A1FA9" w:rsidP="003A1FA9">
            <w:pPr>
              <w:keepNext/>
              <w:keepLines/>
              <w:spacing w:after="0"/>
              <w:jc w:val="center"/>
              <w:rPr>
                <w:rFonts w:ascii="Arial" w:eastAsia="宋体" w:hAnsi="Arial"/>
                <w:sz w:val="18"/>
              </w:rPr>
            </w:pPr>
          </w:p>
        </w:tc>
      </w:tr>
      <w:tr w:rsidR="003A1FA9" w:rsidRPr="003A1FA9" w14:paraId="2B14A3F3"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8E6C2B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CA_n66A-n257M</w:t>
            </w:r>
          </w:p>
        </w:tc>
        <w:tc>
          <w:tcPr>
            <w:tcW w:w="2448" w:type="dxa"/>
            <w:tcBorders>
              <w:top w:val="single" w:sz="4" w:space="0" w:color="auto"/>
              <w:left w:val="single" w:sz="4" w:space="0" w:color="auto"/>
              <w:bottom w:val="nil"/>
              <w:right w:val="single" w:sz="4" w:space="0" w:color="auto"/>
            </w:tcBorders>
          </w:tcPr>
          <w:p w14:paraId="37C85EE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CA_n66A-n257A/G/H/IJ/K/L/M</w:t>
            </w:r>
          </w:p>
        </w:tc>
        <w:tc>
          <w:tcPr>
            <w:tcW w:w="1206" w:type="dxa"/>
            <w:tcBorders>
              <w:top w:val="single" w:sz="4" w:space="0" w:color="auto"/>
              <w:left w:val="single" w:sz="4" w:space="0" w:color="auto"/>
              <w:bottom w:val="single" w:sz="4" w:space="0" w:color="auto"/>
              <w:right w:val="single" w:sz="4" w:space="0" w:color="auto"/>
            </w:tcBorders>
          </w:tcPr>
          <w:p w14:paraId="1CEE039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720C5D6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F67C59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0A7814E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1E2768C"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7EAA775"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002722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n257</w:t>
            </w:r>
          </w:p>
        </w:tc>
        <w:tc>
          <w:tcPr>
            <w:tcW w:w="5712" w:type="dxa"/>
            <w:tcBorders>
              <w:top w:val="single" w:sz="4" w:space="0" w:color="auto"/>
              <w:left w:val="single" w:sz="4" w:space="0" w:color="auto"/>
              <w:bottom w:val="single" w:sz="4" w:space="0" w:color="auto"/>
              <w:right w:val="single" w:sz="4" w:space="0" w:color="auto"/>
            </w:tcBorders>
          </w:tcPr>
          <w:p w14:paraId="7853F6D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CA_n257M</w:t>
            </w:r>
          </w:p>
        </w:tc>
        <w:tc>
          <w:tcPr>
            <w:tcW w:w="2277" w:type="dxa"/>
            <w:tcBorders>
              <w:top w:val="nil"/>
              <w:left w:val="single" w:sz="4" w:space="0" w:color="auto"/>
              <w:bottom w:val="single" w:sz="4" w:space="0" w:color="auto"/>
              <w:right w:val="single" w:sz="4" w:space="0" w:color="auto"/>
            </w:tcBorders>
          </w:tcPr>
          <w:p w14:paraId="483092AF" w14:textId="77777777" w:rsidR="003A1FA9" w:rsidRPr="003A1FA9" w:rsidRDefault="003A1FA9" w:rsidP="003A1FA9">
            <w:pPr>
              <w:keepNext/>
              <w:keepLines/>
              <w:spacing w:after="0"/>
              <w:jc w:val="center"/>
              <w:rPr>
                <w:rFonts w:ascii="Arial" w:eastAsia="宋体" w:hAnsi="Arial"/>
                <w:sz w:val="18"/>
              </w:rPr>
            </w:pPr>
          </w:p>
        </w:tc>
      </w:tr>
      <w:tr w:rsidR="003A1FA9" w:rsidRPr="003A1FA9" w14:paraId="3A4875F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BC58BEC"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CA_n66A-n257O</w:t>
            </w:r>
          </w:p>
        </w:tc>
        <w:tc>
          <w:tcPr>
            <w:tcW w:w="2448" w:type="dxa"/>
            <w:tcBorders>
              <w:top w:val="single" w:sz="4" w:space="0" w:color="auto"/>
              <w:left w:val="single" w:sz="4" w:space="0" w:color="auto"/>
              <w:bottom w:val="nil"/>
              <w:right w:val="single" w:sz="4" w:space="0" w:color="auto"/>
            </w:tcBorders>
          </w:tcPr>
          <w:p w14:paraId="2495BF91"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CA_n66A-n257A/O</w:t>
            </w:r>
          </w:p>
        </w:tc>
        <w:tc>
          <w:tcPr>
            <w:tcW w:w="1206" w:type="dxa"/>
            <w:tcBorders>
              <w:top w:val="single" w:sz="4" w:space="0" w:color="auto"/>
              <w:left w:val="single" w:sz="4" w:space="0" w:color="auto"/>
              <w:bottom w:val="single" w:sz="4" w:space="0" w:color="auto"/>
              <w:right w:val="single" w:sz="4" w:space="0" w:color="auto"/>
            </w:tcBorders>
          </w:tcPr>
          <w:p w14:paraId="1FE2E78F"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n66</w:t>
            </w:r>
          </w:p>
        </w:tc>
        <w:tc>
          <w:tcPr>
            <w:tcW w:w="5712" w:type="dxa"/>
            <w:tcBorders>
              <w:top w:val="single" w:sz="4" w:space="0" w:color="auto"/>
              <w:left w:val="single" w:sz="4" w:space="0" w:color="auto"/>
              <w:bottom w:val="single" w:sz="4" w:space="0" w:color="auto"/>
              <w:right w:val="single" w:sz="4" w:space="0" w:color="auto"/>
            </w:tcBorders>
          </w:tcPr>
          <w:p w14:paraId="5EDA102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5, 10, 15, 20, 25, 30, 35, 40, 45</w:t>
            </w:r>
          </w:p>
        </w:tc>
        <w:tc>
          <w:tcPr>
            <w:tcW w:w="2277" w:type="dxa"/>
            <w:tcBorders>
              <w:top w:val="single" w:sz="4" w:space="0" w:color="auto"/>
              <w:left w:val="single" w:sz="4" w:space="0" w:color="auto"/>
              <w:bottom w:val="nil"/>
              <w:right w:val="single" w:sz="4" w:space="0" w:color="auto"/>
            </w:tcBorders>
          </w:tcPr>
          <w:p w14:paraId="6EAB3CCD"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0</w:t>
            </w:r>
          </w:p>
        </w:tc>
      </w:tr>
      <w:tr w:rsidR="003A1FA9" w:rsidRPr="003A1FA9" w14:paraId="1F18B1D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8E34BF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2E53F02"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7FAEFD20"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n257</w:t>
            </w:r>
          </w:p>
        </w:tc>
        <w:tc>
          <w:tcPr>
            <w:tcW w:w="5712" w:type="dxa"/>
            <w:tcBorders>
              <w:top w:val="single" w:sz="4" w:space="0" w:color="auto"/>
              <w:left w:val="single" w:sz="4" w:space="0" w:color="auto"/>
              <w:bottom w:val="single" w:sz="4" w:space="0" w:color="auto"/>
              <w:right w:val="single" w:sz="4" w:space="0" w:color="auto"/>
            </w:tcBorders>
          </w:tcPr>
          <w:p w14:paraId="7731A6D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CA_n257O</w:t>
            </w:r>
          </w:p>
        </w:tc>
        <w:tc>
          <w:tcPr>
            <w:tcW w:w="2277" w:type="dxa"/>
            <w:tcBorders>
              <w:top w:val="nil"/>
              <w:left w:val="single" w:sz="4" w:space="0" w:color="auto"/>
              <w:bottom w:val="single" w:sz="4" w:space="0" w:color="auto"/>
              <w:right w:val="single" w:sz="4" w:space="0" w:color="auto"/>
            </w:tcBorders>
          </w:tcPr>
          <w:p w14:paraId="46D972DF" w14:textId="77777777" w:rsidR="003A1FA9" w:rsidRPr="003A1FA9" w:rsidRDefault="003A1FA9" w:rsidP="003A1FA9">
            <w:pPr>
              <w:keepNext/>
              <w:keepLines/>
              <w:spacing w:after="0"/>
              <w:jc w:val="center"/>
              <w:rPr>
                <w:rFonts w:ascii="Arial" w:eastAsia="宋体" w:hAnsi="Arial"/>
                <w:sz w:val="18"/>
              </w:rPr>
            </w:pPr>
          </w:p>
        </w:tc>
      </w:tr>
      <w:tr w:rsidR="003A1FA9" w:rsidRPr="003A1FA9" w14:paraId="0DCD41B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16BADB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CA_n66A-n257P</w:t>
            </w:r>
          </w:p>
        </w:tc>
        <w:tc>
          <w:tcPr>
            <w:tcW w:w="2448" w:type="dxa"/>
            <w:tcBorders>
              <w:top w:val="single" w:sz="4" w:space="0" w:color="auto"/>
              <w:left w:val="single" w:sz="4" w:space="0" w:color="auto"/>
              <w:bottom w:val="nil"/>
              <w:right w:val="single" w:sz="4" w:space="0" w:color="auto"/>
            </w:tcBorders>
          </w:tcPr>
          <w:p w14:paraId="6AF353AA"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CA_n66A-n257A/O/P</w:t>
            </w:r>
          </w:p>
        </w:tc>
        <w:tc>
          <w:tcPr>
            <w:tcW w:w="1206" w:type="dxa"/>
            <w:tcBorders>
              <w:top w:val="single" w:sz="4" w:space="0" w:color="auto"/>
              <w:left w:val="single" w:sz="4" w:space="0" w:color="auto"/>
              <w:bottom w:val="single" w:sz="4" w:space="0" w:color="auto"/>
              <w:right w:val="single" w:sz="4" w:space="0" w:color="auto"/>
            </w:tcBorders>
          </w:tcPr>
          <w:p w14:paraId="13DD7DF9"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n66</w:t>
            </w:r>
          </w:p>
        </w:tc>
        <w:tc>
          <w:tcPr>
            <w:tcW w:w="5712" w:type="dxa"/>
            <w:tcBorders>
              <w:top w:val="single" w:sz="4" w:space="0" w:color="auto"/>
              <w:left w:val="single" w:sz="4" w:space="0" w:color="auto"/>
              <w:bottom w:val="single" w:sz="4" w:space="0" w:color="auto"/>
              <w:right w:val="single" w:sz="4" w:space="0" w:color="auto"/>
            </w:tcBorders>
          </w:tcPr>
          <w:p w14:paraId="33366B6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5, 10, 15, 20, 25, 30, 35, 40, 45</w:t>
            </w:r>
          </w:p>
        </w:tc>
        <w:tc>
          <w:tcPr>
            <w:tcW w:w="2277" w:type="dxa"/>
            <w:tcBorders>
              <w:top w:val="single" w:sz="4" w:space="0" w:color="auto"/>
              <w:left w:val="single" w:sz="4" w:space="0" w:color="auto"/>
              <w:bottom w:val="nil"/>
              <w:right w:val="single" w:sz="4" w:space="0" w:color="auto"/>
            </w:tcBorders>
          </w:tcPr>
          <w:p w14:paraId="49C46115"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0</w:t>
            </w:r>
          </w:p>
        </w:tc>
      </w:tr>
      <w:tr w:rsidR="003A1FA9" w:rsidRPr="003A1FA9" w14:paraId="7803FAC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65ED037"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E669370"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033182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n257</w:t>
            </w:r>
          </w:p>
        </w:tc>
        <w:tc>
          <w:tcPr>
            <w:tcW w:w="5712" w:type="dxa"/>
            <w:tcBorders>
              <w:top w:val="single" w:sz="4" w:space="0" w:color="auto"/>
              <w:left w:val="single" w:sz="4" w:space="0" w:color="auto"/>
              <w:bottom w:val="single" w:sz="4" w:space="0" w:color="auto"/>
              <w:right w:val="single" w:sz="4" w:space="0" w:color="auto"/>
            </w:tcBorders>
          </w:tcPr>
          <w:p w14:paraId="5331D87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CA_n257P</w:t>
            </w:r>
          </w:p>
        </w:tc>
        <w:tc>
          <w:tcPr>
            <w:tcW w:w="2277" w:type="dxa"/>
            <w:tcBorders>
              <w:top w:val="nil"/>
              <w:left w:val="single" w:sz="4" w:space="0" w:color="auto"/>
              <w:bottom w:val="single" w:sz="4" w:space="0" w:color="auto"/>
              <w:right w:val="single" w:sz="4" w:space="0" w:color="auto"/>
            </w:tcBorders>
          </w:tcPr>
          <w:p w14:paraId="3A4B5B8D" w14:textId="77777777" w:rsidR="003A1FA9" w:rsidRPr="003A1FA9" w:rsidRDefault="003A1FA9" w:rsidP="003A1FA9">
            <w:pPr>
              <w:keepNext/>
              <w:keepLines/>
              <w:spacing w:after="0"/>
              <w:jc w:val="center"/>
              <w:rPr>
                <w:rFonts w:ascii="Arial" w:eastAsia="宋体" w:hAnsi="Arial"/>
                <w:sz w:val="18"/>
              </w:rPr>
            </w:pPr>
          </w:p>
        </w:tc>
      </w:tr>
      <w:tr w:rsidR="003A1FA9" w:rsidRPr="003A1FA9" w14:paraId="7BFA66D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BB873DE"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CA_n66A-n257Q</w:t>
            </w:r>
          </w:p>
        </w:tc>
        <w:tc>
          <w:tcPr>
            <w:tcW w:w="2448" w:type="dxa"/>
            <w:tcBorders>
              <w:top w:val="single" w:sz="4" w:space="0" w:color="auto"/>
              <w:left w:val="single" w:sz="4" w:space="0" w:color="auto"/>
              <w:bottom w:val="nil"/>
              <w:right w:val="single" w:sz="4" w:space="0" w:color="auto"/>
            </w:tcBorders>
          </w:tcPr>
          <w:p w14:paraId="7E41E1E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CA_n66A-n257A/O/P/Q</w:t>
            </w:r>
          </w:p>
        </w:tc>
        <w:tc>
          <w:tcPr>
            <w:tcW w:w="1206" w:type="dxa"/>
            <w:tcBorders>
              <w:top w:val="single" w:sz="4" w:space="0" w:color="auto"/>
              <w:left w:val="single" w:sz="4" w:space="0" w:color="auto"/>
              <w:bottom w:val="single" w:sz="4" w:space="0" w:color="auto"/>
              <w:right w:val="single" w:sz="4" w:space="0" w:color="auto"/>
            </w:tcBorders>
          </w:tcPr>
          <w:p w14:paraId="4083C44A" w14:textId="77777777" w:rsidR="003A1FA9" w:rsidRPr="003A1FA9" w:rsidRDefault="003A1FA9" w:rsidP="003A1FA9">
            <w:pPr>
              <w:overflowPunct w:val="0"/>
              <w:autoSpaceDE w:val="0"/>
              <w:autoSpaceDN w:val="0"/>
              <w:adjustRightInd w:val="0"/>
              <w:ind w:left="400" w:hanging="400"/>
              <w:jc w:val="center"/>
              <w:textAlignment w:val="baseline"/>
              <w:rPr>
                <w:rFonts w:eastAsia="MS Mincho"/>
                <w:b/>
                <w:lang w:eastAsia="en-GB"/>
              </w:rPr>
            </w:pPr>
            <w:r w:rsidRPr="003A1FA9">
              <w:rPr>
                <w:rFonts w:eastAsia="MS Mincho"/>
                <w:b/>
                <w:lang w:eastAsia="en-GB"/>
              </w:rPr>
              <w:t>n66</w:t>
            </w:r>
          </w:p>
        </w:tc>
        <w:tc>
          <w:tcPr>
            <w:tcW w:w="5712" w:type="dxa"/>
            <w:tcBorders>
              <w:top w:val="single" w:sz="4" w:space="0" w:color="auto"/>
              <w:left w:val="single" w:sz="4" w:space="0" w:color="auto"/>
              <w:bottom w:val="single" w:sz="4" w:space="0" w:color="auto"/>
              <w:right w:val="single" w:sz="4" w:space="0" w:color="auto"/>
            </w:tcBorders>
          </w:tcPr>
          <w:p w14:paraId="1A0E2A6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5, 10, 15, 20, 25, 30, 35, 40, 45</w:t>
            </w:r>
          </w:p>
        </w:tc>
        <w:tc>
          <w:tcPr>
            <w:tcW w:w="2277" w:type="dxa"/>
            <w:tcBorders>
              <w:top w:val="single" w:sz="4" w:space="0" w:color="auto"/>
              <w:left w:val="single" w:sz="4" w:space="0" w:color="auto"/>
              <w:bottom w:val="nil"/>
              <w:right w:val="single" w:sz="4" w:space="0" w:color="auto"/>
            </w:tcBorders>
          </w:tcPr>
          <w:p w14:paraId="2C7E150D"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0</w:t>
            </w:r>
          </w:p>
        </w:tc>
      </w:tr>
      <w:tr w:rsidR="003A1FA9" w:rsidRPr="003A1FA9" w14:paraId="26D12D6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0474A9F"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A06A8C6"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C85AD2A"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n257</w:t>
            </w:r>
          </w:p>
        </w:tc>
        <w:tc>
          <w:tcPr>
            <w:tcW w:w="5712" w:type="dxa"/>
            <w:tcBorders>
              <w:top w:val="single" w:sz="4" w:space="0" w:color="auto"/>
              <w:left w:val="single" w:sz="4" w:space="0" w:color="auto"/>
              <w:bottom w:val="single" w:sz="4" w:space="0" w:color="auto"/>
              <w:right w:val="single" w:sz="4" w:space="0" w:color="auto"/>
            </w:tcBorders>
          </w:tcPr>
          <w:p w14:paraId="3F50FA0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CA_n257Q</w:t>
            </w:r>
          </w:p>
        </w:tc>
        <w:tc>
          <w:tcPr>
            <w:tcW w:w="2277" w:type="dxa"/>
            <w:tcBorders>
              <w:top w:val="nil"/>
              <w:left w:val="single" w:sz="4" w:space="0" w:color="auto"/>
              <w:bottom w:val="single" w:sz="4" w:space="0" w:color="auto"/>
              <w:right w:val="single" w:sz="4" w:space="0" w:color="auto"/>
            </w:tcBorders>
          </w:tcPr>
          <w:p w14:paraId="20959DBD" w14:textId="77777777" w:rsidR="003A1FA9" w:rsidRPr="003A1FA9" w:rsidRDefault="003A1FA9" w:rsidP="003A1FA9">
            <w:pPr>
              <w:keepNext/>
              <w:keepLines/>
              <w:spacing w:after="0"/>
              <w:jc w:val="center"/>
              <w:rPr>
                <w:rFonts w:ascii="Arial" w:eastAsia="宋体" w:hAnsi="Arial"/>
                <w:sz w:val="18"/>
              </w:rPr>
            </w:pPr>
          </w:p>
        </w:tc>
      </w:tr>
      <w:tr w:rsidR="003A1FA9" w:rsidRPr="003A1FA9" w14:paraId="5078311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1C7CF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CA_n66A-n258A</w:t>
            </w:r>
          </w:p>
        </w:tc>
        <w:tc>
          <w:tcPr>
            <w:tcW w:w="2448" w:type="dxa"/>
            <w:tcBorders>
              <w:top w:val="single" w:sz="4" w:space="0" w:color="auto"/>
              <w:left w:val="single" w:sz="4" w:space="0" w:color="auto"/>
              <w:bottom w:val="nil"/>
              <w:right w:val="single" w:sz="4" w:space="0" w:color="auto"/>
            </w:tcBorders>
          </w:tcPr>
          <w:p w14:paraId="296262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E5D71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CCA05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23042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08F11EF"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DFF1D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F1077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5CF30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8912F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14DEC0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E20F9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BAFD6B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CA_n66A-n258G</w:t>
            </w:r>
          </w:p>
        </w:tc>
        <w:tc>
          <w:tcPr>
            <w:tcW w:w="2448" w:type="dxa"/>
            <w:tcBorders>
              <w:top w:val="single" w:sz="4" w:space="0" w:color="auto"/>
              <w:left w:val="single" w:sz="4" w:space="0" w:color="auto"/>
              <w:bottom w:val="nil"/>
              <w:right w:val="single" w:sz="4" w:space="0" w:color="auto"/>
            </w:tcBorders>
          </w:tcPr>
          <w:p w14:paraId="33CC081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356002C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572F4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5, 10, 15, 20, 25, 30, 40</w:t>
            </w:r>
          </w:p>
        </w:tc>
        <w:tc>
          <w:tcPr>
            <w:tcW w:w="2277" w:type="dxa"/>
            <w:tcBorders>
              <w:top w:val="single" w:sz="4" w:space="0" w:color="auto"/>
              <w:left w:val="single" w:sz="4" w:space="0" w:color="auto"/>
              <w:bottom w:val="nil"/>
              <w:right w:val="single" w:sz="4" w:space="0" w:color="auto"/>
            </w:tcBorders>
          </w:tcPr>
          <w:p w14:paraId="0EBDD6B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rPr>
              <w:t>0</w:t>
            </w:r>
          </w:p>
        </w:tc>
      </w:tr>
      <w:tr w:rsidR="003A1FA9" w:rsidRPr="003A1FA9" w14:paraId="785F9BCB" w14:textId="77777777" w:rsidTr="00786343">
        <w:trPr>
          <w:trHeight w:val="187"/>
          <w:jc w:val="center"/>
        </w:trPr>
        <w:tc>
          <w:tcPr>
            <w:tcW w:w="2524" w:type="dxa"/>
            <w:tcBorders>
              <w:top w:val="nil"/>
              <w:left w:val="single" w:sz="4" w:space="0" w:color="auto"/>
              <w:bottom w:val="nil"/>
              <w:right w:val="single" w:sz="4" w:space="0" w:color="auto"/>
            </w:tcBorders>
          </w:tcPr>
          <w:p w14:paraId="327D75D7"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nil"/>
              <w:right w:val="single" w:sz="4" w:space="0" w:color="auto"/>
            </w:tcBorders>
          </w:tcPr>
          <w:p w14:paraId="121E8C5B"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8FB2AF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6AC308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CA_n258G</w:t>
            </w:r>
          </w:p>
        </w:tc>
        <w:tc>
          <w:tcPr>
            <w:tcW w:w="2277" w:type="dxa"/>
            <w:tcBorders>
              <w:top w:val="nil"/>
              <w:left w:val="single" w:sz="4" w:space="0" w:color="auto"/>
              <w:bottom w:val="single" w:sz="4" w:space="0" w:color="auto"/>
              <w:right w:val="single" w:sz="4" w:space="0" w:color="auto"/>
            </w:tcBorders>
          </w:tcPr>
          <w:p w14:paraId="66CD987B" w14:textId="77777777" w:rsidR="003A1FA9" w:rsidRPr="003A1FA9" w:rsidRDefault="003A1FA9" w:rsidP="003A1FA9">
            <w:pPr>
              <w:keepNext/>
              <w:keepLines/>
              <w:spacing w:after="0"/>
              <w:jc w:val="center"/>
              <w:rPr>
                <w:rFonts w:ascii="Arial" w:eastAsia="宋体" w:hAnsi="Arial"/>
                <w:sz w:val="18"/>
              </w:rPr>
            </w:pPr>
          </w:p>
        </w:tc>
      </w:tr>
      <w:tr w:rsidR="003A1FA9" w:rsidRPr="003A1FA9" w14:paraId="21F45C4C" w14:textId="77777777" w:rsidTr="00786343">
        <w:trPr>
          <w:trHeight w:val="187"/>
          <w:jc w:val="center"/>
        </w:trPr>
        <w:tc>
          <w:tcPr>
            <w:tcW w:w="2524" w:type="dxa"/>
            <w:tcBorders>
              <w:top w:val="nil"/>
              <w:left w:val="single" w:sz="4" w:space="0" w:color="auto"/>
              <w:bottom w:val="nil"/>
              <w:right w:val="single" w:sz="4" w:space="0" w:color="auto"/>
            </w:tcBorders>
          </w:tcPr>
          <w:p w14:paraId="06E8B748"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nil"/>
              <w:right w:val="single" w:sz="4" w:space="0" w:color="auto"/>
            </w:tcBorders>
          </w:tcPr>
          <w:p w14:paraId="28CBF470"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36D37C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001343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See n66 channel bandwidths in Table 5.3.5-1</w:t>
            </w:r>
          </w:p>
        </w:tc>
        <w:tc>
          <w:tcPr>
            <w:tcW w:w="2277" w:type="dxa"/>
            <w:tcBorders>
              <w:top w:val="single" w:sz="4" w:space="0" w:color="auto"/>
              <w:left w:val="single" w:sz="4" w:space="0" w:color="auto"/>
              <w:bottom w:val="nil"/>
              <w:right w:val="single" w:sz="4" w:space="0" w:color="auto"/>
            </w:tcBorders>
          </w:tcPr>
          <w:p w14:paraId="493C1B6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6228ECA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6858615"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3B75AF7E"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2CDA42C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C40832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CA_n258G</w:t>
            </w:r>
          </w:p>
        </w:tc>
        <w:tc>
          <w:tcPr>
            <w:tcW w:w="2277" w:type="dxa"/>
            <w:tcBorders>
              <w:top w:val="nil"/>
              <w:left w:val="single" w:sz="4" w:space="0" w:color="auto"/>
              <w:bottom w:val="single" w:sz="4" w:space="0" w:color="auto"/>
              <w:right w:val="single" w:sz="4" w:space="0" w:color="auto"/>
            </w:tcBorders>
          </w:tcPr>
          <w:p w14:paraId="61F3D46B" w14:textId="77777777" w:rsidR="003A1FA9" w:rsidRPr="003A1FA9" w:rsidRDefault="003A1FA9" w:rsidP="003A1FA9">
            <w:pPr>
              <w:keepNext/>
              <w:keepLines/>
              <w:spacing w:after="0"/>
              <w:jc w:val="center"/>
              <w:rPr>
                <w:rFonts w:ascii="Arial" w:eastAsia="宋体" w:hAnsi="Arial"/>
                <w:sz w:val="18"/>
              </w:rPr>
            </w:pPr>
          </w:p>
        </w:tc>
      </w:tr>
      <w:tr w:rsidR="003A1FA9" w:rsidRPr="003A1FA9" w14:paraId="5D3ABC3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70ABB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CA_n66A-n258H</w:t>
            </w:r>
          </w:p>
        </w:tc>
        <w:tc>
          <w:tcPr>
            <w:tcW w:w="2448" w:type="dxa"/>
            <w:tcBorders>
              <w:top w:val="single" w:sz="4" w:space="0" w:color="auto"/>
              <w:left w:val="single" w:sz="4" w:space="0" w:color="auto"/>
              <w:bottom w:val="nil"/>
              <w:right w:val="single" w:sz="4" w:space="0" w:color="auto"/>
            </w:tcBorders>
          </w:tcPr>
          <w:p w14:paraId="51CABD2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9C6AD2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EE597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5, 10, 15, 20, 25, 30, 40</w:t>
            </w:r>
          </w:p>
        </w:tc>
        <w:tc>
          <w:tcPr>
            <w:tcW w:w="2277" w:type="dxa"/>
            <w:tcBorders>
              <w:top w:val="single" w:sz="4" w:space="0" w:color="auto"/>
              <w:left w:val="single" w:sz="4" w:space="0" w:color="auto"/>
              <w:bottom w:val="nil"/>
              <w:right w:val="single" w:sz="4" w:space="0" w:color="auto"/>
            </w:tcBorders>
          </w:tcPr>
          <w:p w14:paraId="23E9D91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rPr>
              <w:t>0</w:t>
            </w:r>
          </w:p>
        </w:tc>
      </w:tr>
      <w:tr w:rsidR="003A1FA9" w:rsidRPr="003A1FA9" w14:paraId="45712F76" w14:textId="77777777" w:rsidTr="00786343">
        <w:trPr>
          <w:trHeight w:val="187"/>
          <w:jc w:val="center"/>
        </w:trPr>
        <w:tc>
          <w:tcPr>
            <w:tcW w:w="2524" w:type="dxa"/>
            <w:tcBorders>
              <w:top w:val="nil"/>
              <w:left w:val="single" w:sz="4" w:space="0" w:color="auto"/>
              <w:bottom w:val="nil"/>
              <w:right w:val="single" w:sz="4" w:space="0" w:color="auto"/>
            </w:tcBorders>
          </w:tcPr>
          <w:p w14:paraId="3153A143"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nil"/>
              <w:right w:val="single" w:sz="4" w:space="0" w:color="auto"/>
            </w:tcBorders>
          </w:tcPr>
          <w:p w14:paraId="705E56E9"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E39251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151250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CA_n258H</w:t>
            </w:r>
          </w:p>
        </w:tc>
        <w:tc>
          <w:tcPr>
            <w:tcW w:w="2277" w:type="dxa"/>
            <w:tcBorders>
              <w:top w:val="nil"/>
              <w:left w:val="single" w:sz="4" w:space="0" w:color="auto"/>
              <w:bottom w:val="single" w:sz="4" w:space="0" w:color="auto"/>
              <w:right w:val="single" w:sz="4" w:space="0" w:color="auto"/>
            </w:tcBorders>
          </w:tcPr>
          <w:p w14:paraId="410705AA" w14:textId="77777777" w:rsidR="003A1FA9" w:rsidRPr="003A1FA9" w:rsidRDefault="003A1FA9" w:rsidP="003A1FA9">
            <w:pPr>
              <w:keepNext/>
              <w:keepLines/>
              <w:spacing w:after="0"/>
              <w:jc w:val="center"/>
              <w:rPr>
                <w:rFonts w:ascii="Arial" w:eastAsia="宋体" w:hAnsi="Arial"/>
                <w:sz w:val="18"/>
              </w:rPr>
            </w:pPr>
          </w:p>
        </w:tc>
      </w:tr>
      <w:tr w:rsidR="003A1FA9" w:rsidRPr="003A1FA9" w14:paraId="07D9C196" w14:textId="77777777" w:rsidTr="00786343">
        <w:trPr>
          <w:trHeight w:val="187"/>
          <w:jc w:val="center"/>
        </w:trPr>
        <w:tc>
          <w:tcPr>
            <w:tcW w:w="2524" w:type="dxa"/>
            <w:tcBorders>
              <w:top w:val="nil"/>
              <w:left w:val="single" w:sz="4" w:space="0" w:color="auto"/>
              <w:bottom w:val="nil"/>
              <w:right w:val="single" w:sz="4" w:space="0" w:color="auto"/>
            </w:tcBorders>
          </w:tcPr>
          <w:p w14:paraId="2236A081"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nil"/>
              <w:right w:val="single" w:sz="4" w:space="0" w:color="auto"/>
            </w:tcBorders>
          </w:tcPr>
          <w:p w14:paraId="24B83827"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A4EE7F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26BB1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See n66 channel bandwidths in Table 5.3.5-1</w:t>
            </w:r>
          </w:p>
        </w:tc>
        <w:tc>
          <w:tcPr>
            <w:tcW w:w="2277" w:type="dxa"/>
            <w:tcBorders>
              <w:top w:val="single" w:sz="4" w:space="0" w:color="auto"/>
              <w:left w:val="single" w:sz="4" w:space="0" w:color="auto"/>
              <w:bottom w:val="nil"/>
              <w:right w:val="single" w:sz="4" w:space="0" w:color="auto"/>
            </w:tcBorders>
          </w:tcPr>
          <w:p w14:paraId="78E5181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4 and 5</w:t>
            </w:r>
          </w:p>
        </w:tc>
      </w:tr>
      <w:tr w:rsidR="003A1FA9" w:rsidRPr="003A1FA9" w14:paraId="3F3D4DA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7E456F5"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DE8C913"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0676B0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124E92E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CA_n258H</w:t>
            </w:r>
          </w:p>
        </w:tc>
        <w:tc>
          <w:tcPr>
            <w:tcW w:w="2277" w:type="dxa"/>
            <w:tcBorders>
              <w:top w:val="nil"/>
              <w:left w:val="single" w:sz="4" w:space="0" w:color="auto"/>
              <w:bottom w:val="single" w:sz="4" w:space="0" w:color="auto"/>
              <w:right w:val="single" w:sz="4" w:space="0" w:color="auto"/>
            </w:tcBorders>
          </w:tcPr>
          <w:p w14:paraId="6B65E634" w14:textId="77777777" w:rsidR="003A1FA9" w:rsidRPr="003A1FA9" w:rsidRDefault="003A1FA9" w:rsidP="003A1FA9">
            <w:pPr>
              <w:keepNext/>
              <w:keepLines/>
              <w:spacing w:after="0"/>
              <w:jc w:val="center"/>
              <w:rPr>
                <w:rFonts w:ascii="Arial" w:eastAsia="宋体" w:hAnsi="Arial"/>
                <w:sz w:val="18"/>
              </w:rPr>
            </w:pPr>
          </w:p>
        </w:tc>
      </w:tr>
      <w:tr w:rsidR="003A1FA9" w:rsidRPr="003A1FA9" w14:paraId="1C11E9D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DD7F35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CA_n66A-n258I</w:t>
            </w:r>
          </w:p>
        </w:tc>
        <w:tc>
          <w:tcPr>
            <w:tcW w:w="2448" w:type="dxa"/>
            <w:tcBorders>
              <w:top w:val="single" w:sz="4" w:space="0" w:color="auto"/>
              <w:left w:val="single" w:sz="4" w:space="0" w:color="auto"/>
              <w:bottom w:val="nil"/>
              <w:right w:val="single" w:sz="4" w:space="0" w:color="auto"/>
            </w:tcBorders>
          </w:tcPr>
          <w:p w14:paraId="509EAF3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CA_n66A-n258A/G/H/I</w:t>
            </w:r>
          </w:p>
        </w:tc>
        <w:tc>
          <w:tcPr>
            <w:tcW w:w="1206" w:type="dxa"/>
            <w:tcBorders>
              <w:top w:val="single" w:sz="4" w:space="0" w:color="auto"/>
              <w:left w:val="single" w:sz="4" w:space="0" w:color="auto"/>
              <w:bottom w:val="single" w:sz="4" w:space="0" w:color="auto"/>
              <w:right w:val="single" w:sz="4" w:space="0" w:color="auto"/>
            </w:tcBorders>
          </w:tcPr>
          <w:p w14:paraId="72B39DD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6FBA9C3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6508C24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4E540AE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644EB51"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D047930"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FA9FC8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7749BBE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CA_n258I</w:t>
            </w:r>
          </w:p>
        </w:tc>
        <w:tc>
          <w:tcPr>
            <w:tcW w:w="2277" w:type="dxa"/>
            <w:tcBorders>
              <w:top w:val="nil"/>
              <w:left w:val="single" w:sz="4" w:space="0" w:color="auto"/>
              <w:bottom w:val="single" w:sz="4" w:space="0" w:color="auto"/>
              <w:right w:val="single" w:sz="4" w:space="0" w:color="auto"/>
            </w:tcBorders>
          </w:tcPr>
          <w:p w14:paraId="62BB8116" w14:textId="77777777" w:rsidR="003A1FA9" w:rsidRPr="003A1FA9" w:rsidRDefault="003A1FA9" w:rsidP="003A1FA9">
            <w:pPr>
              <w:keepNext/>
              <w:keepLines/>
              <w:spacing w:after="0"/>
              <w:jc w:val="center"/>
              <w:rPr>
                <w:rFonts w:ascii="Arial" w:eastAsia="宋体" w:hAnsi="Arial"/>
                <w:sz w:val="18"/>
              </w:rPr>
            </w:pPr>
          </w:p>
        </w:tc>
      </w:tr>
      <w:tr w:rsidR="003A1FA9" w:rsidRPr="003A1FA9" w14:paraId="35BE6FB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933E91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CA_n66A-n258J</w:t>
            </w:r>
          </w:p>
        </w:tc>
        <w:tc>
          <w:tcPr>
            <w:tcW w:w="2448" w:type="dxa"/>
            <w:tcBorders>
              <w:top w:val="single" w:sz="4" w:space="0" w:color="auto"/>
              <w:left w:val="single" w:sz="4" w:space="0" w:color="auto"/>
              <w:bottom w:val="nil"/>
              <w:right w:val="single" w:sz="4" w:space="0" w:color="auto"/>
            </w:tcBorders>
          </w:tcPr>
          <w:p w14:paraId="2781B34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CA_n66A-n258A/G/H/I/J</w:t>
            </w:r>
          </w:p>
        </w:tc>
        <w:tc>
          <w:tcPr>
            <w:tcW w:w="1206" w:type="dxa"/>
            <w:tcBorders>
              <w:top w:val="single" w:sz="4" w:space="0" w:color="auto"/>
              <w:left w:val="single" w:sz="4" w:space="0" w:color="auto"/>
              <w:bottom w:val="single" w:sz="4" w:space="0" w:color="auto"/>
              <w:right w:val="single" w:sz="4" w:space="0" w:color="auto"/>
            </w:tcBorders>
          </w:tcPr>
          <w:p w14:paraId="35C887A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69092D7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20213A1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60E47F4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5D1179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182368D"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1B73720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36EA2FD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CA_n258J</w:t>
            </w:r>
          </w:p>
        </w:tc>
        <w:tc>
          <w:tcPr>
            <w:tcW w:w="2277" w:type="dxa"/>
            <w:tcBorders>
              <w:top w:val="nil"/>
              <w:left w:val="single" w:sz="4" w:space="0" w:color="auto"/>
              <w:bottom w:val="single" w:sz="4" w:space="0" w:color="auto"/>
              <w:right w:val="single" w:sz="4" w:space="0" w:color="auto"/>
            </w:tcBorders>
          </w:tcPr>
          <w:p w14:paraId="513B0966" w14:textId="77777777" w:rsidR="003A1FA9" w:rsidRPr="003A1FA9" w:rsidRDefault="003A1FA9" w:rsidP="003A1FA9">
            <w:pPr>
              <w:keepNext/>
              <w:keepLines/>
              <w:spacing w:after="0"/>
              <w:jc w:val="center"/>
              <w:rPr>
                <w:rFonts w:ascii="Arial" w:eastAsia="宋体" w:hAnsi="Arial"/>
                <w:sz w:val="18"/>
              </w:rPr>
            </w:pPr>
          </w:p>
        </w:tc>
      </w:tr>
      <w:tr w:rsidR="003A1FA9" w:rsidRPr="003A1FA9" w14:paraId="2DCE6DC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8F3658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CA_n66A-n258K</w:t>
            </w:r>
          </w:p>
        </w:tc>
        <w:tc>
          <w:tcPr>
            <w:tcW w:w="2448" w:type="dxa"/>
            <w:tcBorders>
              <w:top w:val="single" w:sz="4" w:space="0" w:color="auto"/>
              <w:left w:val="single" w:sz="4" w:space="0" w:color="auto"/>
              <w:bottom w:val="nil"/>
              <w:right w:val="single" w:sz="4" w:space="0" w:color="auto"/>
            </w:tcBorders>
          </w:tcPr>
          <w:p w14:paraId="6C8A3E8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CA_n66A-n258A/G/H/I/J/K</w:t>
            </w:r>
          </w:p>
        </w:tc>
        <w:tc>
          <w:tcPr>
            <w:tcW w:w="1206" w:type="dxa"/>
            <w:tcBorders>
              <w:top w:val="single" w:sz="4" w:space="0" w:color="auto"/>
              <w:left w:val="single" w:sz="4" w:space="0" w:color="auto"/>
              <w:bottom w:val="single" w:sz="4" w:space="0" w:color="auto"/>
              <w:right w:val="single" w:sz="4" w:space="0" w:color="auto"/>
            </w:tcBorders>
          </w:tcPr>
          <w:p w14:paraId="0E8EEA5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1BC0BEC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4C63DAD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1B56117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3571E33"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02E645E"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2ECD3BD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127CC0A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CA_n258K</w:t>
            </w:r>
          </w:p>
        </w:tc>
        <w:tc>
          <w:tcPr>
            <w:tcW w:w="2277" w:type="dxa"/>
            <w:tcBorders>
              <w:top w:val="nil"/>
              <w:left w:val="single" w:sz="4" w:space="0" w:color="auto"/>
              <w:bottom w:val="single" w:sz="4" w:space="0" w:color="auto"/>
              <w:right w:val="single" w:sz="4" w:space="0" w:color="auto"/>
            </w:tcBorders>
          </w:tcPr>
          <w:p w14:paraId="56F8A16F" w14:textId="77777777" w:rsidR="003A1FA9" w:rsidRPr="003A1FA9" w:rsidRDefault="003A1FA9" w:rsidP="003A1FA9">
            <w:pPr>
              <w:keepNext/>
              <w:keepLines/>
              <w:spacing w:after="0"/>
              <w:jc w:val="center"/>
              <w:rPr>
                <w:rFonts w:ascii="Arial" w:eastAsia="宋体" w:hAnsi="Arial"/>
                <w:sz w:val="18"/>
              </w:rPr>
            </w:pPr>
          </w:p>
        </w:tc>
      </w:tr>
      <w:tr w:rsidR="003A1FA9" w:rsidRPr="003A1FA9" w14:paraId="62BFAF64"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FE7E80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lastRenderedPageBreak/>
              <w:t>CA_n66A-n258L</w:t>
            </w:r>
          </w:p>
        </w:tc>
        <w:tc>
          <w:tcPr>
            <w:tcW w:w="2448" w:type="dxa"/>
            <w:tcBorders>
              <w:top w:val="single" w:sz="4" w:space="0" w:color="auto"/>
              <w:left w:val="single" w:sz="4" w:space="0" w:color="auto"/>
              <w:bottom w:val="nil"/>
              <w:right w:val="single" w:sz="4" w:space="0" w:color="auto"/>
            </w:tcBorders>
          </w:tcPr>
          <w:p w14:paraId="0EBD356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CA_n66A-n258A/G/H/I/J/K/L</w:t>
            </w:r>
          </w:p>
        </w:tc>
        <w:tc>
          <w:tcPr>
            <w:tcW w:w="1206" w:type="dxa"/>
            <w:tcBorders>
              <w:top w:val="single" w:sz="4" w:space="0" w:color="auto"/>
              <w:left w:val="single" w:sz="4" w:space="0" w:color="auto"/>
              <w:bottom w:val="single" w:sz="4" w:space="0" w:color="auto"/>
              <w:right w:val="single" w:sz="4" w:space="0" w:color="auto"/>
            </w:tcBorders>
          </w:tcPr>
          <w:p w14:paraId="0BB76B1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1695338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74E726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40B3488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EB86F0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34879E35"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1CD221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45A2514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CA_n258L</w:t>
            </w:r>
          </w:p>
        </w:tc>
        <w:tc>
          <w:tcPr>
            <w:tcW w:w="2277" w:type="dxa"/>
            <w:tcBorders>
              <w:top w:val="nil"/>
              <w:left w:val="single" w:sz="4" w:space="0" w:color="auto"/>
              <w:bottom w:val="single" w:sz="4" w:space="0" w:color="auto"/>
              <w:right w:val="single" w:sz="4" w:space="0" w:color="auto"/>
            </w:tcBorders>
          </w:tcPr>
          <w:p w14:paraId="7F141695" w14:textId="77777777" w:rsidR="003A1FA9" w:rsidRPr="003A1FA9" w:rsidRDefault="003A1FA9" w:rsidP="003A1FA9">
            <w:pPr>
              <w:keepNext/>
              <w:keepLines/>
              <w:spacing w:after="0"/>
              <w:jc w:val="center"/>
              <w:rPr>
                <w:rFonts w:ascii="Arial" w:eastAsia="宋体" w:hAnsi="Arial"/>
                <w:sz w:val="18"/>
              </w:rPr>
            </w:pPr>
          </w:p>
        </w:tc>
      </w:tr>
      <w:tr w:rsidR="003A1FA9" w:rsidRPr="003A1FA9" w14:paraId="36C5CE5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8F1C97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CA_n66A-n258M</w:t>
            </w:r>
          </w:p>
        </w:tc>
        <w:tc>
          <w:tcPr>
            <w:tcW w:w="2448" w:type="dxa"/>
            <w:tcBorders>
              <w:top w:val="single" w:sz="4" w:space="0" w:color="auto"/>
              <w:left w:val="single" w:sz="4" w:space="0" w:color="auto"/>
              <w:bottom w:val="nil"/>
              <w:right w:val="single" w:sz="4" w:space="0" w:color="auto"/>
            </w:tcBorders>
          </w:tcPr>
          <w:p w14:paraId="2ECBC2F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CA_n66A-n258A/G/H/I/J/K/L/M</w:t>
            </w:r>
          </w:p>
        </w:tc>
        <w:tc>
          <w:tcPr>
            <w:tcW w:w="1206" w:type="dxa"/>
            <w:tcBorders>
              <w:top w:val="single" w:sz="4" w:space="0" w:color="auto"/>
              <w:left w:val="single" w:sz="4" w:space="0" w:color="auto"/>
              <w:bottom w:val="single" w:sz="4" w:space="0" w:color="auto"/>
              <w:right w:val="single" w:sz="4" w:space="0" w:color="auto"/>
            </w:tcBorders>
          </w:tcPr>
          <w:p w14:paraId="5A0234B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21AC83C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72475CF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5E469F3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D88AC9A"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F526C1B"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780A31A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3A20D34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CA_n258M</w:t>
            </w:r>
          </w:p>
        </w:tc>
        <w:tc>
          <w:tcPr>
            <w:tcW w:w="2277" w:type="dxa"/>
            <w:tcBorders>
              <w:top w:val="nil"/>
              <w:left w:val="single" w:sz="4" w:space="0" w:color="auto"/>
              <w:bottom w:val="single" w:sz="4" w:space="0" w:color="auto"/>
              <w:right w:val="single" w:sz="4" w:space="0" w:color="auto"/>
            </w:tcBorders>
          </w:tcPr>
          <w:p w14:paraId="18570AD0" w14:textId="77777777" w:rsidR="003A1FA9" w:rsidRPr="003A1FA9" w:rsidRDefault="003A1FA9" w:rsidP="003A1FA9">
            <w:pPr>
              <w:keepNext/>
              <w:keepLines/>
              <w:spacing w:after="0"/>
              <w:jc w:val="center"/>
              <w:rPr>
                <w:rFonts w:ascii="Arial" w:eastAsia="宋体" w:hAnsi="Arial"/>
                <w:sz w:val="18"/>
              </w:rPr>
            </w:pPr>
          </w:p>
        </w:tc>
      </w:tr>
      <w:tr w:rsidR="003A1FA9" w:rsidRPr="003A1FA9" w14:paraId="5BB0AA82"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6579A2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CA_n66A-n258O</w:t>
            </w:r>
          </w:p>
        </w:tc>
        <w:tc>
          <w:tcPr>
            <w:tcW w:w="2448" w:type="dxa"/>
            <w:tcBorders>
              <w:top w:val="single" w:sz="4" w:space="0" w:color="auto"/>
              <w:left w:val="single" w:sz="4" w:space="0" w:color="auto"/>
              <w:bottom w:val="nil"/>
              <w:right w:val="single" w:sz="4" w:space="0" w:color="auto"/>
            </w:tcBorders>
          </w:tcPr>
          <w:p w14:paraId="79C2F1A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CA_n66A-n258A/O</w:t>
            </w:r>
          </w:p>
        </w:tc>
        <w:tc>
          <w:tcPr>
            <w:tcW w:w="1206" w:type="dxa"/>
            <w:tcBorders>
              <w:top w:val="single" w:sz="4" w:space="0" w:color="auto"/>
              <w:left w:val="single" w:sz="4" w:space="0" w:color="auto"/>
              <w:bottom w:val="single" w:sz="4" w:space="0" w:color="auto"/>
              <w:right w:val="single" w:sz="4" w:space="0" w:color="auto"/>
            </w:tcBorders>
          </w:tcPr>
          <w:p w14:paraId="46BDD28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7B41B7A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232EF66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599F1443"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38A212F"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0527C764"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2190D7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7626424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CA_n258O</w:t>
            </w:r>
          </w:p>
        </w:tc>
        <w:tc>
          <w:tcPr>
            <w:tcW w:w="2277" w:type="dxa"/>
            <w:tcBorders>
              <w:top w:val="nil"/>
              <w:left w:val="single" w:sz="4" w:space="0" w:color="auto"/>
              <w:bottom w:val="single" w:sz="4" w:space="0" w:color="auto"/>
              <w:right w:val="single" w:sz="4" w:space="0" w:color="auto"/>
            </w:tcBorders>
          </w:tcPr>
          <w:p w14:paraId="34CA8D64" w14:textId="77777777" w:rsidR="003A1FA9" w:rsidRPr="003A1FA9" w:rsidRDefault="003A1FA9" w:rsidP="003A1FA9">
            <w:pPr>
              <w:keepNext/>
              <w:keepLines/>
              <w:spacing w:after="0"/>
              <w:jc w:val="center"/>
              <w:rPr>
                <w:rFonts w:ascii="Arial" w:eastAsia="宋体" w:hAnsi="Arial"/>
                <w:sz w:val="18"/>
              </w:rPr>
            </w:pPr>
          </w:p>
        </w:tc>
      </w:tr>
      <w:tr w:rsidR="003A1FA9" w:rsidRPr="003A1FA9" w14:paraId="7F887DF2"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6D92D8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CA_n66A-n258P</w:t>
            </w:r>
          </w:p>
        </w:tc>
        <w:tc>
          <w:tcPr>
            <w:tcW w:w="2448" w:type="dxa"/>
            <w:tcBorders>
              <w:top w:val="single" w:sz="4" w:space="0" w:color="auto"/>
              <w:left w:val="single" w:sz="4" w:space="0" w:color="auto"/>
              <w:bottom w:val="nil"/>
              <w:right w:val="single" w:sz="4" w:space="0" w:color="auto"/>
            </w:tcBorders>
          </w:tcPr>
          <w:p w14:paraId="14B355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CA_n66A-n258A/O/P</w:t>
            </w:r>
          </w:p>
        </w:tc>
        <w:tc>
          <w:tcPr>
            <w:tcW w:w="1206" w:type="dxa"/>
            <w:tcBorders>
              <w:top w:val="single" w:sz="4" w:space="0" w:color="auto"/>
              <w:left w:val="single" w:sz="4" w:space="0" w:color="auto"/>
              <w:bottom w:val="single" w:sz="4" w:space="0" w:color="auto"/>
              <w:right w:val="single" w:sz="4" w:space="0" w:color="auto"/>
            </w:tcBorders>
          </w:tcPr>
          <w:p w14:paraId="3ED86D3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0FE332E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1A24597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2A52645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2549FB5"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37FA0B7"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0245950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4271F90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CA_n258P</w:t>
            </w:r>
          </w:p>
        </w:tc>
        <w:tc>
          <w:tcPr>
            <w:tcW w:w="2277" w:type="dxa"/>
            <w:tcBorders>
              <w:top w:val="nil"/>
              <w:left w:val="single" w:sz="4" w:space="0" w:color="auto"/>
              <w:bottom w:val="single" w:sz="4" w:space="0" w:color="auto"/>
              <w:right w:val="single" w:sz="4" w:space="0" w:color="auto"/>
            </w:tcBorders>
          </w:tcPr>
          <w:p w14:paraId="296BDEE3" w14:textId="77777777" w:rsidR="003A1FA9" w:rsidRPr="003A1FA9" w:rsidRDefault="003A1FA9" w:rsidP="003A1FA9">
            <w:pPr>
              <w:keepNext/>
              <w:keepLines/>
              <w:spacing w:after="0"/>
              <w:jc w:val="center"/>
              <w:rPr>
                <w:rFonts w:ascii="Arial" w:eastAsia="宋体" w:hAnsi="Arial"/>
                <w:sz w:val="18"/>
              </w:rPr>
            </w:pPr>
          </w:p>
        </w:tc>
      </w:tr>
      <w:tr w:rsidR="003A1FA9" w:rsidRPr="003A1FA9" w14:paraId="724AD1E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5DF0D3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CA_n66A-n258Q</w:t>
            </w:r>
          </w:p>
        </w:tc>
        <w:tc>
          <w:tcPr>
            <w:tcW w:w="2448" w:type="dxa"/>
            <w:tcBorders>
              <w:top w:val="single" w:sz="4" w:space="0" w:color="auto"/>
              <w:left w:val="single" w:sz="4" w:space="0" w:color="auto"/>
              <w:bottom w:val="nil"/>
              <w:right w:val="single" w:sz="4" w:space="0" w:color="auto"/>
            </w:tcBorders>
          </w:tcPr>
          <w:p w14:paraId="490B64C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CA_n66A-n258A/O/P/Q</w:t>
            </w:r>
          </w:p>
        </w:tc>
        <w:tc>
          <w:tcPr>
            <w:tcW w:w="1206" w:type="dxa"/>
            <w:tcBorders>
              <w:top w:val="single" w:sz="4" w:space="0" w:color="auto"/>
              <w:left w:val="single" w:sz="4" w:space="0" w:color="auto"/>
              <w:bottom w:val="single" w:sz="4" w:space="0" w:color="auto"/>
              <w:right w:val="single" w:sz="4" w:space="0" w:color="auto"/>
            </w:tcBorders>
          </w:tcPr>
          <w:p w14:paraId="5526FA8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tcPr>
          <w:p w14:paraId="536679D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5, 10, 15, 20, 25, 30, 35, 40, 45</w:t>
            </w:r>
          </w:p>
        </w:tc>
        <w:tc>
          <w:tcPr>
            <w:tcW w:w="2277" w:type="dxa"/>
            <w:tcBorders>
              <w:top w:val="single" w:sz="4" w:space="0" w:color="auto"/>
              <w:left w:val="single" w:sz="4" w:space="0" w:color="auto"/>
              <w:bottom w:val="nil"/>
              <w:right w:val="single" w:sz="4" w:space="0" w:color="auto"/>
            </w:tcBorders>
          </w:tcPr>
          <w:p w14:paraId="1D5C202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0</w:t>
            </w:r>
          </w:p>
        </w:tc>
      </w:tr>
      <w:tr w:rsidR="003A1FA9" w:rsidRPr="003A1FA9" w14:paraId="24BEC978"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B63ABA4"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9BC7DE1"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F360FA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n258</w:t>
            </w:r>
          </w:p>
        </w:tc>
        <w:tc>
          <w:tcPr>
            <w:tcW w:w="5712" w:type="dxa"/>
            <w:tcBorders>
              <w:top w:val="single" w:sz="4" w:space="0" w:color="auto"/>
              <w:left w:val="single" w:sz="4" w:space="0" w:color="auto"/>
              <w:bottom w:val="single" w:sz="4" w:space="0" w:color="auto"/>
              <w:right w:val="single" w:sz="4" w:space="0" w:color="auto"/>
            </w:tcBorders>
          </w:tcPr>
          <w:p w14:paraId="68028D1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CA_n258Q</w:t>
            </w:r>
          </w:p>
        </w:tc>
        <w:tc>
          <w:tcPr>
            <w:tcW w:w="2277" w:type="dxa"/>
            <w:tcBorders>
              <w:top w:val="nil"/>
              <w:left w:val="single" w:sz="4" w:space="0" w:color="auto"/>
              <w:bottom w:val="single" w:sz="4" w:space="0" w:color="auto"/>
              <w:right w:val="single" w:sz="4" w:space="0" w:color="auto"/>
            </w:tcBorders>
          </w:tcPr>
          <w:p w14:paraId="44EBCA5A" w14:textId="77777777" w:rsidR="003A1FA9" w:rsidRPr="003A1FA9" w:rsidRDefault="003A1FA9" w:rsidP="003A1FA9">
            <w:pPr>
              <w:keepNext/>
              <w:keepLines/>
              <w:spacing w:after="0"/>
              <w:jc w:val="center"/>
              <w:rPr>
                <w:rFonts w:ascii="Arial" w:eastAsia="宋体" w:hAnsi="Arial"/>
                <w:sz w:val="18"/>
              </w:rPr>
            </w:pPr>
          </w:p>
        </w:tc>
      </w:tr>
      <w:tr w:rsidR="003A1FA9" w:rsidRPr="003A1FA9" w14:paraId="6BE3E06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643D4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w:t>
            </w:r>
            <w:r w:rsidRPr="003A1FA9">
              <w:rPr>
                <w:rFonts w:ascii="Arial" w:eastAsia="宋体" w:hAnsi="Arial"/>
                <w:sz w:val="18"/>
                <w:szCs w:val="18"/>
                <w:lang w:eastAsia="zh-CN"/>
              </w:rPr>
              <w:t>(2</w:t>
            </w:r>
            <w:r w:rsidRPr="003A1FA9">
              <w:rPr>
                <w:rFonts w:ascii="Arial" w:eastAsia="宋体" w:hAnsi="Arial"/>
                <w:sz w:val="18"/>
                <w:szCs w:val="18"/>
              </w:rPr>
              <w:t>A</w:t>
            </w:r>
            <w:r w:rsidRPr="003A1FA9">
              <w:rPr>
                <w:rFonts w:ascii="Arial" w:eastAsia="宋体"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33110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7C5BAC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E636F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D678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3E1195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024AA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A099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12102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A6046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6A7274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03D38B5"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D9674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sz w:val="18"/>
                <w:szCs w:val="18"/>
                <w:lang w:eastAsia="zh-CN"/>
              </w:rPr>
              <w:t>A</w:t>
            </w:r>
            <w:r w:rsidRPr="003A1FA9">
              <w:rPr>
                <w:rFonts w:ascii="Arial" w:eastAsia="宋体" w:hAnsi="Arial"/>
                <w:sz w:val="18"/>
                <w:szCs w:val="18"/>
              </w:rPr>
              <w:t>-n258</w:t>
            </w:r>
            <w:r w:rsidRPr="003A1FA9">
              <w:rPr>
                <w:rFonts w:ascii="Arial" w:eastAsia="宋体" w:hAnsi="Arial"/>
                <w:sz w:val="18"/>
                <w:szCs w:val="18"/>
                <w:lang w:eastAsia="zh-CN"/>
              </w:rPr>
              <w:t>(3</w:t>
            </w:r>
            <w:r w:rsidRPr="003A1FA9">
              <w:rPr>
                <w:rFonts w:ascii="Arial" w:eastAsia="宋体" w:hAnsi="Arial"/>
                <w:sz w:val="18"/>
                <w:szCs w:val="18"/>
              </w:rPr>
              <w:t>A</w:t>
            </w:r>
            <w:r w:rsidRPr="003A1FA9">
              <w:rPr>
                <w:rFonts w:ascii="Arial" w:eastAsia="宋体"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7FFE49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594559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84A5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FCA55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821C8D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7B52B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C4288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7639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5858B5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5F3FA8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76A15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321B0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sz w:val="18"/>
                <w:szCs w:val="18"/>
                <w:lang w:eastAsia="zh-CN"/>
              </w:rPr>
              <w:t>A</w:t>
            </w:r>
            <w:r w:rsidRPr="003A1FA9">
              <w:rPr>
                <w:rFonts w:ascii="Arial" w:eastAsia="宋体" w:hAnsi="Arial"/>
                <w:sz w:val="18"/>
                <w:szCs w:val="18"/>
              </w:rPr>
              <w:t>-n258</w:t>
            </w:r>
            <w:r w:rsidRPr="003A1FA9">
              <w:rPr>
                <w:rFonts w:ascii="Arial" w:eastAsia="宋体" w:hAnsi="Arial"/>
                <w:sz w:val="18"/>
                <w:szCs w:val="18"/>
                <w:lang w:eastAsia="zh-CN"/>
              </w:rPr>
              <w:t>(4</w:t>
            </w:r>
            <w:r w:rsidRPr="003A1FA9">
              <w:rPr>
                <w:rFonts w:ascii="Arial" w:eastAsia="宋体" w:hAnsi="Arial"/>
                <w:sz w:val="18"/>
                <w:szCs w:val="18"/>
              </w:rPr>
              <w:t>A</w:t>
            </w:r>
            <w:r w:rsidRPr="003A1FA9">
              <w:rPr>
                <w:rFonts w:ascii="Arial" w:eastAsia="宋体"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E8494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2F3DF0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50DF8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79C55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52BB23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9178D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7AE52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59A8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49A244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686DBE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446428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8610B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sz w:val="18"/>
                <w:szCs w:val="18"/>
                <w:lang w:eastAsia="zh-CN"/>
              </w:rPr>
              <w:t>A</w:t>
            </w:r>
            <w:r w:rsidRPr="003A1FA9">
              <w:rPr>
                <w:rFonts w:ascii="Arial" w:eastAsia="宋体" w:hAnsi="Arial"/>
                <w:sz w:val="18"/>
                <w:szCs w:val="18"/>
              </w:rPr>
              <w:t>-n258(5</w:t>
            </w:r>
            <w:r w:rsidRPr="003A1FA9">
              <w:rPr>
                <w:rFonts w:ascii="Arial" w:eastAsia="宋体"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0DFF27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0ACF5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4EBBD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5882D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84C91A2"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673A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ED134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ACC36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606C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3940DC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E516C9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C7BA6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CA_n66A-n258(2G)</w:t>
            </w:r>
          </w:p>
        </w:tc>
        <w:tc>
          <w:tcPr>
            <w:tcW w:w="2448" w:type="dxa"/>
            <w:tcBorders>
              <w:top w:val="single" w:sz="4" w:space="0" w:color="auto"/>
              <w:left w:val="single" w:sz="4" w:space="0" w:color="auto"/>
              <w:bottom w:val="nil"/>
              <w:right w:val="single" w:sz="4" w:space="0" w:color="auto"/>
            </w:tcBorders>
          </w:tcPr>
          <w:p w14:paraId="2E9E35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672E9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7EAC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3B2D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761642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4BEBF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4CE46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7711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AD440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2BC533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695B5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E4C8289" w14:textId="77777777" w:rsidR="003A1FA9" w:rsidRPr="003A1FA9" w:rsidRDefault="003A1FA9" w:rsidP="003A1FA9">
            <w:pPr>
              <w:keepNext/>
              <w:keepLines/>
              <w:overflowPunct w:val="0"/>
              <w:autoSpaceDE w:val="0"/>
              <w:autoSpaceDN w:val="0"/>
              <w:adjustRightInd w:val="0"/>
              <w:spacing w:after="0"/>
              <w:jc w:val="center"/>
              <w:rPr>
                <w:rFonts w:eastAsia="宋体" w:cs="Arial"/>
                <w:szCs w:val="18"/>
                <w:lang w:eastAsia="ja-JP"/>
              </w:rPr>
            </w:pPr>
            <w:r w:rsidRPr="003A1FA9">
              <w:rPr>
                <w:rFonts w:ascii="Arial" w:eastAsia="宋体"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5838B5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29634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7719A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C463B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0463308F"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DE2BF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ECBEF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0BA1F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F5DF1C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52117F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F18230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C4A87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CA_n66A-n258(A-H)</w:t>
            </w:r>
          </w:p>
        </w:tc>
        <w:tc>
          <w:tcPr>
            <w:tcW w:w="2448" w:type="dxa"/>
            <w:tcBorders>
              <w:top w:val="single" w:sz="4" w:space="0" w:color="auto"/>
              <w:left w:val="single" w:sz="4" w:space="0" w:color="auto"/>
              <w:bottom w:val="nil"/>
              <w:right w:val="single" w:sz="4" w:space="0" w:color="auto"/>
            </w:tcBorders>
          </w:tcPr>
          <w:p w14:paraId="0235C5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3EF5D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0DACF3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54CD1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090A92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C054A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14FE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8309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01823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5926CC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BC2D1F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8B5AC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CA_n66A-n258(G-H)</w:t>
            </w:r>
          </w:p>
        </w:tc>
        <w:tc>
          <w:tcPr>
            <w:tcW w:w="2448" w:type="dxa"/>
            <w:tcBorders>
              <w:top w:val="single" w:sz="4" w:space="0" w:color="auto"/>
              <w:left w:val="single" w:sz="4" w:space="0" w:color="auto"/>
              <w:bottom w:val="nil"/>
              <w:right w:val="single" w:sz="4" w:space="0" w:color="auto"/>
            </w:tcBorders>
          </w:tcPr>
          <w:p w14:paraId="3CA311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56E07D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296E1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971BF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BDA6A2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BFECB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8D778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D4992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6A81282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77EDE0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9D623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527C2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615E4C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9A978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7B1B3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ECF02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CAACD52" w14:textId="77777777" w:rsidTr="00786343">
        <w:trPr>
          <w:trHeight w:val="187"/>
          <w:jc w:val="center"/>
        </w:trPr>
        <w:tc>
          <w:tcPr>
            <w:tcW w:w="2524" w:type="dxa"/>
            <w:tcBorders>
              <w:top w:val="nil"/>
              <w:left w:val="single" w:sz="4" w:space="0" w:color="auto"/>
              <w:bottom w:val="nil"/>
              <w:right w:val="single" w:sz="4" w:space="0" w:color="auto"/>
            </w:tcBorders>
          </w:tcPr>
          <w:p w14:paraId="4ECDEE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4D524D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97651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B2719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261B9E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7DA1E96" w14:textId="77777777" w:rsidTr="00786343">
        <w:trPr>
          <w:trHeight w:val="187"/>
          <w:jc w:val="center"/>
        </w:trPr>
        <w:tc>
          <w:tcPr>
            <w:tcW w:w="2524" w:type="dxa"/>
            <w:tcBorders>
              <w:top w:val="nil"/>
              <w:left w:val="single" w:sz="4" w:space="0" w:color="auto"/>
              <w:bottom w:val="nil"/>
              <w:right w:val="single" w:sz="4" w:space="0" w:color="auto"/>
            </w:tcBorders>
          </w:tcPr>
          <w:p w14:paraId="0F9383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2923E9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1CAFF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AA7E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7EC071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7F98BA7F"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5D42F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841F2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4FD05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9D08B5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607EE8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9DCD0A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13785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6A06D1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29A8E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E60CE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E798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FC1F518"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73D5F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88B50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AEE7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8065B8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36F13D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4761C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EE494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12118E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6945F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5282D6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1624D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6E88FC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47F44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69F1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6CAD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C4D4F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CFC52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B8ED3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2E108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5E0697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DF1ED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2473C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793A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FBEA16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4714B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9616C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984EF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BD7D7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726AA1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1FCB2E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F4263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40EA4E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7CFD0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A8D892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2D289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DBEEA8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668C5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6CA6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F3F2A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54677B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2B6C1D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E67C13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0372B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6F9963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6A8F8B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D645D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432E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F60FBD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D6D66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F1DF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0B16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E61F78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1F620B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DAA7B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6A9E0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lastRenderedPageBreak/>
              <w:t>CA_n66A-n260(7A)</w:t>
            </w:r>
          </w:p>
        </w:tc>
        <w:tc>
          <w:tcPr>
            <w:tcW w:w="2448" w:type="dxa"/>
            <w:tcBorders>
              <w:top w:val="single" w:sz="4" w:space="0" w:color="auto"/>
              <w:left w:val="single" w:sz="4" w:space="0" w:color="auto"/>
              <w:bottom w:val="nil"/>
              <w:right w:val="single" w:sz="4" w:space="0" w:color="auto"/>
            </w:tcBorders>
          </w:tcPr>
          <w:p w14:paraId="0E0E3C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3309D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276A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3770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783EF3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661B8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F4E7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604D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49259F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3D9350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F796DD5"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B7C7A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716BCE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FD2AD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069513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5DC5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0FBD52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0777E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4E83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17A1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38D9B2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A86D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C79C47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82D96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67F6A2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7BBD56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9BC1AE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06136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70228D2F" w14:textId="77777777" w:rsidTr="00786343">
        <w:trPr>
          <w:trHeight w:val="187"/>
          <w:jc w:val="center"/>
        </w:trPr>
        <w:tc>
          <w:tcPr>
            <w:tcW w:w="2524" w:type="dxa"/>
            <w:tcBorders>
              <w:top w:val="nil"/>
              <w:left w:val="single" w:sz="4" w:space="0" w:color="auto"/>
              <w:bottom w:val="nil"/>
              <w:right w:val="single" w:sz="4" w:space="0" w:color="auto"/>
            </w:tcBorders>
          </w:tcPr>
          <w:p w14:paraId="0672B4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7970CC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75F5C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072FBB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62E7A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31419FF" w14:textId="77777777" w:rsidTr="00786343">
        <w:trPr>
          <w:trHeight w:val="187"/>
          <w:jc w:val="center"/>
        </w:trPr>
        <w:tc>
          <w:tcPr>
            <w:tcW w:w="2524" w:type="dxa"/>
            <w:tcBorders>
              <w:top w:val="nil"/>
              <w:left w:val="single" w:sz="4" w:space="0" w:color="auto"/>
              <w:bottom w:val="nil"/>
              <w:right w:val="single" w:sz="4" w:space="0" w:color="auto"/>
            </w:tcBorders>
          </w:tcPr>
          <w:p w14:paraId="788F2E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27E84F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4B03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E296B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DBD52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hint="eastAsia"/>
                <w:sz w:val="18"/>
                <w:szCs w:val="18"/>
                <w:lang w:val="en-US" w:eastAsia="zh-CN"/>
              </w:rPr>
              <w:t>1</w:t>
            </w:r>
          </w:p>
        </w:tc>
      </w:tr>
      <w:tr w:rsidR="003A1FA9" w:rsidRPr="003A1FA9" w14:paraId="2B67517C" w14:textId="77777777" w:rsidTr="00786343">
        <w:trPr>
          <w:trHeight w:val="187"/>
          <w:jc w:val="center"/>
        </w:trPr>
        <w:tc>
          <w:tcPr>
            <w:tcW w:w="2524" w:type="dxa"/>
            <w:tcBorders>
              <w:top w:val="nil"/>
              <w:left w:val="single" w:sz="4" w:space="0" w:color="auto"/>
              <w:bottom w:val="nil"/>
              <w:right w:val="single" w:sz="4" w:space="0" w:color="auto"/>
            </w:tcBorders>
          </w:tcPr>
          <w:p w14:paraId="65364F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6F9DC2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2D35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B78636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048989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53CD77D5" w14:textId="77777777" w:rsidTr="00786343">
        <w:trPr>
          <w:trHeight w:val="187"/>
          <w:jc w:val="center"/>
        </w:trPr>
        <w:tc>
          <w:tcPr>
            <w:tcW w:w="2524" w:type="dxa"/>
            <w:tcBorders>
              <w:top w:val="nil"/>
              <w:left w:val="single" w:sz="4" w:space="0" w:color="auto"/>
              <w:bottom w:val="nil"/>
              <w:right w:val="single" w:sz="4" w:space="0" w:color="auto"/>
            </w:tcBorders>
          </w:tcPr>
          <w:p w14:paraId="35ADCB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675E21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405F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D93A23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3C33B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4 and 5</w:t>
            </w:r>
          </w:p>
        </w:tc>
      </w:tr>
      <w:tr w:rsidR="003A1FA9" w:rsidRPr="003A1FA9" w14:paraId="75BED10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C7B0F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805FC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A234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1D2F5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51F1D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2C6B4AF4"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4666C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58673F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0C0354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D70F5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750C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27E430FA" w14:textId="77777777" w:rsidTr="00786343">
        <w:trPr>
          <w:trHeight w:val="187"/>
          <w:jc w:val="center"/>
        </w:trPr>
        <w:tc>
          <w:tcPr>
            <w:tcW w:w="2524" w:type="dxa"/>
            <w:tcBorders>
              <w:top w:val="nil"/>
              <w:left w:val="single" w:sz="4" w:space="0" w:color="auto"/>
              <w:bottom w:val="nil"/>
              <w:right w:val="single" w:sz="4" w:space="0" w:color="auto"/>
            </w:tcBorders>
          </w:tcPr>
          <w:p w14:paraId="2B274E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1E06F8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C723B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50884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D8950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B53B3E" w14:textId="77777777" w:rsidTr="00786343">
        <w:trPr>
          <w:trHeight w:val="187"/>
          <w:jc w:val="center"/>
        </w:trPr>
        <w:tc>
          <w:tcPr>
            <w:tcW w:w="2524" w:type="dxa"/>
            <w:tcBorders>
              <w:top w:val="nil"/>
              <w:left w:val="single" w:sz="4" w:space="0" w:color="auto"/>
              <w:bottom w:val="nil"/>
              <w:right w:val="single" w:sz="4" w:space="0" w:color="auto"/>
            </w:tcBorders>
          </w:tcPr>
          <w:p w14:paraId="7837B5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0C2959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94C79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5E1575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0E09B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hint="eastAsia"/>
                <w:sz w:val="18"/>
                <w:szCs w:val="18"/>
                <w:lang w:val="en-US" w:eastAsia="zh-CN"/>
              </w:rPr>
              <w:t>1</w:t>
            </w:r>
          </w:p>
        </w:tc>
      </w:tr>
      <w:tr w:rsidR="003A1FA9" w:rsidRPr="003A1FA9" w14:paraId="3A638782" w14:textId="77777777" w:rsidTr="00786343">
        <w:trPr>
          <w:trHeight w:val="187"/>
          <w:jc w:val="center"/>
        </w:trPr>
        <w:tc>
          <w:tcPr>
            <w:tcW w:w="2524" w:type="dxa"/>
            <w:tcBorders>
              <w:top w:val="nil"/>
              <w:left w:val="single" w:sz="4" w:space="0" w:color="auto"/>
              <w:bottom w:val="nil"/>
              <w:right w:val="single" w:sz="4" w:space="0" w:color="auto"/>
            </w:tcBorders>
          </w:tcPr>
          <w:p w14:paraId="7AAE88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14A61B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38C74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E5D55A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5DAC69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235A1A4E" w14:textId="77777777" w:rsidTr="00786343">
        <w:trPr>
          <w:trHeight w:val="187"/>
          <w:jc w:val="center"/>
        </w:trPr>
        <w:tc>
          <w:tcPr>
            <w:tcW w:w="2524" w:type="dxa"/>
            <w:tcBorders>
              <w:top w:val="nil"/>
              <w:left w:val="single" w:sz="4" w:space="0" w:color="auto"/>
              <w:bottom w:val="nil"/>
              <w:right w:val="single" w:sz="4" w:space="0" w:color="auto"/>
            </w:tcBorders>
          </w:tcPr>
          <w:p w14:paraId="17525C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4DA9A4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0166E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A569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FD0AB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4 and 5</w:t>
            </w:r>
          </w:p>
        </w:tc>
      </w:tr>
      <w:tr w:rsidR="003A1FA9" w:rsidRPr="003A1FA9" w14:paraId="5E1B120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2AFDA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F53F6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32864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FAD64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9FA30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7419880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F9032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69F4C1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w:t>
            </w:r>
            <w:r w:rsidRPr="003A1FA9">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DC0B2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855B4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0BF0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4F98A37C" w14:textId="77777777" w:rsidTr="00786343">
        <w:trPr>
          <w:trHeight w:val="187"/>
          <w:jc w:val="center"/>
        </w:trPr>
        <w:tc>
          <w:tcPr>
            <w:tcW w:w="2524" w:type="dxa"/>
            <w:tcBorders>
              <w:top w:val="nil"/>
              <w:left w:val="single" w:sz="4" w:space="0" w:color="auto"/>
              <w:bottom w:val="nil"/>
              <w:right w:val="single" w:sz="4" w:space="0" w:color="auto"/>
            </w:tcBorders>
          </w:tcPr>
          <w:p w14:paraId="12835C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547579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BC73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D972E1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BCF02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4191C7" w14:textId="77777777" w:rsidTr="00786343">
        <w:trPr>
          <w:trHeight w:val="187"/>
          <w:jc w:val="center"/>
        </w:trPr>
        <w:tc>
          <w:tcPr>
            <w:tcW w:w="2524" w:type="dxa"/>
            <w:tcBorders>
              <w:top w:val="nil"/>
              <w:left w:val="single" w:sz="4" w:space="0" w:color="auto"/>
              <w:bottom w:val="nil"/>
              <w:right w:val="single" w:sz="4" w:space="0" w:color="auto"/>
            </w:tcBorders>
          </w:tcPr>
          <w:p w14:paraId="2DC49F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6B2B5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F5A4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AC801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5BA46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hint="eastAsia"/>
                <w:sz w:val="18"/>
                <w:szCs w:val="18"/>
                <w:lang w:val="en-US" w:eastAsia="zh-CN"/>
              </w:rPr>
              <w:t>1</w:t>
            </w:r>
          </w:p>
        </w:tc>
      </w:tr>
      <w:tr w:rsidR="003A1FA9" w:rsidRPr="003A1FA9" w14:paraId="0DADC420" w14:textId="77777777" w:rsidTr="00786343">
        <w:trPr>
          <w:trHeight w:val="187"/>
          <w:jc w:val="center"/>
        </w:trPr>
        <w:tc>
          <w:tcPr>
            <w:tcW w:w="2524" w:type="dxa"/>
            <w:tcBorders>
              <w:top w:val="nil"/>
              <w:left w:val="single" w:sz="4" w:space="0" w:color="auto"/>
              <w:bottom w:val="nil"/>
              <w:right w:val="single" w:sz="4" w:space="0" w:color="auto"/>
            </w:tcBorders>
          </w:tcPr>
          <w:p w14:paraId="0C8258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7F8B40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C2553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EFF07B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8D7E6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54D7B96E" w14:textId="77777777" w:rsidTr="00786343">
        <w:trPr>
          <w:trHeight w:val="187"/>
          <w:jc w:val="center"/>
        </w:trPr>
        <w:tc>
          <w:tcPr>
            <w:tcW w:w="2524" w:type="dxa"/>
            <w:tcBorders>
              <w:top w:val="nil"/>
              <w:left w:val="single" w:sz="4" w:space="0" w:color="auto"/>
              <w:bottom w:val="nil"/>
              <w:right w:val="single" w:sz="4" w:space="0" w:color="auto"/>
            </w:tcBorders>
          </w:tcPr>
          <w:p w14:paraId="5E49AB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4B494B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D101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28B6D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AFADC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4 and 5</w:t>
            </w:r>
          </w:p>
        </w:tc>
      </w:tr>
      <w:tr w:rsidR="003A1FA9" w:rsidRPr="003A1FA9" w14:paraId="1AC24062"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2F196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92158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4293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83458D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1B40A9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7ED7B4D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92CBE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3483D9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w:t>
            </w:r>
            <w:r w:rsidRPr="003A1FA9">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13744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040D3F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115A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3FA700DD" w14:textId="77777777" w:rsidTr="00786343">
        <w:trPr>
          <w:trHeight w:val="187"/>
          <w:jc w:val="center"/>
        </w:trPr>
        <w:tc>
          <w:tcPr>
            <w:tcW w:w="2524" w:type="dxa"/>
            <w:tcBorders>
              <w:top w:val="nil"/>
              <w:left w:val="single" w:sz="4" w:space="0" w:color="auto"/>
              <w:bottom w:val="nil"/>
              <w:right w:val="single" w:sz="4" w:space="0" w:color="auto"/>
            </w:tcBorders>
          </w:tcPr>
          <w:p w14:paraId="34417B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4F1FCD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21FA6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333F16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AC12B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B5FCA8B" w14:textId="77777777" w:rsidTr="00786343">
        <w:trPr>
          <w:trHeight w:val="187"/>
          <w:jc w:val="center"/>
        </w:trPr>
        <w:tc>
          <w:tcPr>
            <w:tcW w:w="2524" w:type="dxa"/>
            <w:tcBorders>
              <w:top w:val="nil"/>
              <w:left w:val="single" w:sz="4" w:space="0" w:color="auto"/>
              <w:bottom w:val="nil"/>
              <w:right w:val="single" w:sz="4" w:space="0" w:color="auto"/>
            </w:tcBorders>
          </w:tcPr>
          <w:p w14:paraId="04D8FA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131291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A52A4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F796AE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00784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hint="eastAsia"/>
                <w:sz w:val="18"/>
                <w:szCs w:val="18"/>
                <w:lang w:val="en-US" w:eastAsia="zh-CN"/>
              </w:rPr>
              <w:t>1</w:t>
            </w:r>
          </w:p>
        </w:tc>
      </w:tr>
      <w:tr w:rsidR="003A1FA9" w:rsidRPr="003A1FA9" w14:paraId="7C8ECB71" w14:textId="77777777" w:rsidTr="00786343">
        <w:trPr>
          <w:trHeight w:val="187"/>
          <w:jc w:val="center"/>
        </w:trPr>
        <w:tc>
          <w:tcPr>
            <w:tcW w:w="2524" w:type="dxa"/>
            <w:tcBorders>
              <w:top w:val="nil"/>
              <w:left w:val="single" w:sz="4" w:space="0" w:color="auto"/>
              <w:bottom w:val="nil"/>
              <w:right w:val="single" w:sz="4" w:space="0" w:color="auto"/>
            </w:tcBorders>
          </w:tcPr>
          <w:p w14:paraId="34EA08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1153B2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F36F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017D7F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0DC5E9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6C6B9777" w14:textId="77777777" w:rsidTr="00786343">
        <w:trPr>
          <w:trHeight w:val="187"/>
          <w:jc w:val="center"/>
        </w:trPr>
        <w:tc>
          <w:tcPr>
            <w:tcW w:w="2524" w:type="dxa"/>
            <w:tcBorders>
              <w:top w:val="nil"/>
              <w:left w:val="single" w:sz="4" w:space="0" w:color="auto"/>
              <w:bottom w:val="nil"/>
              <w:right w:val="single" w:sz="4" w:space="0" w:color="auto"/>
            </w:tcBorders>
          </w:tcPr>
          <w:p w14:paraId="0D1FB0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13C021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CD359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2680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7261E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4 and 5</w:t>
            </w:r>
          </w:p>
        </w:tc>
      </w:tr>
      <w:tr w:rsidR="003A1FA9" w:rsidRPr="003A1FA9" w14:paraId="68F33AF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69EA1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E961E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22FB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90DDFD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245195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779380F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629D0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1D2F9B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w:t>
            </w:r>
            <w:r w:rsidRPr="003A1FA9">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4668C7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CC8F54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47780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36425578" w14:textId="77777777" w:rsidTr="00786343">
        <w:trPr>
          <w:trHeight w:val="187"/>
          <w:jc w:val="center"/>
        </w:trPr>
        <w:tc>
          <w:tcPr>
            <w:tcW w:w="2524" w:type="dxa"/>
            <w:tcBorders>
              <w:top w:val="nil"/>
              <w:left w:val="single" w:sz="4" w:space="0" w:color="auto"/>
              <w:bottom w:val="nil"/>
              <w:right w:val="single" w:sz="4" w:space="0" w:color="auto"/>
            </w:tcBorders>
          </w:tcPr>
          <w:p w14:paraId="70C88D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58E58F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BCD8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CDC395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78FE4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E2B54F" w14:textId="77777777" w:rsidTr="00786343">
        <w:trPr>
          <w:trHeight w:val="187"/>
          <w:jc w:val="center"/>
        </w:trPr>
        <w:tc>
          <w:tcPr>
            <w:tcW w:w="2524" w:type="dxa"/>
            <w:tcBorders>
              <w:top w:val="nil"/>
              <w:left w:val="single" w:sz="4" w:space="0" w:color="auto"/>
              <w:bottom w:val="nil"/>
              <w:right w:val="single" w:sz="4" w:space="0" w:color="auto"/>
            </w:tcBorders>
          </w:tcPr>
          <w:p w14:paraId="29D5AE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059F5F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138C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EF58F1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D7F18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hint="eastAsia"/>
                <w:sz w:val="18"/>
                <w:szCs w:val="18"/>
                <w:lang w:val="en-US" w:eastAsia="zh-CN"/>
              </w:rPr>
              <w:t>1</w:t>
            </w:r>
          </w:p>
        </w:tc>
      </w:tr>
      <w:tr w:rsidR="003A1FA9" w:rsidRPr="003A1FA9" w14:paraId="1F679809" w14:textId="77777777" w:rsidTr="00786343">
        <w:trPr>
          <w:trHeight w:val="187"/>
          <w:jc w:val="center"/>
        </w:trPr>
        <w:tc>
          <w:tcPr>
            <w:tcW w:w="2524" w:type="dxa"/>
            <w:tcBorders>
              <w:top w:val="nil"/>
              <w:left w:val="single" w:sz="4" w:space="0" w:color="auto"/>
              <w:bottom w:val="nil"/>
              <w:right w:val="single" w:sz="4" w:space="0" w:color="auto"/>
            </w:tcBorders>
          </w:tcPr>
          <w:p w14:paraId="175279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52057F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7F398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73BD86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DE904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0E7D691C" w14:textId="77777777" w:rsidTr="00786343">
        <w:trPr>
          <w:trHeight w:val="187"/>
          <w:jc w:val="center"/>
        </w:trPr>
        <w:tc>
          <w:tcPr>
            <w:tcW w:w="2524" w:type="dxa"/>
            <w:tcBorders>
              <w:top w:val="nil"/>
              <w:left w:val="single" w:sz="4" w:space="0" w:color="auto"/>
              <w:bottom w:val="nil"/>
              <w:right w:val="single" w:sz="4" w:space="0" w:color="auto"/>
            </w:tcBorders>
          </w:tcPr>
          <w:p w14:paraId="64404E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122113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9F4CA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F1B66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947B1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4 and 5</w:t>
            </w:r>
          </w:p>
        </w:tc>
      </w:tr>
      <w:tr w:rsidR="003A1FA9" w:rsidRPr="003A1FA9" w14:paraId="7A16331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C3603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F409F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D383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18AEE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29F013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0192102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0B364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3D257C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w:t>
            </w:r>
            <w:r w:rsidRPr="003A1FA9">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62139C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5769ED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B840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1571731C" w14:textId="77777777" w:rsidTr="00786343">
        <w:trPr>
          <w:trHeight w:val="187"/>
          <w:jc w:val="center"/>
        </w:trPr>
        <w:tc>
          <w:tcPr>
            <w:tcW w:w="2524" w:type="dxa"/>
            <w:tcBorders>
              <w:top w:val="nil"/>
              <w:left w:val="single" w:sz="4" w:space="0" w:color="auto"/>
              <w:bottom w:val="nil"/>
              <w:right w:val="single" w:sz="4" w:space="0" w:color="auto"/>
            </w:tcBorders>
          </w:tcPr>
          <w:p w14:paraId="5B82B6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40A71D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22EF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539606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6533F6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510F447" w14:textId="77777777" w:rsidTr="00786343">
        <w:trPr>
          <w:trHeight w:val="187"/>
          <w:jc w:val="center"/>
        </w:trPr>
        <w:tc>
          <w:tcPr>
            <w:tcW w:w="2524" w:type="dxa"/>
            <w:tcBorders>
              <w:top w:val="nil"/>
              <w:left w:val="single" w:sz="4" w:space="0" w:color="auto"/>
              <w:bottom w:val="nil"/>
              <w:right w:val="single" w:sz="4" w:space="0" w:color="auto"/>
            </w:tcBorders>
          </w:tcPr>
          <w:p w14:paraId="3C59BE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59ED4F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0041B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93DB1A"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B4946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hint="eastAsia"/>
                <w:sz w:val="18"/>
                <w:szCs w:val="18"/>
                <w:lang w:val="en-US" w:eastAsia="zh-CN"/>
              </w:rPr>
              <w:t>1</w:t>
            </w:r>
          </w:p>
        </w:tc>
      </w:tr>
      <w:tr w:rsidR="003A1FA9" w:rsidRPr="003A1FA9" w14:paraId="3CDEAF6E" w14:textId="77777777" w:rsidTr="00786343">
        <w:trPr>
          <w:trHeight w:val="187"/>
          <w:jc w:val="center"/>
        </w:trPr>
        <w:tc>
          <w:tcPr>
            <w:tcW w:w="2524" w:type="dxa"/>
            <w:tcBorders>
              <w:top w:val="nil"/>
              <w:left w:val="single" w:sz="4" w:space="0" w:color="auto"/>
              <w:bottom w:val="nil"/>
              <w:right w:val="single" w:sz="4" w:space="0" w:color="auto"/>
            </w:tcBorders>
          </w:tcPr>
          <w:p w14:paraId="567831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5C07DA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5602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29FEE2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2C7FC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26C43913" w14:textId="77777777" w:rsidTr="00786343">
        <w:trPr>
          <w:trHeight w:val="187"/>
          <w:jc w:val="center"/>
        </w:trPr>
        <w:tc>
          <w:tcPr>
            <w:tcW w:w="2524" w:type="dxa"/>
            <w:tcBorders>
              <w:top w:val="nil"/>
              <w:left w:val="single" w:sz="4" w:space="0" w:color="auto"/>
              <w:bottom w:val="nil"/>
              <w:right w:val="single" w:sz="4" w:space="0" w:color="auto"/>
            </w:tcBorders>
          </w:tcPr>
          <w:p w14:paraId="45FCD1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nil"/>
              <w:right w:val="single" w:sz="4" w:space="0" w:color="auto"/>
            </w:tcBorders>
          </w:tcPr>
          <w:p w14:paraId="0EF81A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2237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A6E02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2F186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4 and 5</w:t>
            </w:r>
          </w:p>
        </w:tc>
      </w:tr>
      <w:tr w:rsidR="003A1FA9" w:rsidRPr="003A1FA9" w14:paraId="156633AD"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0CE63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18DC1C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362E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CA7B7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79498A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36E55B8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CD942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lang w:eastAsia="ja-JP"/>
              </w:rPr>
              <w:lastRenderedPageBreak/>
              <w:t>CA_n66A-n260M</w:t>
            </w:r>
          </w:p>
        </w:tc>
        <w:tc>
          <w:tcPr>
            <w:tcW w:w="2448" w:type="dxa"/>
            <w:tcBorders>
              <w:top w:val="single" w:sz="4" w:space="0" w:color="auto"/>
              <w:left w:val="single" w:sz="4" w:space="0" w:color="auto"/>
              <w:bottom w:val="nil"/>
              <w:right w:val="single" w:sz="4" w:space="0" w:color="auto"/>
            </w:tcBorders>
          </w:tcPr>
          <w:p w14:paraId="05C5BE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CA_n66A-n260A</w:t>
            </w:r>
            <w:r w:rsidRPr="003A1FA9">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0E34F5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AC606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FB4D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eastAsia="zh-CN"/>
              </w:rPr>
              <w:t>0</w:t>
            </w:r>
          </w:p>
        </w:tc>
      </w:tr>
      <w:tr w:rsidR="003A1FA9" w:rsidRPr="003A1FA9" w14:paraId="7427905E" w14:textId="77777777" w:rsidTr="00786343">
        <w:trPr>
          <w:trHeight w:val="187"/>
          <w:jc w:val="center"/>
        </w:trPr>
        <w:tc>
          <w:tcPr>
            <w:tcW w:w="2524" w:type="dxa"/>
            <w:tcBorders>
              <w:top w:val="nil"/>
              <w:left w:val="single" w:sz="4" w:space="0" w:color="auto"/>
              <w:bottom w:val="nil"/>
              <w:right w:val="single" w:sz="4" w:space="0" w:color="auto"/>
            </w:tcBorders>
          </w:tcPr>
          <w:p w14:paraId="17F586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412F7C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D517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AF9297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3B7FB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D86656" w14:textId="77777777" w:rsidTr="00786343">
        <w:trPr>
          <w:trHeight w:val="187"/>
          <w:jc w:val="center"/>
        </w:trPr>
        <w:tc>
          <w:tcPr>
            <w:tcW w:w="2524" w:type="dxa"/>
            <w:tcBorders>
              <w:top w:val="nil"/>
              <w:left w:val="single" w:sz="4" w:space="0" w:color="auto"/>
              <w:bottom w:val="nil"/>
              <w:right w:val="single" w:sz="4" w:space="0" w:color="auto"/>
            </w:tcBorders>
          </w:tcPr>
          <w:p w14:paraId="2CDA54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4EDDBB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7821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AB8242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550CD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1</w:t>
            </w:r>
          </w:p>
        </w:tc>
      </w:tr>
      <w:tr w:rsidR="003A1FA9" w:rsidRPr="003A1FA9" w14:paraId="6E92A695" w14:textId="77777777" w:rsidTr="00786343">
        <w:trPr>
          <w:trHeight w:val="187"/>
          <w:jc w:val="center"/>
        </w:trPr>
        <w:tc>
          <w:tcPr>
            <w:tcW w:w="2524" w:type="dxa"/>
            <w:tcBorders>
              <w:top w:val="nil"/>
              <w:left w:val="single" w:sz="4" w:space="0" w:color="auto"/>
              <w:bottom w:val="nil"/>
              <w:right w:val="single" w:sz="4" w:space="0" w:color="auto"/>
            </w:tcBorders>
          </w:tcPr>
          <w:p w14:paraId="53DAC4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0AB3A1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84984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77B595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42205C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F0AB886" w14:textId="77777777" w:rsidTr="00786343">
        <w:trPr>
          <w:trHeight w:val="187"/>
          <w:jc w:val="center"/>
        </w:trPr>
        <w:tc>
          <w:tcPr>
            <w:tcW w:w="2524" w:type="dxa"/>
            <w:tcBorders>
              <w:top w:val="nil"/>
              <w:left w:val="single" w:sz="4" w:space="0" w:color="auto"/>
              <w:bottom w:val="nil"/>
              <w:right w:val="single" w:sz="4" w:space="0" w:color="auto"/>
            </w:tcBorders>
          </w:tcPr>
          <w:p w14:paraId="0B0D9FDD"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24BA8CF8"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BEDBF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094C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BC2E65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sz w:val="18"/>
                <w:lang w:val="en-US" w:eastAsia="zh-CN"/>
              </w:rPr>
              <w:t>4 and 5</w:t>
            </w:r>
          </w:p>
        </w:tc>
      </w:tr>
      <w:tr w:rsidR="003A1FA9" w:rsidRPr="003A1FA9" w14:paraId="544B3F2D"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955B344"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07CAEF3B"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F484E6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3F4801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35E2AE7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63F310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5C39389"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CA_n66A-n260R2</w:t>
            </w:r>
          </w:p>
        </w:tc>
        <w:tc>
          <w:tcPr>
            <w:tcW w:w="2448" w:type="dxa"/>
            <w:tcBorders>
              <w:top w:val="single" w:sz="4" w:space="0" w:color="auto"/>
              <w:left w:val="single" w:sz="4" w:space="0" w:color="auto"/>
              <w:bottom w:val="nil"/>
              <w:right w:val="single" w:sz="4" w:space="0" w:color="auto"/>
            </w:tcBorders>
          </w:tcPr>
          <w:p w14:paraId="1AFFE81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6677240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ADF5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43AD9BC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3C6A6C15" w14:textId="77777777" w:rsidTr="00786343">
        <w:trPr>
          <w:trHeight w:val="187"/>
          <w:jc w:val="center"/>
        </w:trPr>
        <w:tc>
          <w:tcPr>
            <w:tcW w:w="2524" w:type="dxa"/>
            <w:tcBorders>
              <w:top w:val="nil"/>
              <w:left w:val="single" w:sz="4" w:space="0" w:color="auto"/>
              <w:bottom w:val="nil"/>
              <w:right w:val="single" w:sz="4" w:space="0" w:color="auto"/>
            </w:tcBorders>
          </w:tcPr>
          <w:p w14:paraId="71490221"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18E3A081"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9139B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160454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CA_n260R2</w:t>
            </w:r>
          </w:p>
        </w:tc>
        <w:tc>
          <w:tcPr>
            <w:tcW w:w="2277" w:type="dxa"/>
            <w:tcBorders>
              <w:top w:val="nil"/>
              <w:left w:val="single" w:sz="4" w:space="0" w:color="auto"/>
              <w:bottom w:val="single" w:sz="4" w:space="0" w:color="auto"/>
              <w:right w:val="single" w:sz="4" w:space="0" w:color="auto"/>
            </w:tcBorders>
          </w:tcPr>
          <w:p w14:paraId="554E6AF7"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940575F" w14:textId="77777777" w:rsidTr="00786343">
        <w:trPr>
          <w:trHeight w:val="187"/>
          <w:jc w:val="center"/>
        </w:trPr>
        <w:tc>
          <w:tcPr>
            <w:tcW w:w="2524" w:type="dxa"/>
            <w:tcBorders>
              <w:top w:val="nil"/>
              <w:left w:val="single" w:sz="4" w:space="0" w:color="auto"/>
              <w:bottom w:val="nil"/>
              <w:right w:val="single" w:sz="4" w:space="0" w:color="auto"/>
            </w:tcBorders>
          </w:tcPr>
          <w:p w14:paraId="59C1401D"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65C5743F"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097B5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CC91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BF74C8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5E48C58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464C069"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6836615F"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942629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2CBFB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CA_n260R2</w:t>
            </w:r>
          </w:p>
        </w:tc>
        <w:tc>
          <w:tcPr>
            <w:tcW w:w="2277" w:type="dxa"/>
            <w:tcBorders>
              <w:top w:val="nil"/>
              <w:left w:val="single" w:sz="4" w:space="0" w:color="auto"/>
              <w:bottom w:val="single" w:sz="4" w:space="0" w:color="auto"/>
              <w:right w:val="single" w:sz="4" w:space="0" w:color="auto"/>
            </w:tcBorders>
          </w:tcPr>
          <w:p w14:paraId="766D6857"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F0DDF0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8CE592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CA_n66A-n260R3</w:t>
            </w:r>
          </w:p>
        </w:tc>
        <w:tc>
          <w:tcPr>
            <w:tcW w:w="2448" w:type="dxa"/>
            <w:tcBorders>
              <w:top w:val="single" w:sz="4" w:space="0" w:color="auto"/>
              <w:left w:val="single" w:sz="4" w:space="0" w:color="auto"/>
              <w:bottom w:val="nil"/>
              <w:right w:val="single" w:sz="4" w:space="0" w:color="auto"/>
            </w:tcBorders>
          </w:tcPr>
          <w:p w14:paraId="0F3F253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0483154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D4396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FAA305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140787C0" w14:textId="77777777" w:rsidTr="00786343">
        <w:trPr>
          <w:trHeight w:val="187"/>
          <w:jc w:val="center"/>
        </w:trPr>
        <w:tc>
          <w:tcPr>
            <w:tcW w:w="2524" w:type="dxa"/>
            <w:tcBorders>
              <w:top w:val="nil"/>
              <w:left w:val="single" w:sz="4" w:space="0" w:color="auto"/>
              <w:bottom w:val="nil"/>
              <w:right w:val="single" w:sz="4" w:space="0" w:color="auto"/>
            </w:tcBorders>
          </w:tcPr>
          <w:p w14:paraId="02323D4E"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5C669580"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824A3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F66BE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CA_n260R3</w:t>
            </w:r>
          </w:p>
        </w:tc>
        <w:tc>
          <w:tcPr>
            <w:tcW w:w="2277" w:type="dxa"/>
            <w:tcBorders>
              <w:top w:val="nil"/>
              <w:left w:val="single" w:sz="4" w:space="0" w:color="auto"/>
              <w:bottom w:val="single" w:sz="4" w:space="0" w:color="auto"/>
              <w:right w:val="single" w:sz="4" w:space="0" w:color="auto"/>
            </w:tcBorders>
          </w:tcPr>
          <w:p w14:paraId="13A74B7C"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08864CB" w14:textId="77777777" w:rsidTr="00786343">
        <w:trPr>
          <w:trHeight w:val="187"/>
          <w:jc w:val="center"/>
        </w:trPr>
        <w:tc>
          <w:tcPr>
            <w:tcW w:w="2524" w:type="dxa"/>
            <w:tcBorders>
              <w:top w:val="nil"/>
              <w:left w:val="single" w:sz="4" w:space="0" w:color="auto"/>
              <w:bottom w:val="nil"/>
              <w:right w:val="single" w:sz="4" w:space="0" w:color="auto"/>
            </w:tcBorders>
          </w:tcPr>
          <w:p w14:paraId="7FEF90F6"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249920C2"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18A81D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9A3633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C219CC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0D27366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B8FAC2A"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01CCC118"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1876A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08DDD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CA_n260R3</w:t>
            </w:r>
          </w:p>
        </w:tc>
        <w:tc>
          <w:tcPr>
            <w:tcW w:w="2277" w:type="dxa"/>
            <w:tcBorders>
              <w:top w:val="nil"/>
              <w:left w:val="single" w:sz="4" w:space="0" w:color="auto"/>
              <w:bottom w:val="single" w:sz="4" w:space="0" w:color="auto"/>
              <w:right w:val="single" w:sz="4" w:space="0" w:color="auto"/>
            </w:tcBorders>
          </w:tcPr>
          <w:p w14:paraId="0D799A7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A7D870F"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45DB95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CA_n66A-n260R4</w:t>
            </w:r>
          </w:p>
        </w:tc>
        <w:tc>
          <w:tcPr>
            <w:tcW w:w="2448" w:type="dxa"/>
            <w:tcBorders>
              <w:top w:val="single" w:sz="4" w:space="0" w:color="auto"/>
              <w:left w:val="single" w:sz="4" w:space="0" w:color="auto"/>
              <w:bottom w:val="nil"/>
              <w:right w:val="single" w:sz="4" w:space="0" w:color="auto"/>
            </w:tcBorders>
          </w:tcPr>
          <w:p w14:paraId="0A9D49B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F21503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0F0E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78BD1FE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031A3D87" w14:textId="77777777" w:rsidTr="00786343">
        <w:trPr>
          <w:trHeight w:val="187"/>
          <w:jc w:val="center"/>
        </w:trPr>
        <w:tc>
          <w:tcPr>
            <w:tcW w:w="2524" w:type="dxa"/>
            <w:tcBorders>
              <w:top w:val="nil"/>
              <w:left w:val="single" w:sz="4" w:space="0" w:color="auto"/>
              <w:bottom w:val="nil"/>
              <w:right w:val="single" w:sz="4" w:space="0" w:color="auto"/>
            </w:tcBorders>
          </w:tcPr>
          <w:p w14:paraId="0CB30F76"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4C64E082"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05AF5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625A8A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CA_n260R4</w:t>
            </w:r>
          </w:p>
        </w:tc>
        <w:tc>
          <w:tcPr>
            <w:tcW w:w="2277" w:type="dxa"/>
            <w:tcBorders>
              <w:top w:val="nil"/>
              <w:left w:val="single" w:sz="4" w:space="0" w:color="auto"/>
              <w:bottom w:val="single" w:sz="4" w:space="0" w:color="auto"/>
              <w:right w:val="single" w:sz="4" w:space="0" w:color="auto"/>
            </w:tcBorders>
          </w:tcPr>
          <w:p w14:paraId="7DC4D487"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2285018" w14:textId="77777777" w:rsidTr="00786343">
        <w:trPr>
          <w:trHeight w:val="187"/>
          <w:jc w:val="center"/>
        </w:trPr>
        <w:tc>
          <w:tcPr>
            <w:tcW w:w="2524" w:type="dxa"/>
            <w:tcBorders>
              <w:top w:val="nil"/>
              <w:left w:val="single" w:sz="4" w:space="0" w:color="auto"/>
              <w:bottom w:val="nil"/>
              <w:right w:val="single" w:sz="4" w:space="0" w:color="auto"/>
            </w:tcBorders>
          </w:tcPr>
          <w:p w14:paraId="20B70889"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28CF34DC"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2B922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29368F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C2DBFE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2B2E7713"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F958BA0"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471A49F9"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694AEE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10768E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CA_n260R4</w:t>
            </w:r>
          </w:p>
        </w:tc>
        <w:tc>
          <w:tcPr>
            <w:tcW w:w="2277" w:type="dxa"/>
            <w:tcBorders>
              <w:top w:val="nil"/>
              <w:left w:val="single" w:sz="4" w:space="0" w:color="auto"/>
              <w:bottom w:val="single" w:sz="4" w:space="0" w:color="auto"/>
              <w:right w:val="single" w:sz="4" w:space="0" w:color="auto"/>
            </w:tcBorders>
          </w:tcPr>
          <w:p w14:paraId="34513A18"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6C60E6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09ACAE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CA_n66A-n260R5</w:t>
            </w:r>
          </w:p>
        </w:tc>
        <w:tc>
          <w:tcPr>
            <w:tcW w:w="2448" w:type="dxa"/>
            <w:tcBorders>
              <w:top w:val="single" w:sz="4" w:space="0" w:color="auto"/>
              <w:left w:val="single" w:sz="4" w:space="0" w:color="auto"/>
              <w:bottom w:val="nil"/>
              <w:right w:val="single" w:sz="4" w:space="0" w:color="auto"/>
            </w:tcBorders>
          </w:tcPr>
          <w:p w14:paraId="3D66BFD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9DA25E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0ECA2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110A63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27110442" w14:textId="77777777" w:rsidTr="00786343">
        <w:trPr>
          <w:trHeight w:val="187"/>
          <w:jc w:val="center"/>
        </w:trPr>
        <w:tc>
          <w:tcPr>
            <w:tcW w:w="2524" w:type="dxa"/>
            <w:tcBorders>
              <w:top w:val="nil"/>
              <w:left w:val="single" w:sz="4" w:space="0" w:color="auto"/>
              <w:bottom w:val="nil"/>
              <w:right w:val="single" w:sz="4" w:space="0" w:color="auto"/>
            </w:tcBorders>
          </w:tcPr>
          <w:p w14:paraId="272397FB"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1B8A424A"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21DDD0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EB484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CA_n260R5</w:t>
            </w:r>
          </w:p>
        </w:tc>
        <w:tc>
          <w:tcPr>
            <w:tcW w:w="2277" w:type="dxa"/>
            <w:tcBorders>
              <w:top w:val="nil"/>
              <w:left w:val="single" w:sz="4" w:space="0" w:color="auto"/>
              <w:bottom w:val="single" w:sz="4" w:space="0" w:color="auto"/>
              <w:right w:val="single" w:sz="4" w:space="0" w:color="auto"/>
            </w:tcBorders>
          </w:tcPr>
          <w:p w14:paraId="1E4DBB24"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FD51E51" w14:textId="77777777" w:rsidTr="00786343">
        <w:trPr>
          <w:trHeight w:val="187"/>
          <w:jc w:val="center"/>
        </w:trPr>
        <w:tc>
          <w:tcPr>
            <w:tcW w:w="2524" w:type="dxa"/>
            <w:tcBorders>
              <w:top w:val="nil"/>
              <w:left w:val="single" w:sz="4" w:space="0" w:color="auto"/>
              <w:bottom w:val="nil"/>
              <w:right w:val="single" w:sz="4" w:space="0" w:color="auto"/>
            </w:tcBorders>
          </w:tcPr>
          <w:p w14:paraId="52DD29F3"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099F1E2E"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55887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6097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89CBB9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687DFBA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DF8E56F"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0086D5A1"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BE302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E4AC1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CA_n260R5</w:t>
            </w:r>
          </w:p>
        </w:tc>
        <w:tc>
          <w:tcPr>
            <w:tcW w:w="2277" w:type="dxa"/>
            <w:tcBorders>
              <w:top w:val="nil"/>
              <w:left w:val="single" w:sz="4" w:space="0" w:color="auto"/>
              <w:bottom w:val="single" w:sz="4" w:space="0" w:color="auto"/>
              <w:right w:val="single" w:sz="4" w:space="0" w:color="auto"/>
            </w:tcBorders>
          </w:tcPr>
          <w:p w14:paraId="24F5104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E45E7DF"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42C5F0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CA_n66A-n260R6</w:t>
            </w:r>
          </w:p>
        </w:tc>
        <w:tc>
          <w:tcPr>
            <w:tcW w:w="2448" w:type="dxa"/>
            <w:tcBorders>
              <w:top w:val="single" w:sz="4" w:space="0" w:color="auto"/>
              <w:left w:val="single" w:sz="4" w:space="0" w:color="auto"/>
              <w:bottom w:val="nil"/>
              <w:right w:val="single" w:sz="4" w:space="0" w:color="auto"/>
            </w:tcBorders>
          </w:tcPr>
          <w:p w14:paraId="754596A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9B291F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95806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C6CA01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08BCF8A3" w14:textId="77777777" w:rsidTr="00786343">
        <w:trPr>
          <w:trHeight w:val="187"/>
          <w:jc w:val="center"/>
        </w:trPr>
        <w:tc>
          <w:tcPr>
            <w:tcW w:w="2524" w:type="dxa"/>
            <w:tcBorders>
              <w:top w:val="nil"/>
              <w:left w:val="single" w:sz="4" w:space="0" w:color="auto"/>
              <w:bottom w:val="nil"/>
              <w:right w:val="single" w:sz="4" w:space="0" w:color="auto"/>
            </w:tcBorders>
          </w:tcPr>
          <w:p w14:paraId="6ADD3039"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428FEF38"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6D9229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30FEBB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CA_n260R6</w:t>
            </w:r>
          </w:p>
        </w:tc>
        <w:tc>
          <w:tcPr>
            <w:tcW w:w="2277" w:type="dxa"/>
            <w:tcBorders>
              <w:top w:val="nil"/>
              <w:left w:val="single" w:sz="4" w:space="0" w:color="auto"/>
              <w:bottom w:val="single" w:sz="4" w:space="0" w:color="auto"/>
              <w:right w:val="single" w:sz="4" w:space="0" w:color="auto"/>
            </w:tcBorders>
          </w:tcPr>
          <w:p w14:paraId="44D3B469"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9DAAF14" w14:textId="77777777" w:rsidTr="00786343">
        <w:trPr>
          <w:trHeight w:val="187"/>
          <w:jc w:val="center"/>
        </w:trPr>
        <w:tc>
          <w:tcPr>
            <w:tcW w:w="2524" w:type="dxa"/>
            <w:tcBorders>
              <w:top w:val="nil"/>
              <w:left w:val="single" w:sz="4" w:space="0" w:color="auto"/>
              <w:bottom w:val="nil"/>
              <w:right w:val="single" w:sz="4" w:space="0" w:color="auto"/>
            </w:tcBorders>
          </w:tcPr>
          <w:p w14:paraId="549B4C8C"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64D46DB3"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8159D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161A4C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FBBEF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214DD537"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57B4A75"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15E4738D"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31A43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76A4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CA_n260R6</w:t>
            </w:r>
          </w:p>
        </w:tc>
        <w:tc>
          <w:tcPr>
            <w:tcW w:w="2277" w:type="dxa"/>
            <w:tcBorders>
              <w:top w:val="nil"/>
              <w:left w:val="single" w:sz="4" w:space="0" w:color="auto"/>
              <w:bottom w:val="single" w:sz="4" w:space="0" w:color="auto"/>
              <w:right w:val="single" w:sz="4" w:space="0" w:color="auto"/>
            </w:tcBorders>
          </w:tcPr>
          <w:p w14:paraId="19A31AF4"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C9BB15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1F958E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CA_n66A-n260R7</w:t>
            </w:r>
          </w:p>
        </w:tc>
        <w:tc>
          <w:tcPr>
            <w:tcW w:w="2448" w:type="dxa"/>
            <w:tcBorders>
              <w:top w:val="single" w:sz="4" w:space="0" w:color="auto"/>
              <w:left w:val="single" w:sz="4" w:space="0" w:color="auto"/>
              <w:bottom w:val="nil"/>
              <w:right w:val="single" w:sz="4" w:space="0" w:color="auto"/>
            </w:tcBorders>
          </w:tcPr>
          <w:p w14:paraId="15D4590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E693E5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68931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8360C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1558AEB4" w14:textId="77777777" w:rsidTr="00786343">
        <w:trPr>
          <w:trHeight w:val="187"/>
          <w:jc w:val="center"/>
        </w:trPr>
        <w:tc>
          <w:tcPr>
            <w:tcW w:w="2524" w:type="dxa"/>
            <w:tcBorders>
              <w:top w:val="nil"/>
              <w:left w:val="single" w:sz="4" w:space="0" w:color="auto"/>
              <w:bottom w:val="nil"/>
              <w:right w:val="single" w:sz="4" w:space="0" w:color="auto"/>
            </w:tcBorders>
          </w:tcPr>
          <w:p w14:paraId="1BEF92D4"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50E08D48"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198DAD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00F98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CA_n260R7</w:t>
            </w:r>
          </w:p>
        </w:tc>
        <w:tc>
          <w:tcPr>
            <w:tcW w:w="2277" w:type="dxa"/>
            <w:tcBorders>
              <w:top w:val="nil"/>
              <w:left w:val="single" w:sz="4" w:space="0" w:color="auto"/>
              <w:bottom w:val="single" w:sz="4" w:space="0" w:color="auto"/>
              <w:right w:val="single" w:sz="4" w:space="0" w:color="auto"/>
            </w:tcBorders>
          </w:tcPr>
          <w:p w14:paraId="2149554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E487B67" w14:textId="77777777" w:rsidTr="00786343">
        <w:trPr>
          <w:trHeight w:val="187"/>
          <w:jc w:val="center"/>
        </w:trPr>
        <w:tc>
          <w:tcPr>
            <w:tcW w:w="2524" w:type="dxa"/>
            <w:tcBorders>
              <w:top w:val="nil"/>
              <w:left w:val="single" w:sz="4" w:space="0" w:color="auto"/>
              <w:bottom w:val="nil"/>
              <w:right w:val="single" w:sz="4" w:space="0" w:color="auto"/>
            </w:tcBorders>
          </w:tcPr>
          <w:p w14:paraId="0632EE2F"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6AE83CCA"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7108A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6668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CC5E0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79D73E8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DB2E73F"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535E4B01"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704D96"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65D66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CA_n260R7</w:t>
            </w:r>
          </w:p>
        </w:tc>
        <w:tc>
          <w:tcPr>
            <w:tcW w:w="2277" w:type="dxa"/>
            <w:tcBorders>
              <w:top w:val="nil"/>
              <w:left w:val="single" w:sz="4" w:space="0" w:color="auto"/>
              <w:bottom w:val="single" w:sz="4" w:space="0" w:color="auto"/>
              <w:right w:val="single" w:sz="4" w:space="0" w:color="auto"/>
            </w:tcBorders>
          </w:tcPr>
          <w:p w14:paraId="283AFBB6"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F2A43B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1875AF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CA_n66A-n260R8</w:t>
            </w:r>
          </w:p>
        </w:tc>
        <w:tc>
          <w:tcPr>
            <w:tcW w:w="2448" w:type="dxa"/>
            <w:tcBorders>
              <w:top w:val="single" w:sz="4" w:space="0" w:color="auto"/>
              <w:left w:val="single" w:sz="4" w:space="0" w:color="auto"/>
              <w:bottom w:val="nil"/>
              <w:right w:val="single" w:sz="4" w:space="0" w:color="auto"/>
            </w:tcBorders>
          </w:tcPr>
          <w:p w14:paraId="50BAD642"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ABA71D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DAE83C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B030D8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45092904" w14:textId="77777777" w:rsidTr="00786343">
        <w:trPr>
          <w:trHeight w:val="187"/>
          <w:jc w:val="center"/>
        </w:trPr>
        <w:tc>
          <w:tcPr>
            <w:tcW w:w="2524" w:type="dxa"/>
            <w:tcBorders>
              <w:top w:val="nil"/>
              <w:left w:val="single" w:sz="4" w:space="0" w:color="auto"/>
              <w:bottom w:val="nil"/>
              <w:right w:val="single" w:sz="4" w:space="0" w:color="auto"/>
            </w:tcBorders>
          </w:tcPr>
          <w:p w14:paraId="13749741"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7ADB4F15"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A75DAD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659D1B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CA_n260R8</w:t>
            </w:r>
          </w:p>
        </w:tc>
        <w:tc>
          <w:tcPr>
            <w:tcW w:w="2277" w:type="dxa"/>
            <w:tcBorders>
              <w:top w:val="nil"/>
              <w:left w:val="single" w:sz="4" w:space="0" w:color="auto"/>
              <w:bottom w:val="single" w:sz="4" w:space="0" w:color="auto"/>
              <w:right w:val="single" w:sz="4" w:space="0" w:color="auto"/>
            </w:tcBorders>
          </w:tcPr>
          <w:p w14:paraId="5ECEF7E6"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5C3DCE5" w14:textId="77777777" w:rsidTr="00786343">
        <w:trPr>
          <w:trHeight w:val="187"/>
          <w:jc w:val="center"/>
        </w:trPr>
        <w:tc>
          <w:tcPr>
            <w:tcW w:w="2524" w:type="dxa"/>
            <w:tcBorders>
              <w:top w:val="nil"/>
              <w:left w:val="single" w:sz="4" w:space="0" w:color="auto"/>
              <w:bottom w:val="nil"/>
              <w:right w:val="single" w:sz="4" w:space="0" w:color="auto"/>
            </w:tcBorders>
          </w:tcPr>
          <w:p w14:paraId="0B775EF7"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7D82DB68"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0280F0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BD56F4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61A308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2A379BCE"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5FE05B9"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6D2E5D73"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6C3FD6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DD90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CA_n260R8</w:t>
            </w:r>
          </w:p>
        </w:tc>
        <w:tc>
          <w:tcPr>
            <w:tcW w:w="2277" w:type="dxa"/>
            <w:tcBorders>
              <w:top w:val="nil"/>
              <w:left w:val="single" w:sz="4" w:space="0" w:color="auto"/>
              <w:bottom w:val="single" w:sz="4" w:space="0" w:color="auto"/>
              <w:right w:val="single" w:sz="4" w:space="0" w:color="auto"/>
            </w:tcBorders>
          </w:tcPr>
          <w:p w14:paraId="19ECBDBC"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FD4EAD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26104C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CA_n66A-n260R9</w:t>
            </w:r>
          </w:p>
        </w:tc>
        <w:tc>
          <w:tcPr>
            <w:tcW w:w="2448" w:type="dxa"/>
            <w:tcBorders>
              <w:top w:val="single" w:sz="4" w:space="0" w:color="auto"/>
              <w:left w:val="single" w:sz="4" w:space="0" w:color="auto"/>
              <w:bottom w:val="nil"/>
              <w:right w:val="single" w:sz="4" w:space="0" w:color="auto"/>
            </w:tcBorders>
          </w:tcPr>
          <w:p w14:paraId="4F002E9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5072AF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F0852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D415E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0920D2FC" w14:textId="77777777" w:rsidTr="00786343">
        <w:trPr>
          <w:trHeight w:val="187"/>
          <w:jc w:val="center"/>
        </w:trPr>
        <w:tc>
          <w:tcPr>
            <w:tcW w:w="2524" w:type="dxa"/>
            <w:tcBorders>
              <w:top w:val="nil"/>
              <w:left w:val="single" w:sz="4" w:space="0" w:color="auto"/>
              <w:bottom w:val="nil"/>
              <w:right w:val="single" w:sz="4" w:space="0" w:color="auto"/>
            </w:tcBorders>
          </w:tcPr>
          <w:p w14:paraId="0641121F"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0960D99A"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3888E1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8C0A59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CA_n260R9</w:t>
            </w:r>
          </w:p>
        </w:tc>
        <w:tc>
          <w:tcPr>
            <w:tcW w:w="2277" w:type="dxa"/>
            <w:tcBorders>
              <w:top w:val="nil"/>
              <w:left w:val="single" w:sz="4" w:space="0" w:color="auto"/>
              <w:bottom w:val="single" w:sz="4" w:space="0" w:color="auto"/>
              <w:right w:val="single" w:sz="4" w:space="0" w:color="auto"/>
            </w:tcBorders>
          </w:tcPr>
          <w:p w14:paraId="619E188D"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959469C" w14:textId="77777777" w:rsidTr="00786343">
        <w:trPr>
          <w:trHeight w:val="187"/>
          <w:jc w:val="center"/>
        </w:trPr>
        <w:tc>
          <w:tcPr>
            <w:tcW w:w="2524" w:type="dxa"/>
            <w:tcBorders>
              <w:top w:val="nil"/>
              <w:left w:val="single" w:sz="4" w:space="0" w:color="auto"/>
              <w:bottom w:val="nil"/>
              <w:right w:val="single" w:sz="4" w:space="0" w:color="auto"/>
            </w:tcBorders>
          </w:tcPr>
          <w:p w14:paraId="4B4AC764"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0ED029DD"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2E2B14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B851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32CD0F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31490B3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0F68EF6"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7DD7475C"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D9860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1F709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CA_n260R9</w:t>
            </w:r>
          </w:p>
        </w:tc>
        <w:tc>
          <w:tcPr>
            <w:tcW w:w="2277" w:type="dxa"/>
            <w:tcBorders>
              <w:top w:val="nil"/>
              <w:left w:val="single" w:sz="4" w:space="0" w:color="auto"/>
              <w:bottom w:val="single" w:sz="4" w:space="0" w:color="auto"/>
              <w:right w:val="single" w:sz="4" w:space="0" w:color="auto"/>
            </w:tcBorders>
          </w:tcPr>
          <w:p w14:paraId="1D21B5D2"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10E261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A3EF85E"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CA_n66A-n260R10</w:t>
            </w:r>
          </w:p>
        </w:tc>
        <w:tc>
          <w:tcPr>
            <w:tcW w:w="2448" w:type="dxa"/>
            <w:tcBorders>
              <w:top w:val="single" w:sz="4" w:space="0" w:color="auto"/>
              <w:left w:val="single" w:sz="4" w:space="0" w:color="auto"/>
              <w:bottom w:val="nil"/>
              <w:right w:val="single" w:sz="4" w:space="0" w:color="auto"/>
            </w:tcBorders>
          </w:tcPr>
          <w:p w14:paraId="3CCB1660"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6262DC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B6068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F25327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0</w:t>
            </w:r>
          </w:p>
        </w:tc>
      </w:tr>
      <w:tr w:rsidR="003A1FA9" w:rsidRPr="003A1FA9" w14:paraId="043979CA" w14:textId="77777777" w:rsidTr="00786343">
        <w:trPr>
          <w:trHeight w:val="187"/>
          <w:jc w:val="center"/>
        </w:trPr>
        <w:tc>
          <w:tcPr>
            <w:tcW w:w="2524" w:type="dxa"/>
            <w:tcBorders>
              <w:top w:val="nil"/>
              <w:left w:val="single" w:sz="4" w:space="0" w:color="auto"/>
              <w:bottom w:val="nil"/>
              <w:right w:val="single" w:sz="4" w:space="0" w:color="auto"/>
            </w:tcBorders>
          </w:tcPr>
          <w:p w14:paraId="36D85444"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24257D9C"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D50996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8199BB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CA_n260R10</w:t>
            </w:r>
          </w:p>
        </w:tc>
        <w:tc>
          <w:tcPr>
            <w:tcW w:w="2277" w:type="dxa"/>
            <w:tcBorders>
              <w:top w:val="nil"/>
              <w:left w:val="single" w:sz="4" w:space="0" w:color="auto"/>
              <w:bottom w:val="single" w:sz="4" w:space="0" w:color="auto"/>
              <w:right w:val="single" w:sz="4" w:space="0" w:color="auto"/>
            </w:tcBorders>
          </w:tcPr>
          <w:p w14:paraId="7977CE7D"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2F2625F" w14:textId="77777777" w:rsidTr="00786343">
        <w:trPr>
          <w:trHeight w:val="187"/>
          <w:jc w:val="center"/>
        </w:trPr>
        <w:tc>
          <w:tcPr>
            <w:tcW w:w="2524" w:type="dxa"/>
            <w:tcBorders>
              <w:top w:val="nil"/>
              <w:left w:val="single" w:sz="4" w:space="0" w:color="auto"/>
              <w:bottom w:val="nil"/>
              <w:right w:val="single" w:sz="4" w:space="0" w:color="auto"/>
            </w:tcBorders>
          </w:tcPr>
          <w:p w14:paraId="2C01EEE9"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nil"/>
              <w:right w:val="single" w:sz="4" w:space="0" w:color="auto"/>
            </w:tcBorders>
          </w:tcPr>
          <w:p w14:paraId="613720C8"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AF1851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8B23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AE6CA7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1</w:t>
            </w:r>
          </w:p>
        </w:tc>
      </w:tr>
      <w:tr w:rsidR="003A1FA9" w:rsidRPr="003A1FA9" w14:paraId="7525E8D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7B484E5" w14:textId="77777777" w:rsidR="003A1FA9" w:rsidRPr="003A1FA9" w:rsidRDefault="003A1FA9" w:rsidP="003A1FA9">
            <w:pPr>
              <w:keepNext/>
              <w:keepLines/>
              <w:spacing w:after="0"/>
              <w:jc w:val="center"/>
              <w:rPr>
                <w:rFonts w:ascii="Arial" w:eastAsia="宋体" w:hAnsi="Arial"/>
                <w:sz w:val="18"/>
                <w:lang w:eastAsia="ja-JP"/>
              </w:rPr>
            </w:pPr>
          </w:p>
        </w:tc>
        <w:tc>
          <w:tcPr>
            <w:tcW w:w="2448" w:type="dxa"/>
            <w:tcBorders>
              <w:top w:val="nil"/>
              <w:left w:val="single" w:sz="4" w:space="0" w:color="auto"/>
              <w:bottom w:val="single" w:sz="4" w:space="0" w:color="auto"/>
              <w:right w:val="single" w:sz="4" w:space="0" w:color="auto"/>
            </w:tcBorders>
          </w:tcPr>
          <w:p w14:paraId="535B0961" w14:textId="77777777" w:rsidR="003A1FA9" w:rsidRPr="003A1FA9" w:rsidRDefault="003A1FA9" w:rsidP="003A1FA9">
            <w:pPr>
              <w:keepNext/>
              <w:keepLines/>
              <w:spacing w:after="0"/>
              <w:jc w:val="center"/>
              <w:rPr>
                <w:rFonts w:ascii="Arial" w:eastAsia="宋体" w:hAnsi="Arial"/>
                <w:sz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683A3F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335C0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CA_n260R10</w:t>
            </w:r>
          </w:p>
        </w:tc>
        <w:tc>
          <w:tcPr>
            <w:tcW w:w="2277" w:type="dxa"/>
            <w:tcBorders>
              <w:top w:val="nil"/>
              <w:left w:val="single" w:sz="4" w:space="0" w:color="auto"/>
              <w:bottom w:val="single" w:sz="4" w:space="0" w:color="auto"/>
              <w:right w:val="single" w:sz="4" w:space="0" w:color="auto"/>
            </w:tcBorders>
          </w:tcPr>
          <w:p w14:paraId="20158898"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FD9382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A624D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384CDF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782D69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13CFC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BA6FA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7D8E810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B4C8D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2CDAE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A2DA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D9397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217FE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4E8765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EF7EC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682FAB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07D5C2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9C266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3778EB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110480A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510C1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D724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952F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C4BC29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17643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0DDDDB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4C7CC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2FF28C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0711B7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DB58C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8E4E9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5EFFB9BD"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A8F7A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D60B2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19F74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D42A03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00A1C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7E4CF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3857C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030ACE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509B56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5D8C8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9E40A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0202471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45A42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5A661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AF04F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014508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66313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4795D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C6E45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1D6A3B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0F67FA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30884F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8E26B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1507364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24B51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E8A84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03D3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4D788D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4BA85D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FAAAEB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0BA51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16D88A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0C42AA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48DE7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300C5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387D326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1FCAA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51849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BDEC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41CECE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54B82C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F9098FF"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6026B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15D204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35094B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09760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A6E96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3B115D9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94A49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E240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E2D5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C36375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6F61F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588DE7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440EC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69AFB2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sz w:val="18"/>
                <w:szCs w:val="18"/>
              </w:rPr>
              <w:t>CA_n66</w:t>
            </w:r>
            <w:r w:rsidRPr="003A1FA9">
              <w:rPr>
                <w:rFonts w:ascii="Arial" w:eastAsia="宋体" w:hAnsi="Arial" w:hint="eastAsia"/>
                <w:sz w:val="18"/>
                <w:szCs w:val="18"/>
                <w:lang w:val="en-US" w:eastAsia="zh-CN"/>
              </w:rPr>
              <w:t>A</w:t>
            </w:r>
            <w:r w:rsidRPr="003A1FA9">
              <w:rPr>
                <w:rFonts w:ascii="Arial" w:eastAsia="宋体"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1463F7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A27E5E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7AB66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74FD830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ECB9F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4C024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A3770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BF29F5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5D69A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E608C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C98E4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509377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460DD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321A0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C1C11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20887F3" w14:textId="77777777" w:rsidTr="00786343">
        <w:trPr>
          <w:trHeight w:val="187"/>
          <w:jc w:val="center"/>
        </w:trPr>
        <w:tc>
          <w:tcPr>
            <w:tcW w:w="2524" w:type="dxa"/>
            <w:tcBorders>
              <w:top w:val="nil"/>
              <w:left w:val="single" w:sz="4" w:space="0" w:color="auto"/>
              <w:bottom w:val="nil"/>
              <w:right w:val="single" w:sz="4" w:space="0" w:color="auto"/>
            </w:tcBorders>
          </w:tcPr>
          <w:p w14:paraId="72EC7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75D7F8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95E88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AAD5C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7BA52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477579" w14:textId="77777777" w:rsidTr="00786343">
        <w:trPr>
          <w:trHeight w:val="187"/>
          <w:jc w:val="center"/>
        </w:trPr>
        <w:tc>
          <w:tcPr>
            <w:tcW w:w="2524" w:type="dxa"/>
            <w:tcBorders>
              <w:top w:val="nil"/>
              <w:left w:val="single" w:sz="4" w:space="0" w:color="auto"/>
              <w:bottom w:val="nil"/>
              <w:right w:val="single" w:sz="4" w:space="0" w:color="auto"/>
            </w:tcBorders>
          </w:tcPr>
          <w:p w14:paraId="0C5455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1A6338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B7964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FF28A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9C652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724831B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87283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C21A4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1B6B7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9AFFD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7F8D7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728125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6A7D5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7FBF2C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642820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608F6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6AD9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D9C7F85" w14:textId="77777777" w:rsidTr="00786343">
        <w:trPr>
          <w:trHeight w:val="187"/>
          <w:jc w:val="center"/>
        </w:trPr>
        <w:tc>
          <w:tcPr>
            <w:tcW w:w="2524" w:type="dxa"/>
            <w:tcBorders>
              <w:top w:val="nil"/>
              <w:left w:val="single" w:sz="4" w:space="0" w:color="auto"/>
              <w:bottom w:val="nil"/>
              <w:right w:val="single" w:sz="4" w:space="0" w:color="auto"/>
            </w:tcBorders>
          </w:tcPr>
          <w:p w14:paraId="27548F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71FF46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932F4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2D6C9B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5064B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D562EC3" w14:textId="77777777" w:rsidTr="00786343">
        <w:trPr>
          <w:trHeight w:val="187"/>
          <w:jc w:val="center"/>
        </w:trPr>
        <w:tc>
          <w:tcPr>
            <w:tcW w:w="2524" w:type="dxa"/>
            <w:tcBorders>
              <w:top w:val="nil"/>
              <w:left w:val="single" w:sz="4" w:space="0" w:color="auto"/>
              <w:bottom w:val="nil"/>
              <w:right w:val="single" w:sz="4" w:space="0" w:color="auto"/>
            </w:tcBorders>
          </w:tcPr>
          <w:p w14:paraId="37D4ED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7EB2CA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1631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A740A7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0C2D4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2A3DDDB2"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E4CC4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21D7F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0AF9F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C8F25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A8FD0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FFD7F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26EB5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0C3306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C8EC4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C0A0A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843D9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D0EA0F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B0DE6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F40F0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639A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D35B3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50252B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2FF94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5419B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70E5A5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351580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EA24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9110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1FEB06D"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07B88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E1EC0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CD17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A113D1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12611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889AD6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2C30E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5FFEFB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53FDF5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B3A9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783DB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220FCEE" w14:textId="77777777" w:rsidTr="00786343">
        <w:trPr>
          <w:trHeight w:val="187"/>
          <w:jc w:val="center"/>
        </w:trPr>
        <w:tc>
          <w:tcPr>
            <w:tcW w:w="2524" w:type="dxa"/>
            <w:tcBorders>
              <w:top w:val="nil"/>
              <w:left w:val="single" w:sz="4" w:space="0" w:color="auto"/>
              <w:bottom w:val="nil"/>
              <w:right w:val="single" w:sz="4" w:space="0" w:color="auto"/>
            </w:tcBorders>
          </w:tcPr>
          <w:p w14:paraId="14CDF6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3C709B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07C8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0ADE01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7979D6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661E8F8" w14:textId="77777777" w:rsidTr="00786343">
        <w:trPr>
          <w:trHeight w:val="187"/>
          <w:jc w:val="center"/>
        </w:trPr>
        <w:tc>
          <w:tcPr>
            <w:tcW w:w="2524" w:type="dxa"/>
            <w:tcBorders>
              <w:top w:val="nil"/>
              <w:left w:val="single" w:sz="4" w:space="0" w:color="auto"/>
              <w:bottom w:val="nil"/>
              <w:right w:val="single" w:sz="4" w:space="0" w:color="auto"/>
            </w:tcBorders>
          </w:tcPr>
          <w:p w14:paraId="569426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0C8985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E1FA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50305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95A40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01F81267"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53373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F0FC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1616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B606B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4D02DD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DCA563F"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4E6B4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41B731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BE0B6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6D8821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0299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F447259" w14:textId="77777777" w:rsidTr="00786343">
        <w:trPr>
          <w:trHeight w:val="187"/>
          <w:jc w:val="center"/>
        </w:trPr>
        <w:tc>
          <w:tcPr>
            <w:tcW w:w="2524" w:type="dxa"/>
            <w:tcBorders>
              <w:top w:val="nil"/>
              <w:left w:val="single" w:sz="4" w:space="0" w:color="auto"/>
              <w:bottom w:val="nil"/>
              <w:right w:val="single" w:sz="4" w:space="0" w:color="auto"/>
            </w:tcBorders>
          </w:tcPr>
          <w:p w14:paraId="665B91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61E68A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45234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0AA8E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6A335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F099D0A" w14:textId="77777777" w:rsidTr="00786343">
        <w:trPr>
          <w:trHeight w:val="187"/>
          <w:jc w:val="center"/>
        </w:trPr>
        <w:tc>
          <w:tcPr>
            <w:tcW w:w="2524" w:type="dxa"/>
            <w:tcBorders>
              <w:top w:val="nil"/>
              <w:left w:val="single" w:sz="4" w:space="0" w:color="auto"/>
              <w:bottom w:val="nil"/>
              <w:right w:val="single" w:sz="4" w:space="0" w:color="auto"/>
            </w:tcBorders>
          </w:tcPr>
          <w:p w14:paraId="0FE394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28BE25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BAD1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7152E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2AB41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654458F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EDA4A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768B7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741D5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3B66F1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w:t>
            </w:r>
            <w:r w:rsidRPr="003A1FA9">
              <w:rPr>
                <w:rFonts w:ascii="Arial" w:eastAsia="宋体"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78D02C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0528954"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A15C4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002B3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val="en-US"/>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3F75F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4044A0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9904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A6E3C3B" w14:textId="77777777" w:rsidTr="00786343">
        <w:trPr>
          <w:trHeight w:val="187"/>
          <w:jc w:val="center"/>
        </w:trPr>
        <w:tc>
          <w:tcPr>
            <w:tcW w:w="2524" w:type="dxa"/>
            <w:tcBorders>
              <w:top w:val="nil"/>
              <w:left w:val="single" w:sz="4" w:space="0" w:color="auto"/>
              <w:bottom w:val="nil"/>
              <w:right w:val="single" w:sz="4" w:space="0" w:color="auto"/>
            </w:tcBorders>
          </w:tcPr>
          <w:p w14:paraId="196B31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405484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56C3B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4339A4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AB19A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E7387EC" w14:textId="77777777" w:rsidTr="00786343">
        <w:trPr>
          <w:trHeight w:val="187"/>
          <w:jc w:val="center"/>
        </w:trPr>
        <w:tc>
          <w:tcPr>
            <w:tcW w:w="2524" w:type="dxa"/>
            <w:tcBorders>
              <w:top w:val="nil"/>
              <w:left w:val="single" w:sz="4" w:space="0" w:color="auto"/>
              <w:bottom w:val="nil"/>
              <w:right w:val="single" w:sz="4" w:space="0" w:color="auto"/>
            </w:tcBorders>
          </w:tcPr>
          <w:p w14:paraId="320986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nil"/>
              <w:right w:val="single" w:sz="4" w:space="0" w:color="auto"/>
            </w:tcBorders>
          </w:tcPr>
          <w:p w14:paraId="3284C7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ED1E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5C927B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10596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36F2D1E8"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13277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829B7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36AE7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7413A5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w:t>
            </w:r>
            <w:r w:rsidRPr="003A1FA9">
              <w:rPr>
                <w:rFonts w:ascii="Arial" w:eastAsia="宋体"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4C676D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F8038C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C6B93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65F5A8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val="en-US"/>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C4383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51D60B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31389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539E15A" w14:textId="77777777" w:rsidTr="00786343">
        <w:trPr>
          <w:trHeight w:val="187"/>
          <w:jc w:val="center"/>
        </w:trPr>
        <w:tc>
          <w:tcPr>
            <w:tcW w:w="2524" w:type="dxa"/>
            <w:tcBorders>
              <w:top w:val="nil"/>
              <w:left w:val="single" w:sz="4" w:space="0" w:color="auto"/>
              <w:bottom w:val="nil"/>
              <w:right w:val="single" w:sz="4" w:space="0" w:color="auto"/>
            </w:tcBorders>
          </w:tcPr>
          <w:p w14:paraId="450F5E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AEC1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04D91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AD3554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187B82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396F52" w14:textId="77777777" w:rsidTr="00786343">
        <w:trPr>
          <w:trHeight w:val="187"/>
          <w:jc w:val="center"/>
        </w:trPr>
        <w:tc>
          <w:tcPr>
            <w:tcW w:w="2524" w:type="dxa"/>
            <w:tcBorders>
              <w:top w:val="nil"/>
              <w:left w:val="single" w:sz="4" w:space="0" w:color="auto"/>
              <w:bottom w:val="nil"/>
              <w:right w:val="single" w:sz="4" w:space="0" w:color="auto"/>
            </w:tcBorders>
          </w:tcPr>
          <w:p w14:paraId="28871A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620AD4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CA_n66A-n261A</w:t>
            </w:r>
            <w:r w:rsidRPr="003A1FA9">
              <w:rPr>
                <w:rFonts w:ascii="Arial" w:eastAsia="宋体"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548DAC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A1F27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843EF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66A62C0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3708E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2166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C66BF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CBD360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31CED3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6437B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FF2FF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784382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val="en-US"/>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0FB92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E3AE1E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3F8BC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E6239BD" w14:textId="77777777" w:rsidTr="00786343">
        <w:trPr>
          <w:trHeight w:val="187"/>
          <w:jc w:val="center"/>
        </w:trPr>
        <w:tc>
          <w:tcPr>
            <w:tcW w:w="2524" w:type="dxa"/>
            <w:tcBorders>
              <w:top w:val="nil"/>
              <w:left w:val="single" w:sz="4" w:space="0" w:color="auto"/>
              <w:bottom w:val="nil"/>
              <w:right w:val="single" w:sz="4" w:space="0" w:color="auto"/>
            </w:tcBorders>
          </w:tcPr>
          <w:p w14:paraId="47BA50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1B5FD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DDC2B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28ACBC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71B817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01DB26" w14:textId="77777777" w:rsidTr="00786343">
        <w:trPr>
          <w:trHeight w:val="187"/>
          <w:jc w:val="center"/>
        </w:trPr>
        <w:tc>
          <w:tcPr>
            <w:tcW w:w="2524" w:type="dxa"/>
            <w:tcBorders>
              <w:top w:val="nil"/>
              <w:left w:val="single" w:sz="4" w:space="0" w:color="auto"/>
              <w:bottom w:val="nil"/>
              <w:right w:val="single" w:sz="4" w:space="0" w:color="auto"/>
            </w:tcBorders>
          </w:tcPr>
          <w:p w14:paraId="594DE8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1CF030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CA_n66A-n261A</w:t>
            </w:r>
            <w:r w:rsidRPr="003A1FA9">
              <w:rPr>
                <w:rFonts w:ascii="Arial" w:eastAsia="宋体"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457777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2DF76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57809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62EDAE93"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7411D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809B9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1359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59654FB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1EB00C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5AE8F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34F37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21153F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val="en-US"/>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72B4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C2776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6BA9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AFCA830" w14:textId="77777777" w:rsidTr="00786343">
        <w:trPr>
          <w:trHeight w:val="187"/>
          <w:jc w:val="center"/>
        </w:trPr>
        <w:tc>
          <w:tcPr>
            <w:tcW w:w="2524" w:type="dxa"/>
            <w:tcBorders>
              <w:top w:val="nil"/>
              <w:left w:val="single" w:sz="4" w:space="0" w:color="auto"/>
              <w:bottom w:val="nil"/>
              <w:right w:val="single" w:sz="4" w:space="0" w:color="auto"/>
            </w:tcBorders>
          </w:tcPr>
          <w:p w14:paraId="3FA8F0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F12C6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434E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7352B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6DDB8E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A1ED10C" w14:textId="77777777" w:rsidTr="00786343">
        <w:trPr>
          <w:trHeight w:val="187"/>
          <w:jc w:val="center"/>
        </w:trPr>
        <w:tc>
          <w:tcPr>
            <w:tcW w:w="2524" w:type="dxa"/>
            <w:tcBorders>
              <w:top w:val="nil"/>
              <w:left w:val="single" w:sz="4" w:space="0" w:color="auto"/>
              <w:bottom w:val="nil"/>
              <w:right w:val="single" w:sz="4" w:space="0" w:color="auto"/>
            </w:tcBorders>
          </w:tcPr>
          <w:p w14:paraId="69CCF5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76EB90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CA_n66A-n261A</w:t>
            </w:r>
            <w:r w:rsidRPr="003A1FA9">
              <w:rPr>
                <w:rFonts w:ascii="Arial" w:eastAsia="宋体"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4607A6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85C2F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C94F8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642C98B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B46AC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5851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435FF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6A8083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w:t>
            </w:r>
            <w:r w:rsidRPr="003A1FA9">
              <w:rPr>
                <w:rFonts w:ascii="Arial" w:eastAsia="宋体"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174F9C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D20EDC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DEB23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60CF3D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val="en-US"/>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9746D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28AEE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6F2D6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A387694" w14:textId="77777777" w:rsidTr="00786343">
        <w:trPr>
          <w:trHeight w:val="187"/>
          <w:jc w:val="center"/>
        </w:trPr>
        <w:tc>
          <w:tcPr>
            <w:tcW w:w="2524" w:type="dxa"/>
            <w:tcBorders>
              <w:top w:val="nil"/>
              <w:left w:val="single" w:sz="4" w:space="0" w:color="auto"/>
              <w:bottom w:val="nil"/>
              <w:right w:val="single" w:sz="4" w:space="0" w:color="auto"/>
            </w:tcBorders>
          </w:tcPr>
          <w:p w14:paraId="134DC3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96436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99D5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CAC6D5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1DECA3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7DD8AD6" w14:textId="77777777" w:rsidTr="00786343">
        <w:trPr>
          <w:trHeight w:val="187"/>
          <w:jc w:val="center"/>
        </w:trPr>
        <w:tc>
          <w:tcPr>
            <w:tcW w:w="2524" w:type="dxa"/>
            <w:tcBorders>
              <w:top w:val="nil"/>
              <w:left w:val="single" w:sz="4" w:space="0" w:color="auto"/>
              <w:bottom w:val="nil"/>
              <w:right w:val="single" w:sz="4" w:space="0" w:color="auto"/>
            </w:tcBorders>
          </w:tcPr>
          <w:p w14:paraId="0329D6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single" w:sz="4" w:space="0" w:color="auto"/>
              <w:left w:val="single" w:sz="4" w:space="0" w:color="auto"/>
              <w:bottom w:val="nil"/>
              <w:right w:val="single" w:sz="4" w:space="0" w:color="auto"/>
            </w:tcBorders>
          </w:tcPr>
          <w:p w14:paraId="771597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CA_n66A-n261A</w:t>
            </w:r>
            <w:r w:rsidRPr="003A1FA9">
              <w:rPr>
                <w:rFonts w:ascii="Arial" w:eastAsia="宋体"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1252B4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E99DA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252A7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4A959D8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923F3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633EAB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656DC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D4390B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w:t>
            </w:r>
            <w:r w:rsidRPr="003A1FA9">
              <w:rPr>
                <w:rFonts w:ascii="Arial" w:eastAsia="宋体"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2414BC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88DA3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8C9BF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1ECA41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041E7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B51C6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43F7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color w:val="000000"/>
                <w:sz w:val="18"/>
                <w:szCs w:val="18"/>
                <w:lang w:val="en-US" w:eastAsia="zh-CN"/>
              </w:rPr>
              <w:t>0</w:t>
            </w:r>
          </w:p>
        </w:tc>
      </w:tr>
      <w:tr w:rsidR="003A1FA9" w:rsidRPr="003A1FA9" w14:paraId="06F2A73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22920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EDBBB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C545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0FA724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13002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B28546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60530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301940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53DC7B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C7F4D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ABD4C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4B2213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53B80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46C2B9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741AD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DBAD34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334978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E8C95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0B085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6EF7E5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3730D3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20BF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617C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E074FA2" w14:textId="77777777" w:rsidTr="00786343">
        <w:trPr>
          <w:trHeight w:val="187"/>
          <w:jc w:val="center"/>
        </w:trPr>
        <w:tc>
          <w:tcPr>
            <w:tcW w:w="2524" w:type="dxa"/>
            <w:tcBorders>
              <w:top w:val="nil"/>
              <w:left w:val="single" w:sz="4" w:space="0" w:color="auto"/>
              <w:bottom w:val="nil"/>
              <w:right w:val="single" w:sz="4" w:space="0" w:color="auto"/>
            </w:tcBorders>
          </w:tcPr>
          <w:p w14:paraId="7981E9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nil"/>
              <w:right w:val="single" w:sz="4" w:space="0" w:color="auto"/>
            </w:tcBorders>
          </w:tcPr>
          <w:p w14:paraId="07E5B3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23FD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9BB6D5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765D8D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7AFEFA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986ED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484553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690F2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B874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641C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CD8A448"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388D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131FD6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781DF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C57EE7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346409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EEBD3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E2361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4E6BFB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1F9175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A66C69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DE5E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FAE003F"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5DEC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1EDB21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7A3B3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E39AB4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456C1D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A26607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14C5D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59B892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8D005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5DE4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024AD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C930E9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D509B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386BC7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9DE3A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D6D9D7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713EAD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07683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0A3CA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26926B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5A203E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10C64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9465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77BD48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73622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2D699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DDC55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8C1E90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321695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F303D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494D0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6C0145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7CE4C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05913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4569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5C9AE8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6E7E0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48A5C0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9D102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26099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4EF5C6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9CA9E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539F9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7C2FA3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4AB09F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4D57B5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E9CE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1A2435D"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52EF0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34D74D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2CF4B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599955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1001D7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038431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8FF26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2F6B02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73C50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E15D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3DD6A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47FF77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97383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F86E3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4DCAA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07CB5A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4B5199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7004B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C45F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7283DA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7516B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99070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3035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F08C91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571EE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1ECDB3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47907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210B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08CB6C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E302F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F1705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0132DF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7C7F3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CDA57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6D29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9A860F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4F6AD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466FCD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A3658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1F7E1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3DA2CD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721F9D7" w14:textId="77777777" w:rsidTr="00786343">
        <w:trPr>
          <w:trHeight w:val="187"/>
          <w:jc w:val="center"/>
        </w:trPr>
        <w:tc>
          <w:tcPr>
            <w:tcW w:w="2524" w:type="dxa"/>
            <w:tcBorders>
              <w:top w:val="nil"/>
              <w:left w:val="single" w:sz="4" w:space="0" w:color="auto"/>
              <w:bottom w:val="nil"/>
              <w:right w:val="single" w:sz="4" w:space="0" w:color="auto"/>
            </w:tcBorders>
          </w:tcPr>
          <w:p w14:paraId="3B9CF2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CA_n66A-n261(G-H)</w:t>
            </w:r>
          </w:p>
        </w:tc>
        <w:tc>
          <w:tcPr>
            <w:tcW w:w="2448" w:type="dxa"/>
            <w:tcBorders>
              <w:top w:val="nil"/>
              <w:left w:val="single" w:sz="4" w:space="0" w:color="auto"/>
              <w:bottom w:val="nil"/>
              <w:right w:val="single" w:sz="4" w:space="0" w:color="auto"/>
            </w:tcBorders>
          </w:tcPr>
          <w:p w14:paraId="0F1760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ECB72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E071F3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4549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082658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D7A5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9B5B2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A9B9B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EB8E20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15C423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A5B327" w14:textId="77777777" w:rsidTr="00786343">
        <w:trPr>
          <w:trHeight w:val="187"/>
          <w:jc w:val="center"/>
        </w:trPr>
        <w:tc>
          <w:tcPr>
            <w:tcW w:w="2524" w:type="dxa"/>
            <w:tcBorders>
              <w:top w:val="nil"/>
              <w:left w:val="single" w:sz="4" w:space="0" w:color="auto"/>
              <w:bottom w:val="nil"/>
              <w:right w:val="single" w:sz="4" w:space="0" w:color="auto"/>
            </w:tcBorders>
          </w:tcPr>
          <w:p w14:paraId="457E76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CA_n66A-n261(H-I)</w:t>
            </w:r>
          </w:p>
        </w:tc>
        <w:tc>
          <w:tcPr>
            <w:tcW w:w="2448" w:type="dxa"/>
            <w:tcBorders>
              <w:top w:val="nil"/>
              <w:left w:val="single" w:sz="4" w:space="0" w:color="auto"/>
              <w:bottom w:val="nil"/>
              <w:right w:val="single" w:sz="4" w:space="0" w:color="auto"/>
            </w:tcBorders>
          </w:tcPr>
          <w:p w14:paraId="1FA5A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23E30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E8F82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84BF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B2CB20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4D6A8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5A0367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F9C84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8587D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17B9BA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A4BDC6" w14:textId="77777777" w:rsidTr="00786343">
        <w:trPr>
          <w:trHeight w:val="187"/>
          <w:jc w:val="center"/>
        </w:trPr>
        <w:tc>
          <w:tcPr>
            <w:tcW w:w="2524" w:type="dxa"/>
            <w:tcBorders>
              <w:top w:val="nil"/>
              <w:left w:val="single" w:sz="4" w:space="0" w:color="auto"/>
              <w:bottom w:val="nil"/>
              <w:right w:val="single" w:sz="4" w:space="0" w:color="auto"/>
            </w:tcBorders>
          </w:tcPr>
          <w:p w14:paraId="0CB593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CA_n66A-n261(G-I)</w:t>
            </w:r>
          </w:p>
        </w:tc>
        <w:tc>
          <w:tcPr>
            <w:tcW w:w="2448" w:type="dxa"/>
            <w:tcBorders>
              <w:top w:val="nil"/>
              <w:left w:val="single" w:sz="4" w:space="0" w:color="auto"/>
              <w:bottom w:val="nil"/>
              <w:right w:val="single" w:sz="4" w:space="0" w:color="auto"/>
            </w:tcBorders>
          </w:tcPr>
          <w:p w14:paraId="2CDFC6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FC101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5650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5DC0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60B55D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21138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9A07D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CF000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E62E69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633512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C305899" w14:textId="77777777" w:rsidTr="00786343">
        <w:trPr>
          <w:trHeight w:val="187"/>
          <w:jc w:val="center"/>
        </w:trPr>
        <w:tc>
          <w:tcPr>
            <w:tcW w:w="2524" w:type="dxa"/>
            <w:tcBorders>
              <w:top w:val="nil"/>
              <w:left w:val="single" w:sz="4" w:space="0" w:color="auto"/>
              <w:bottom w:val="nil"/>
              <w:right w:val="single" w:sz="4" w:space="0" w:color="auto"/>
            </w:tcBorders>
          </w:tcPr>
          <w:p w14:paraId="7BE99C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CA_n66A-n261(A-G-H)</w:t>
            </w:r>
          </w:p>
        </w:tc>
        <w:tc>
          <w:tcPr>
            <w:tcW w:w="2448" w:type="dxa"/>
            <w:tcBorders>
              <w:top w:val="nil"/>
              <w:left w:val="single" w:sz="4" w:space="0" w:color="auto"/>
              <w:bottom w:val="nil"/>
              <w:right w:val="single" w:sz="4" w:space="0" w:color="auto"/>
            </w:tcBorders>
          </w:tcPr>
          <w:p w14:paraId="4C25FA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81805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C98E50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9842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4D2E7F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5C3B6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604313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83E2F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4AFB0F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73259B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83E9ABF" w14:textId="77777777" w:rsidTr="00786343">
        <w:trPr>
          <w:trHeight w:val="187"/>
          <w:jc w:val="center"/>
        </w:trPr>
        <w:tc>
          <w:tcPr>
            <w:tcW w:w="2524" w:type="dxa"/>
            <w:tcBorders>
              <w:top w:val="nil"/>
              <w:left w:val="single" w:sz="4" w:space="0" w:color="auto"/>
              <w:bottom w:val="nil"/>
              <w:right w:val="single" w:sz="4" w:space="0" w:color="auto"/>
            </w:tcBorders>
          </w:tcPr>
          <w:p w14:paraId="2A18A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CA_n66A-n261(A-G-I)</w:t>
            </w:r>
          </w:p>
        </w:tc>
        <w:tc>
          <w:tcPr>
            <w:tcW w:w="2448" w:type="dxa"/>
            <w:tcBorders>
              <w:top w:val="nil"/>
              <w:left w:val="single" w:sz="4" w:space="0" w:color="auto"/>
              <w:bottom w:val="nil"/>
              <w:right w:val="single" w:sz="4" w:space="0" w:color="auto"/>
            </w:tcBorders>
          </w:tcPr>
          <w:p w14:paraId="0EEA0D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406AA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ED6C8F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E97B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470D1B2"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4C36B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67F561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BB38F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91A3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68432F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62507A" w14:textId="77777777" w:rsidTr="00786343">
        <w:trPr>
          <w:trHeight w:val="187"/>
          <w:jc w:val="center"/>
        </w:trPr>
        <w:tc>
          <w:tcPr>
            <w:tcW w:w="2524" w:type="dxa"/>
            <w:tcBorders>
              <w:top w:val="nil"/>
              <w:left w:val="single" w:sz="4" w:space="0" w:color="auto"/>
              <w:bottom w:val="nil"/>
              <w:right w:val="single" w:sz="4" w:space="0" w:color="auto"/>
            </w:tcBorders>
          </w:tcPr>
          <w:p w14:paraId="2729A0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CA_n66A-n261(2A-H)</w:t>
            </w:r>
          </w:p>
        </w:tc>
        <w:tc>
          <w:tcPr>
            <w:tcW w:w="2448" w:type="dxa"/>
            <w:tcBorders>
              <w:top w:val="nil"/>
              <w:left w:val="single" w:sz="4" w:space="0" w:color="auto"/>
              <w:bottom w:val="nil"/>
              <w:right w:val="single" w:sz="4" w:space="0" w:color="auto"/>
            </w:tcBorders>
          </w:tcPr>
          <w:p w14:paraId="030EDF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C9703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87889E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34EBA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5177ED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CB61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517625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C907D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E29543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62904E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BB2266" w14:textId="77777777" w:rsidTr="00786343">
        <w:trPr>
          <w:trHeight w:val="187"/>
          <w:jc w:val="center"/>
        </w:trPr>
        <w:tc>
          <w:tcPr>
            <w:tcW w:w="2524" w:type="dxa"/>
            <w:tcBorders>
              <w:top w:val="nil"/>
              <w:left w:val="single" w:sz="4" w:space="0" w:color="auto"/>
              <w:bottom w:val="nil"/>
              <w:right w:val="single" w:sz="4" w:space="0" w:color="auto"/>
            </w:tcBorders>
          </w:tcPr>
          <w:p w14:paraId="0168D1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CA_n66A-n261(2A-G)</w:t>
            </w:r>
          </w:p>
        </w:tc>
        <w:tc>
          <w:tcPr>
            <w:tcW w:w="2448" w:type="dxa"/>
            <w:tcBorders>
              <w:top w:val="nil"/>
              <w:left w:val="single" w:sz="4" w:space="0" w:color="auto"/>
              <w:bottom w:val="nil"/>
              <w:right w:val="single" w:sz="4" w:space="0" w:color="auto"/>
            </w:tcBorders>
          </w:tcPr>
          <w:p w14:paraId="2D4A14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E0E4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F5F9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B7B3C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3E2C08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3238A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457518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82A7A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0A7B7C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4D4179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BA63708" w14:textId="77777777" w:rsidTr="00786343">
        <w:trPr>
          <w:trHeight w:val="187"/>
          <w:jc w:val="center"/>
        </w:trPr>
        <w:tc>
          <w:tcPr>
            <w:tcW w:w="2524" w:type="dxa"/>
            <w:tcBorders>
              <w:top w:val="nil"/>
              <w:left w:val="single" w:sz="4" w:space="0" w:color="auto"/>
              <w:bottom w:val="nil"/>
              <w:right w:val="single" w:sz="4" w:space="0" w:color="auto"/>
            </w:tcBorders>
          </w:tcPr>
          <w:p w14:paraId="0D0165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CA_n66A-n261(2A-I)</w:t>
            </w:r>
          </w:p>
        </w:tc>
        <w:tc>
          <w:tcPr>
            <w:tcW w:w="2448" w:type="dxa"/>
            <w:tcBorders>
              <w:top w:val="nil"/>
              <w:left w:val="single" w:sz="4" w:space="0" w:color="auto"/>
              <w:bottom w:val="nil"/>
              <w:right w:val="single" w:sz="4" w:space="0" w:color="auto"/>
            </w:tcBorders>
          </w:tcPr>
          <w:p w14:paraId="09AAF9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w:t>
            </w:r>
            <w:r w:rsidRPr="003A1FA9">
              <w:rPr>
                <w:rFonts w:ascii="Arial" w:eastAsia="宋体"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F3884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64DDC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0414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AAC67E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299F0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66B863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AD312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1E71D34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0FC384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330FCE" w14:textId="77777777" w:rsidTr="00786343">
        <w:trPr>
          <w:trHeight w:val="187"/>
          <w:jc w:val="center"/>
        </w:trPr>
        <w:tc>
          <w:tcPr>
            <w:tcW w:w="2524" w:type="dxa"/>
            <w:tcBorders>
              <w:top w:val="nil"/>
              <w:left w:val="single" w:sz="4" w:space="0" w:color="auto"/>
              <w:bottom w:val="nil"/>
              <w:right w:val="single" w:sz="4" w:space="0" w:color="auto"/>
            </w:tcBorders>
          </w:tcPr>
          <w:p w14:paraId="231A78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olor w:val="000000"/>
                <w:sz w:val="18"/>
                <w:szCs w:val="18"/>
              </w:rPr>
              <w:t>CA_n66A-n261(A-2G)</w:t>
            </w:r>
          </w:p>
        </w:tc>
        <w:tc>
          <w:tcPr>
            <w:tcW w:w="2448" w:type="dxa"/>
            <w:tcBorders>
              <w:top w:val="nil"/>
              <w:left w:val="single" w:sz="4" w:space="0" w:color="auto"/>
              <w:bottom w:val="nil"/>
              <w:right w:val="single" w:sz="4" w:space="0" w:color="auto"/>
            </w:tcBorders>
          </w:tcPr>
          <w:p w14:paraId="499C54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D7159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08A8AE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FEC0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F62CCBE"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EF233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C9C10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A3F19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w:t>
            </w:r>
            <w:r w:rsidRPr="003A1FA9">
              <w:rPr>
                <w:rFonts w:ascii="Arial" w:eastAsia="宋体" w:hAnsi="Arial"/>
                <w:sz w:val="18"/>
                <w:szCs w:val="18"/>
                <w:lang w:eastAsia="ko-KR"/>
              </w:rPr>
              <w:t>2</w:t>
            </w:r>
            <w:r w:rsidRPr="003A1FA9">
              <w:rPr>
                <w:rFonts w:ascii="Arial" w:eastAsia="等线"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1D4F1D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414F04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39254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C553F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2448" w:type="dxa"/>
            <w:tcBorders>
              <w:top w:val="single" w:sz="4" w:space="0" w:color="auto"/>
              <w:left w:val="single" w:sz="4" w:space="0" w:color="auto"/>
              <w:bottom w:val="nil"/>
              <w:right w:val="single" w:sz="4" w:space="0" w:color="auto"/>
            </w:tcBorders>
          </w:tcPr>
          <w:p w14:paraId="4D60F8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C28DB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66C2C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EF5FE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B9A47E1" w14:textId="77777777" w:rsidTr="00786343">
        <w:trPr>
          <w:trHeight w:val="187"/>
          <w:jc w:val="center"/>
        </w:trPr>
        <w:tc>
          <w:tcPr>
            <w:tcW w:w="2524" w:type="dxa"/>
            <w:tcBorders>
              <w:top w:val="nil"/>
              <w:left w:val="single" w:sz="4" w:space="0" w:color="auto"/>
              <w:bottom w:val="nil"/>
              <w:right w:val="single" w:sz="4" w:space="0" w:color="auto"/>
            </w:tcBorders>
          </w:tcPr>
          <w:p w14:paraId="115889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nil"/>
              <w:right w:val="single" w:sz="4" w:space="0" w:color="auto"/>
            </w:tcBorders>
          </w:tcPr>
          <w:p w14:paraId="0C9783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A042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3E20174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7029B8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D05B6B" w14:textId="77777777" w:rsidTr="00786343">
        <w:trPr>
          <w:trHeight w:val="187"/>
          <w:jc w:val="center"/>
        </w:trPr>
        <w:tc>
          <w:tcPr>
            <w:tcW w:w="2524" w:type="dxa"/>
            <w:tcBorders>
              <w:top w:val="nil"/>
              <w:left w:val="single" w:sz="4" w:space="0" w:color="auto"/>
              <w:bottom w:val="nil"/>
              <w:right w:val="single" w:sz="4" w:space="0" w:color="auto"/>
            </w:tcBorders>
          </w:tcPr>
          <w:p w14:paraId="38C435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nil"/>
              <w:right w:val="single" w:sz="4" w:space="0" w:color="auto"/>
            </w:tcBorders>
          </w:tcPr>
          <w:p w14:paraId="5A32AF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71</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658C1A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AED3F6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0AA73C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4EDE393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05001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4848CA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B7FE8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4FDADE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73062C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9B4D402"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E4622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CA_n71A-n257G</w:t>
            </w:r>
          </w:p>
        </w:tc>
        <w:tc>
          <w:tcPr>
            <w:tcW w:w="2448" w:type="dxa"/>
            <w:tcBorders>
              <w:top w:val="single" w:sz="4" w:space="0" w:color="auto"/>
              <w:left w:val="single" w:sz="4" w:space="0" w:color="auto"/>
              <w:bottom w:val="nil"/>
              <w:right w:val="single" w:sz="4" w:space="0" w:color="auto"/>
            </w:tcBorders>
          </w:tcPr>
          <w:p w14:paraId="23B351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314A42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8DBF47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93ECF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7000E91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9365A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52FFC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CE9F8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6DE03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3E30C4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D70B0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DFBA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CA_n71A-n257H</w:t>
            </w:r>
          </w:p>
        </w:tc>
        <w:tc>
          <w:tcPr>
            <w:tcW w:w="2448" w:type="dxa"/>
            <w:tcBorders>
              <w:top w:val="single" w:sz="4" w:space="0" w:color="auto"/>
              <w:left w:val="single" w:sz="4" w:space="0" w:color="auto"/>
              <w:bottom w:val="nil"/>
              <w:right w:val="single" w:sz="4" w:space="0" w:color="auto"/>
            </w:tcBorders>
          </w:tcPr>
          <w:p w14:paraId="6A0AC5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3A4F35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BCECD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7A659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0FDB16B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BCF47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69E709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F6962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8EACEE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13110A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3D2563B"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303D8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CA_n71A-n257I</w:t>
            </w:r>
          </w:p>
        </w:tc>
        <w:tc>
          <w:tcPr>
            <w:tcW w:w="2448" w:type="dxa"/>
            <w:tcBorders>
              <w:top w:val="single" w:sz="4" w:space="0" w:color="auto"/>
              <w:left w:val="single" w:sz="4" w:space="0" w:color="auto"/>
              <w:bottom w:val="nil"/>
              <w:right w:val="single" w:sz="4" w:space="0" w:color="auto"/>
            </w:tcBorders>
          </w:tcPr>
          <w:p w14:paraId="258B10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62F83F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8A611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5F8C6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20E6E8B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74305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11297C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F96C0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56E7D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0AC0C8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E46AE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57B1FF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CA_n71A-n257J</w:t>
            </w:r>
          </w:p>
        </w:tc>
        <w:tc>
          <w:tcPr>
            <w:tcW w:w="2448" w:type="dxa"/>
            <w:tcBorders>
              <w:top w:val="single" w:sz="4" w:space="0" w:color="auto"/>
              <w:left w:val="single" w:sz="4" w:space="0" w:color="auto"/>
              <w:bottom w:val="nil"/>
              <w:right w:val="single" w:sz="4" w:space="0" w:color="auto"/>
            </w:tcBorders>
          </w:tcPr>
          <w:p w14:paraId="6F86B60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1E02F0B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1D91D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14BD2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4 and 5</w:t>
            </w:r>
          </w:p>
        </w:tc>
      </w:tr>
      <w:tr w:rsidR="003A1FA9" w:rsidRPr="003A1FA9" w14:paraId="35C4C1C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9E70AB9"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F932203"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A8CBFE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14A9FF1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277" w:type="dxa"/>
            <w:tcBorders>
              <w:top w:val="nil"/>
              <w:left w:val="single" w:sz="4" w:space="0" w:color="auto"/>
              <w:bottom w:val="single" w:sz="4" w:space="0" w:color="auto"/>
              <w:right w:val="single" w:sz="4" w:space="0" w:color="auto"/>
            </w:tcBorders>
          </w:tcPr>
          <w:p w14:paraId="58AB115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98C2133"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84A7EE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CA_n71A-n257K</w:t>
            </w:r>
          </w:p>
        </w:tc>
        <w:tc>
          <w:tcPr>
            <w:tcW w:w="2448" w:type="dxa"/>
            <w:tcBorders>
              <w:top w:val="single" w:sz="4" w:space="0" w:color="auto"/>
              <w:left w:val="single" w:sz="4" w:space="0" w:color="auto"/>
              <w:bottom w:val="nil"/>
              <w:right w:val="single" w:sz="4" w:space="0" w:color="auto"/>
            </w:tcBorders>
          </w:tcPr>
          <w:p w14:paraId="3CF24F3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36D4A8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761405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08ED7AC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4 and 5</w:t>
            </w:r>
          </w:p>
        </w:tc>
      </w:tr>
      <w:tr w:rsidR="003A1FA9" w:rsidRPr="003A1FA9" w14:paraId="0A93C20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FE27380"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D75C467"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9FC612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2282F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CA_n257K</w:t>
            </w:r>
          </w:p>
        </w:tc>
        <w:tc>
          <w:tcPr>
            <w:tcW w:w="2277" w:type="dxa"/>
            <w:tcBorders>
              <w:top w:val="nil"/>
              <w:left w:val="single" w:sz="4" w:space="0" w:color="auto"/>
              <w:bottom w:val="single" w:sz="4" w:space="0" w:color="auto"/>
              <w:right w:val="single" w:sz="4" w:space="0" w:color="auto"/>
            </w:tcBorders>
          </w:tcPr>
          <w:p w14:paraId="0AA582B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D5087C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18663F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CA_n71A-n257L</w:t>
            </w:r>
          </w:p>
        </w:tc>
        <w:tc>
          <w:tcPr>
            <w:tcW w:w="2448" w:type="dxa"/>
            <w:tcBorders>
              <w:top w:val="single" w:sz="4" w:space="0" w:color="auto"/>
              <w:left w:val="single" w:sz="4" w:space="0" w:color="auto"/>
              <w:bottom w:val="nil"/>
              <w:right w:val="single" w:sz="4" w:space="0" w:color="auto"/>
            </w:tcBorders>
          </w:tcPr>
          <w:p w14:paraId="7BB534F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71BE0A2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299326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A2F22A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4 and 5</w:t>
            </w:r>
          </w:p>
        </w:tc>
      </w:tr>
      <w:tr w:rsidR="003A1FA9" w:rsidRPr="003A1FA9" w14:paraId="69832E8F"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0576B358"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35CAF1B7"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5A7BC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4EF8E9C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277" w:type="dxa"/>
            <w:tcBorders>
              <w:top w:val="nil"/>
              <w:left w:val="single" w:sz="4" w:space="0" w:color="auto"/>
              <w:bottom w:val="single" w:sz="4" w:space="0" w:color="auto"/>
              <w:right w:val="single" w:sz="4" w:space="0" w:color="auto"/>
            </w:tcBorders>
          </w:tcPr>
          <w:p w14:paraId="3E2D437F"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58C6332"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89E127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CA_n71A-n257M</w:t>
            </w:r>
          </w:p>
        </w:tc>
        <w:tc>
          <w:tcPr>
            <w:tcW w:w="2448" w:type="dxa"/>
            <w:tcBorders>
              <w:top w:val="single" w:sz="4" w:space="0" w:color="auto"/>
              <w:left w:val="single" w:sz="4" w:space="0" w:color="auto"/>
              <w:bottom w:val="nil"/>
              <w:right w:val="single" w:sz="4" w:space="0" w:color="auto"/>
            </w:tcBorders>
          </w:tcPr>
          <w:p w14:paraId="13375C5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4DDF1C4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34D78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E14F87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4 and 5</w:t>
            </w:r>
          </w:p>
        </w:tc>
      </w:tr>
      <w:tr w:rsidR="003A1FA9" w:rsidRPr="003A1FA9" w14:paraId="5C40C763"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5C6329B"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F903C0C"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B5C8D1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89DD1C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277" w:type="dxa"/>
            <w:tcBorders>
              <w:top w:val="nil"/>
              <w:left w:val="single" w:sz="4" w:space="0" w:color="auto"/>
              <w:bottom w:val="single" w:sz="4" w:space="0" w:color="auto"/>
              <w:right w:val="single" w:sz="4" w:space="0" w:color="auto"/>
            </w:tcBorders>
          </w:tcPr>
          <w:p w14:paraId="09855CA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0BD1E4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C2E14CE"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CA_n71A-n257O</w:t>
            </w:r>
          </w:p>
        </w:tc>
        <w:tc>
          <w:tcPr>
            <w:tcW w:w="2448" w:type="dxa"/>
            <w:tcBorders>
              <w:top w:val="single" w:sz="4" w:space="0" w:color="auto"/>
              <w:left w:val="single" w:sz="4" w:space="0" w:color="auto"/>
              <w:bottom w:val="nil"/>
              <w:right w:val="single" w:sz="4" w:space="0" w:color="auto"/>
            </w:tcBorders>
          </w:tcPr>
          <w:p w14:paraId="4EE0F5A2"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CA_n71A-n257A/O</w:t>
            </w:r>
          </w:p>
        </w:tc>
        <w:tc>
          <w:tcPr>
            <w:tcW w:w="1206" w:type="dxa"/>
            <w:tcBorders>
              <w:top w:val="single" w:sz="4" w:space="0" w:color="auto"/>
              <w:left w:val="single" w:sz="4" w:space="0" w:color="auto"/>
              <w:bottom w:val="single" w:sz="4" w:space="0" w:color="auto"/>
              <w:right w:val="single" w:sz="4" w:space="0" w:color="auto"/>
            </w:tcBorders>
          </w:tcPr>
          <w:p w14:paraId="273C16A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473EC7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4E8ADFE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13A07638"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23E5BF6"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D5AB6A0"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C1CCB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n257</w:t>
            </w:r>
          </w:p>
        </w:tc>
        <w:tc>
          <w:tcPr>
            <w:tcW w:w="5712" w:type="dxa"/>
            <w:tcBorders>
              <w:top w:val="single" w:sz="4" w:space="0" w:color="auto"/>
              <w:left w:val="single" w:sz="4" w:space="0" w:color="auto"/>
              <w:bottom w:val="single" w:sz="4" w:space="0" w:color="auto"/>
              <w:right w:val="single" w:sz="4" w:space="0" w:color="auto"/>
            </w:tcBorders>
          </w:tcPr>
          <w:p w14:paraId="37C4443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CA_n257O</w:t>
            </w:r>
          </w:p>
        </w:tc>
        <w:tc>
          <w:tcPr>
            <w:tcW w:w="2277" w:type="dxa"/>
            <w:tcBorders>
              <w:top w:val="nil"/>
              <w:left w:val="single" w:sz="4" w:space="0" w:color="auto"/>
              <w:bottom w:val="single" w:sz="4" w:space="0" w:color="auto"/>
              <w:right w:val="single" w:sz="4" w:space="0" w:color="auto"/>
            </w:tcBorders>
          </w:tcPr>
          <w:p w14:paraId="7F7A587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06F4119"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DE4039C"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CA_n71A-n257P</w:t>
            </w:r>
          </w:p>
        </w:tc>
        <w:tc>
          <w:tcPr>
            <w:tcW w:w="2448" w:type="dxa"/>
            <w:tcBorders>
              <w:top w:val="single" w:sz="4" w:space="0" w:color="auto"/>
              <w:left w:val="single" w:sz="4" w:space="0" w:color="auto"/>
              <w:bottom w:val="nil"/>
              <w:right w:val="single" w:sz="4" w:space="0" w:color="auto"/>
            </w:tcBorders>
          </w:tcPr>
          <w:p w14:paraId="7F6B3329"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CA_n71A-n257A/O/P</w:t>
            </w:r>
          </w:p>
        </w:tc>
        <w:tc>
          <w:tcPr>
            <w:tcW w:w="1206" w:type="dxa"/>
            <w:tcBorders>
              <w:top w:val="single" w:sz="4" w:space="0" w:color="auto"/>
              <w:left w:val="single" w:sz="4" w:space="0" w:color="auto"/>
              <w:bottom w:val="single" w:sz="4" w:space="0" w:color="auto"/>
              <w:right w:val="single" w:sz="4" w:space="0" w:color="auto"/>
            </w:tcBorders>
          </w:tcPr>
          <w:p w14:paraId="4E96B4A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069CBE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463528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158C17E7"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7211660"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B6446DA"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0FF06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n257</w:t>
            </w:r>
          </w:p>
        </w:tc>
        <w:tc>
          <w:tcPr>
            <w:tcW w:w="5712" w:type="dxa"/>
            <w:tcBorders>
              <w:top w:val="single" w:sz="4" w:space="0" w:color="auto"/>
              <w:left w:val="single" w:sz="4" w:space="0" w:color="auto"/>
              <w:bottom w:val="single" w:sz="4" w:space="0" w:color="auto"/>
              <w:right w:val="single" w:sz="4" w:space="0" w:color="auto"/>
            </w:tcBorders>
          </w:tcPr>
          <w:p w14:paraId="42AF90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CA_n257P</w:t>
            </w:r>
          </w:p>
        </w:tc>
        <w:tc>
          <w:tcPr>
            <w:tcW w:w="2277" w:type="dxa"/>
            <w:tcBorders>
              <w:top w:val="nil"/>
              <w:left w:val="single" w:sz="4" w:space="0" w:color="auto"/>
              <w:bottom w:val="single" w:sz="4" w:space="0" w:color="auto"/>
              <w:right w:val="single" w:sz="4" w:space="0" w:color="auto"/>
            </w:tcBorders>
          </w:tcPr>
          <w:p w14:paraId="6436634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6FEA81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A7DC2B9"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CA_n71A-n257Q</w:t>
            </w:r>
          </w:p>
        </w:tc>
        <w:tc>
          <w:tcPr>
            <w:tcW w:w="2448" w:type="dxa"/>
            <w:tcBorders>
              <w:top w:val="single" w:sz="4" w:space="0" w:color="auto"/>
              <w:left w:val="single" w:sz="4" w:space="0" w:color="auto"/>
              <w:bottom w:val="nil"/>
              <w:right w:val="single" w:sz="4" w:space="0" w:color="auto"/>
            </w:tcBorders>
          </w:tcPr>
          <w:p w14:paraId="05A409D4"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CA_n71A-n257A/O/P/Q</w:t>
            </w:r>
          </w:p>
        </w:tc>
        <w:tc>
          <w:tcPr>
            <w:tcW w:w="1206" w:type="dxa"/>
            <w:tcBorders>
              <w:top w:val="single" w:sz="4" w:space="0" w:color="auto"/>
              <w:left w:val="single" w:sz="4" w:space="0" w:color="auto"/>
              <w:bottom w:val="single" w:sz="4" w:space="0" w:color="auto"/>
              <w:right w:val="single" w:sz="4" w:space="0" w:color="auto"/>
            </w:tcBorders>
          </w:tcPr>
          <w:p w14:paraId="0119BC9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5364DD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5FA564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3235ED2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2836859"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647110D"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F65D6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n257</w:t>
            </w:r>
          </w:p>
        </w:tc>
        <w:tc>
          <w:tcPr>
            <w:tcW w:w="5712" w:type="dxa"/>
            <w:tcBorders>
              <w:top w:val="single" w:sz="4" w:space="0" w:color="auto"/>
              <w:left w:val="single" w:sz="4" w:space="0" w:color="auto"/>
              <w:bottom w:val="single" w:sz="4" w:space="0" w:color="auto"/>
              <w:right w:val="single" w:sz="4" w:space="0" w:color="auto"/>
            </w:tcBorders>
          </w:tcPr>
          <w:p w14:paraId="40EB37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CA_n257Q</w:t>
            </w:r>
          </w:p>
        </w:tc>
        <w:tc>
          <w:tcPr>
            <w:tcW w:w="2277" w:type="dxa"/>
            <w:tcBorders>
              <w:top w:val="nil"/>
              <w:left w:val="single" w:sz="4" w:space="0" w:color="auto"/>
              <w:bottom w:val="single" w:sz="4" w:space="0" w:color="auto"/>
              <w:right w:val="single" w:sz="4" w:space="0" w:color="auto"/>
            </w:tcBorders>
          </w:tcPr>
          <w:p w14:paraId="1AAE77C8"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20846E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9D6CAAD"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w:t>
            </w:r>
          </w:p>
        </w:tc>
        <w:tc>
          <w:tcPr>
            <w:tcW w:w="2448" w:type="dxa"/>
            <w:tcBorders>
              <w:top w:val="single" w:sz="4" w:space="0" w:color="auto"/>
              <w:left w:val="single" w:sz="4" w:space="0" w:color="auto"/>
              <w:bottom w:val="nil"/>
              <w:right w:val="single" w:sz="4" w:space="0" w:color="auto"/>
            </w:tcBorders>
          </w:tcPr>
          <w:p w14:paraId="202A37D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w:t>
            </w:r>
          </w:p>
        </w:tc>
        <w:tc>
          <w:tcPr>
            <w:tcW w:w="1206" w:type="dxa"/>
            <w:tcBorders>
              <w:top w:val="single" w:sz="4" w:space="0" w:color="auto"/>
              <w:left w:val="single" w:sz="4" w:space="0" w:color="auto"/>
              <w:bottom w:val="single" w:sz="4" w:space="0" w:color="auto"/>
              <w:right w:val="single" w:sz="4" w:space="0" w:color="auto"/>
            </w:tcBorders>
          </w:tcPr>
          <w:p w14:paraId="0EAC5F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05D7FCF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4A10CFF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6E15749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295AB0C"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2CFA0A4"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2525D5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6CD2A6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50, 100, 200, 400</w:t>
            </w:r>
          </w:p>
        </w:tc>
        <w:tc>
          <w:tcPr>
            <w:tcW w:w="2277" w:type="dxa"/>
            <w:tcBorders>
              <w:top w:val="nil"/>
              <w:left w:val="single" w:sz="4" w:space="0" w:color="auto"/>
              <w:bottom w:val="single" w:sz="4" w:space="0" w:color="auto"/>
              <w:right w:val="single" w:sz="4" w:space="0" w:color="auto"/>
            </w:tcBorders>
          </w:tcPr>
          <w:p w14:paraId="684D0714"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65D8F9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8269507"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CA_n71A-n258G</w:t>
            </w:r>
          </w:p>
        </w:tc>
        <w:tc>
          <w:tcPr>
            <w:tcW w:w="2448" w:type="dxa"/>
            <w:tcBorders>
              <w:top w:val="single" w:sz="4" w:space="0" w:color="auto"/>
              <w:left w:val="single" w:sz="4" w:space="0" w:color="auto"/>
              <w:bottom w:val="nil"/>
              <w:right w:val="single" w:sz="4" w:space="0" w:color="auto"/>
            </w:tcBorders>
          </w:tcPr>
          <w:p w14:paraId="0B30152C"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w:t>
            </w:r>
          </w:p>
        </w:tc>
        <w:tc>
          <w:tcPr>
            <w:tcW w:w="1206" w:type="dxa"/>
            <w:tcBorders>
              <w:top w:val="single" w:sz="4" w:space="0" w:color="auto"/>
              <w:left w:val="single" w:sz="4" w:space="0" w:color="auto"/>
              <w:bottom w:val="single" w:sz="4" w:space="0" w:color="auto"/>
              <w:right w:val="single" w:sz="4" w:space="0" w:color="auto"/>
            </w:tcBorders>
          </w:tcPr>
          <w:p w14:paraId="4EA8F47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42B7CE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208195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2ABCA17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E5AD984"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E577D3D"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D6C505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6F5423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CA_n258G</w:t>
            </w:r>
          </w:p>
        </w:tc>
        <w:tc>
          <w:tcPr>
            <w:tcW w:w="2277" w:type="dxa"/>
            <w:tcBorders>
              <w:top w:val="nil"/>
              <w:left w:val="single" w:sz="4" w:space="0" w:color="auto"/>
              <w:bottom w:val="single" w:sz="4" w:space="0" w:color="auto"/>
              <w:right w:val="single" w:sz="4" w:space="0" w:color="auto"/>
            </w:tcBorders>
          </w:tcPr>
          <w:p w14:paraId="09EB80E6"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3FE2841"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18A3422"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CA_n71A-n258H</w:t>
            </w:r>
          </w:p>
        </w:tc>
        <w:tc>
          <w:tcPr>
            <w:tcW w:w="2448" w:type="dxa"/>
            <w:tcBorders>
              <w:top w:val="single" w:sz="4" w:space="0" w:color="auto"/>
              <w:left w:val="single" w:sz="4" w:space="0" w:color="auto"/>
              <w:bottom w:val="nil"/>
              <w:right w:val="single" w:sz="4" w:space="0" w:color="auto"/>
            </w:tcBorders>
          </w:tcPr>
          <w:p w14:paraId="4DFECC26"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CA_n71A-n258A/G/H</w:t>
            </w:r>
          </w:p>
        </w:tc>
        <w:tc>
          <w:tcPr>
            <w:tcW w:w="1206" w:type="dxa"/>
            <w:tcBorders>
              <w:top w:val="single" w:sz="4" w:space="0" w:color="auto"/>
              <w:left w:val="single" w:sz="4" w:space="0" w:color="auto"/>
              <w:bottom w:val="single" w:sz="4" w:space="0" w:color="auto"/>
              <w:right w:val="single" w:sz="4" w:space="0" w:color="auto"/>
            </w:tcBorders>
          </w:tcPr>
          <w:p w14:paraId="42EAB8C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41C078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0FEEB76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6EB1111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85B36E7"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3E562E55"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0B3C5AB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257188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CA_n258H</w:t>
            </w:r>
          </w:p>
        </w:tc>
        <w:tc>
          <w:tcPr>
            <w:tcW w:w="2277" w:type="dxa"/>
            <w:tcBorders>
              <w:top w:val="nil"/>
              <w:left w:val="single" w:sz="4" w:space="0" w:color="auto"/>
              <w:bottom w:val="single" w:sz="4" w:space="0" w:color="auto"/>
              <w:right w:val="single" w:sz="4" w:space="0" w:color="auto"/>
            </w:tcBorders>
          </w:tcPr>
          <w:p w14:paraId="0F87FAE6"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04D5162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9EA4AEC"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CA_n71A-n258I</w:t>
            </w:r>
          </w:p>
        </w:tc>
        <w:tc>
          <w:tcPr>
            <w:tcW w:w="2448" w:type="dxa"/>
            <w:tcBorders>
              <w:top w:val="single" w:sz="4" w:space="0" w:color="auto"/>
              <w:left w:val="single" w:sz="4" w:space="0" w:color="auto"/>
              <w:bottom w:val="nil"/>
              <w:right w:val="single" w:sz="4" w:space="0" w:color="auto"/>
            </w:tcBorders>
          </w:tcPr>
          <w:p w14:paraId="4C48FB01"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CA_n71A-n258A/G/H/I</w:t>
            </w:r>
          </w:p>
        </w:tc>
        <w:tc>
          <w:tcPr>
            <w:tcW w:w="1206" w:type="dxa"/>
            <w:tcBorders>
              <w:top w:val="single" w:sz="4" w:space="0" w:color="auto"/>
              <w:left w:val="single" w:sz="4" w:space="0" w:color="auto"/>
              <w:bottom w:val="single" w:sz="4" w:space="0" w:color="auto"/>
              <w:right w:val="single" w:sz="4" w:space="0" w:color="auto"/>
            </w:tcBorders>
          </w:tcPr>
          <w:p w14:paraId="26D222D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668F64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261EC0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57A3C6E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DBFF443"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80AB895"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E580A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72A7843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CA_n258I</w:t>
            </w:r>
          </w:p>
        </w:tc>
        <w:tc>
          <w:tcPr>
            <w:tcW w:w="2277" w:type="dxa"/>
            <w:tcBorders>
              <w:top w:val="nil"/>
              <w:left w:val="single" w:sz="4" w:space="0" w:color="auto"/>
              <w:bottom w:val="single" w:sz="4" w:space="0" w:color="auto"/>
              <w:right w:val="single" w:sz="4" w:space="0" w:color="auto"/>
            </w:tcBorders>
          </w:tcPr>
          <w:p w14:paraId="1F88A161"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300BF64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1125C64"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CA_n71A-n258J</w:t>
            </w:r>
          </w:p>
        </w:tc>
        <w:tc>
          <w:tcPr>
            <w:tcW w:w="2448" w:type="dxa"/>
            <w:tcBorders>
              <w:top w:val="single" w:sz="4" w:space="0" w:color="auto"/>
              <w:left w:val="single" w:sz="4" w:space="0" w:color="auto"/>
              <w:bottom w:val="nil"/>
              <w:right w:val="single" w:sz="4" w:space="0" w:color="auto"/>
            </w:tcBorders>
          </w:tcPr>
          <w:p w14:paraId="786F4550"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CA_n71A-n258A/G/H/I/J</w:t>
            </w:r>
          </w:p>
        </w:tc>
        <w:tc>
          <w:tcPr>
            <w:tcW w:w="1206" w:type="dxa"/>
            <w:tcBorders>
              <w:top w:val="single" w:sz="4" w:space="0" w:color="auto"/>
              <w:left w:val="single" w:sz="4" w:space="0" w:color="auto"/>
              <w:bottom w:val="single" w:sz="4" w:space="0" w:color="auto"/>
              <w:right w:val="single" w:sz="4" w:space="0" w:color="auto"/>
            </w:tcBorders>
          </w:tcPr>
          <w:p w14:paraId="5FC2F7D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55AB9F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340146F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5308D9BB"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5F4C4E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A31F4EF"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98E3EB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41085C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CA_n258J</w:t>
            </w:r>
          </w:p>
        </w:tc>
        <w:tc>
          <w:tcPr>
            <w:tcW w:w="2277" w:type="dxa"/>
            <w:tcBorders>
              <w:top w:val="nil"/>
              <w:left w:val="single" w:sz="4" w:space="0" w:color="auto"/>
              <w:bottom w:val="single" w:sz="4" w:space="0" w:color="auto"/>
              <w:right w:val="single" w:sz="4" w:space="0" w:color="auto"/>
            </w:tcBorders>
          </w:tcPr>
          <w:p w14:paraId="78E3B7A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4A2CF55"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595BBF8"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CA_n71A-n258K</w:t>
            </w:r>
          </w:p>
        </w:tc>
        <w:tc>
          <w:tcPr>
            <w:tcW w:w="2448" w:type="dxa"/>
            <w:tcBorders>
              <w:top w:val="single" w:sz="4" w:space="0" w:color="auto"/>
              <w:left w:val="single" w:sz="4" w:space="0" w:color="auto"/>
              <w:bottom w:val="nil"/>
              <w:right w:val="single" w:sz="4" w:space="0" w:color="auto"/>
            </w:tcBorders>
          </w:tcPr>
          <w:p w14:paraId="2C58D530"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CA_n71A-n258A/G/H/I/J/K</w:t>
            </w:r>
          </w:p>
        </w:tc>
        <w:tc>
          <w:tcPr>
            <w:tcW w:w="1206" w:type="dxa"/>
            <w:tcBorders>
              <w:top w:val="single" w:sz="4" w:space="0" w:color="auto"/>
              <w:left w:val="single" w:sz="4" w:space="0" w:color="auto"/>
              <w:bottom w:val="single" w:sz="4" w:space="0" w:color="auto"/>
              <w:right w:val="single" w:sz="4" w:space="0" w:color="auto"/>
            </w:tcBorders>
          </w:tcPr>
          <w:p w14:paraId="66F75F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3B2486E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035951C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47FEC48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4F89E69"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0E1F445"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4764B18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7CFBD6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CA_n258K</w:t>
            </w:r>
          </w:p>
        </w:tc>
        <w:tc>
          <w:tcPr>
            <w:tcW w:w="2277" w:type="dxa"/>
            <w:tcBorders>
              <w:top w:val="nil"/>
              <w:left w:val="single" w:sz="4" w:space="0" w:color="auto"/>
              <w:bottom w:val="single" w:sz="4" w:space="0" w:color="auto"/>
              <w:right w:val="single" w:sz="4" w:space="0" w:color="auto"/>
            </w:tcBorders>
          </w:tcPr>
          <w:p w14:paraId="6473C2A3"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428FC9B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3C541D0"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CA_n71A-n258L</w:t>
            </w:r>
          </w:p>
        </w:tc>
        <w:tc>
          <w:tcPr>
            <w:tcW w:w="2448" w:type="dxa"/>
            <w:tcBorders>
              <w:top w:val="single" w:sz="4" w:space="0" w:color="auto"/>
              <w:left w:val="single" w:sz="4" w:space="0" w:color="auto"/>
              <w:bottom w:val="nil"/>
              <w:right w:val="single" w:sz="4" w:space="0" w:color="auto"/>
            </w:tcBorders>
          </w:tcPr>
          <w:p w14:paraId="117A7DD7"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CA_n71A-n258A/G/H/I/J/K/L</w:t>
            </w:r>
          </w:p>
        </w:tc>
        <w:tc>
          <w:tcPr>
            <w:tcW w:w="1206" w:type="dxa"/>
            <w:tcBorders>
              <w:top w:val="single" w:sz="4" w:space="0" w:color="auto"/>
              <w:left w:val="single" w:sz="4" w:space="0" w:color="auto"/>
              <w:bottom w:val="single" w:sz="4" w:space="0" w:color="auto"/>
              <w:right w:val="single" w:sz="4" w:space="0" w:color="auto"/>
            </w:tcBorders>
          </w:tcPr>
          <w:p w14:paraId="233A5A3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10A340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61DEFC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445E011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13A6805"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8B548EE"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DBBA66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62EAC1D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CA_n258L</w:t>
            </w:r>
          </w:p>
        </w:tc>
        <w:tc>
          <w:tcPr>
            <w:tcW w:w="2277" w:type="dxa"/>
            <w:tcBorders>
              <w:top w:val="nil"/>
              <w:left w:val="single" w:sz="4" w:space="0" w:color="auto"/>
              <w:bottom w:val="single" w:sz="4" w:space="0" w:color="auto"/>
              <w:right w:val="single" w:sz="4" w:space="0" w:color="auto"/>
            </w:tcBorders>
          </w:tcPr>
          <w:p w14:paraId="631C00F7"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64A14B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55C7E69"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CA_n71A-n258M</w:t>
            </w:r>
          </w:p>
        </w:tc>
        <w:tc>
          <w:tcPr>
            <w:tcW w:w="2448" w:type="dxa"/>
            <w:tcBorders>
              <w:top w:val="single" w:sz="4" w:space="0" w:color="auto"/>
              <w:left w:val="single" w:sz="4" w:space="0" w:color="auto"/>
              <w:bottom w:val="nil"/>
              <w:right w:val="single" w:sz="4" w:space="0" w:color="auto"/>
            </w:tcBorders>
          </w:tcPr>
          <w:p w14:paraId="286A5EAF"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CA_n71A-n258A/G/H/I/J/K/L/M</w:t>
            </w:r>
          </w:p>
        </w:tc>
        <w:tc>
          <w:tcPr>
            <w:tcW w:w="1206" w:type="dxa"/>
            <w:tcBorders>
              <w:top w:val="single" w:sz="4" w:space="0" w:color="auto"/>
              <w:left w:val="single" w:sz="4" w:space="0" w:color="auto"/>
              <w:bottom w:val="single" w:sz="4" w:space="0" w:color="auto"/>
              <w:right w:val="single" w:sz="4" w:space="0" w:color="auto"/>
            </w:tcBorders>
          </w:tcPr>
          <w:p w14:paraId="13BF1F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262AB5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4F8D2ED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143A3FF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30995F0"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1C9C990"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5468E0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5EC462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CA_n258M</w:t>
            </w:r>
          </w:p>
        </w:tc>
        <w:tc>
          <w:tcPr>
            <w:tcW w:w="2277" w:type="dxa"/>
            <w:tcBorders>
              <w:top w:val="nil"/>
              <w:left w:val="single" w:sz="4" w:space="0" w:color="auto"/>
              <w:bottom w:val="single" w:sz="4" w:space="0" w:color="auto"/>
              <w:right w:val="single" w:sz="4" w:space="0" w:color="auto"/>
            </w:tcBorders>
          </w:tcPr>
          <w:p w14:paraId="2F05FFFC"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EC640F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9B3A86A"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CA_n71A-n258O</w:t>
            </w:r>
          </w:p>
        </w:tc>
        <w:tc>
          <w:tcPr>
            <w:tcW w:w="2448" w:type="dxa"/>
            <w:tcBorders>
              <w:top w:val="single" w:sz="4" w:space="0" w:color="auto"/>
              <w:left w:val="single" w:sz="4" w:space="0" w:color="auto"/>
              <w:bottom w:val="nil"/>
              <w:right w:val="single" w:sz="4" w:space="0" w:color="auto"/>
            </w:tcBorders>
          </w:tcPr>
          <w:p w14:paraId="1C50B64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CA_n71A-n258A/O</w:t>
            </w:r>
          </w:p>
        </w:tc>
        <w:tc>
          <w:tcPr>
            <w:tcW w:w="1206" w:type="dxa"/>
            <w:tcBorders>
              <w:top w:val="single" w:sz="4" w:space="0" w:color="auto"/>
              <w:left w:val="single" w:sz="4" w:space="0" w:color="auto"/>
              <w:bottom w:val="single" w:sz="4" w:space="0" w:color="auto"/>
              <w:right w:val="single" w:sz="4" w:space="0" w:color="auto"/>
            </w:tcBorders>
          </w:tcPr>
          <w:p w14:paraId="5F6CF4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71E5A84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1276B33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1B889FED"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6B7F4FD"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1A3E680D"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72A81E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64C66A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CA_n258O</w:t>
            </w:r>
          </w:p>
        </w:tc>
        <w:tc>
          <w:tcPr>
            <w:tcW w:w="2277" w:type="dxa"/>
            <w:tcBorders>
              <w:top w:val="nil"/>
              <w:left w:val="single" w:sz="4" w:space="0" w:color="auto"/>
              <w:bottom w:val="single" w:sz="4" w:space="0" w:color="auto"/>
              <w:right w:val="single" w:sz="4" w:space="0" w:color="auto"/>
            </w:tcBorders>
          </w:tcPr>
          <w:p w14:paraId="2AE4832A"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3847C9C"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36C0D61"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CA_n71A-n258P</w:t>
            </w:r>
          </w:p>
        </w:tc>
        <w:tc>
          <w:tcPr>
            <w:tcW w:w="2448" w:type="dxa"/>
            <w:tcBorders>
              <w:top w:val="single" w:sz="4" w:space="0" w:color="auto"/>
              <w:left w:val="single" w:sz="4" w:space="0" w:color="auto"/>
              <w:bottom w:val="nil"/>
              <w:right w:val="single" w:sz="4" w:space="0" w:color="auto"/>
            </w:tcBorders>
          </w:tcPr>
          <w:p w14:paraId="434A2A9D"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CA_n71A-n258A/O/P</w:t>
            </w:r>
          </w:p>
        </w:tc>
        <w:tc>
          <w:tcPr>
            <w:tcW w:w="1206" w:type="dxa"/>
            <w:tcBorders>
              <w:top w:val="single" w:sz="4" w:space="0" w:color="auto"/>
              <w:left w:val="single" w:sz="4" w:space="0" w:color="auto"/>
              <w:bottom w:val="single" w:sz="4" w:space="0" w:color="auto"/>
              <w:right w:val="single" w:sz="4" w:space="0" w:color="auto"/>
            </w:tcBorders>
          </w:tcPr>
          <w:p w14:paraId="0F51A3D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4A079B5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20E02F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7B793E3A"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CAD575F"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0FDA42A"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D8FB22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6CB171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CA_n258P</w:t>
            </w:r>
          </w:p>
        </w:tc>
        <w:tc>
          <w:tcPr>
            <w:tcW w:w="2277" w:type="dxa"/>
            <w:tcBorders>
              <w:top w:val="nil"/>
              <w:left w:val="single" w:sz="4" w:space="0" w:color="auto"/>
              <w:bottom w:val="single" w:sz="4" w:space="0" w:color="auto"/>
              <w:right w:val="single" w:sz="4" w:space="0" w:color="auto"/>
            </w:tcBorders>
          </w:tcPr>
          <w:p w14:paraId="6E66DEA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67FB02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5553DDD"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CA_n71A-n258Q</w:t>
            </w:r>
          </w:p>
        </w:tc>
        <w:tc>
          <w:tcPr>
            <w:tcW w:w="2448" w:type="dxa"/>
            <w:tcBorders>
              <w:top w:val="single" w:sz="4" w:space="0" w:color="auto"/>
              <w:left w:val="single" w:sz="4" w:space="0" w:color="auto"/>
              <w:bottom w:val="nil"/>
              <w:right w:val="single" w:sz="4" w:space="0" w:color="auto"/>
            </w:tcBorders>
          </w:tcPr>
          <w:p w14:paraId="62333ECB"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CA_n71A-n258A/O/P/Q</w:t>
            </w:r>
          </w:p>
        </w:tc>
        <w:tc>
          <w:tcPr>
            <w:tcW w:w="1206" w:type="dxa"/>
            <w:tcBorders>
              <w:top w:val="single" w:sz="4" w:space="0" w:color="auto"/>
              <w:left w:val="single" w:sz="4" w:space="0" w:color="auto"/>
              <w:bottom w:val="single" w:sz="4" w:space="0" w:color="auto"/>
              <w:right w:val="single" w:sz="4" w:space="0" w:color="auto"/>
            </w:tcBorders>
          </w:tcPr>
          <w:p w14:paraId="62FCE72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1B3CDB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08C05B6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04F51C0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7B9575F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FDAC471"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76AF02E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712" w:type="dxa"/>
            <w:tcBorders>
              <w:top w:val="single" w:sz="4" w:space="0" w:color="auto"/>
              <w:left w:val="single" w:sz="4" w:space="0" w:color="auto"/>
              <w:bottom w:val="single" w:sz="4" w:space="0" w:color="auto"/>
              <w:right w:val="single" w:sz="4" w:space="0" w:color="auto"/>
            </w:tcBorders>
          </w:tcPr>
          <w:p w14:paraId="330E7E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CA_n258Q</w:t>
            </w:r>
          </w:p>
        </w:tc>
        <w:tc>
          <w:tcPr>
            <w:tcW w:w="2277" w:type="dxa"/>
            <w:tcBorders>
              <w:top w:val="nil"/>
              <w:left w:val="single" w:sz="4" w:space="0" w:color="auto"/>
              <w:bottom w:val="single" w:sz="4" w:space="0" w:color="auto"/>
              <w:right w:val="single" w:sz="4" w:space="0" w:color="auto"/>
            </w:tcBorders>
          </w:tcPr>
          <w:p w14:paraId="4E0A874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F526FE3"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4A40A2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2C990D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694B5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207D7C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1ED7F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9B94C3F"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89B0C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2F390E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F356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459FE5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B8007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1E59587"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4AEEC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45C1F4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3CD2F1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398BDD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5B87E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1C2E641"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FA63D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781E4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D226A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C68EC7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5044FD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E3CFA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D07FA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26142F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F719B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459F9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AD747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73922C3"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1A2A7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27FA94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328F2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4E14D3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25B64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368D0DA"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5F780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63109E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F9D88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978C4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9274A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0FCD439"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720F4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0648A4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BD9F3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367C4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EDD75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D73936"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6E6662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68E27E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42551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6B4C63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5023F0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C55880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4BA89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5329DA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7BE7A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17214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00857E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FECE012"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84F1D21"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CA_n71A-n261G</w:t>
            </w:r>
          </w:p>
        </w:tc>
        <w:tc>
          <w:tcPr>
            <w:tcW w:w="2448" w:type="dxa"/>
            <w:tcBorders>
              <w:top w:val="single" w:sz="4" w:space="0" w:color="auto"/>
              <w:left w:val="single" w:sz="4" w:space="0" w:color="auto"/>
              <w:bottom w:val="nil"/>
              <w:right w:val="single" w:sz="4" w:space="0" w:color="auto"/>
            </w:tcBorders>
          </w:tcPr>
          <w:p w14:paraId="2E1D31A6"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w:t>
            </w:r>
          </w:p>
        </w:tc>
        <w:tc>
          <w:tcPr>
            <w:tcW w:w="1206" w:type="dxa"/>
            <w:tcBorders>
              <w:top w:val="single" w:sz="4" w:space="0" w:color="auto"/>
              <w:left w:val="single" w:sz="4" w:space="0" w:color="auto"/>
              <w:bottom w:val="single" w:sz="4" w:space="0" w:color="auto"/>
              <w:right w:val="single" w:sz="4" w:space="0" w:color="auto"/>
            </w:tcBorders>
          </w:tcPr>
          <w:p w14:paraId="3106876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628577A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354C6C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6316DCA7"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4D5CE8A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00555D61"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5EC138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2CB4F75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CA_n261G</w:t>
            </w:r>
          </w:p>
        </w:tc>
        <w:tc>
          <w:tcPr>
            <w:tcW w:w="2277" w:type="dxa"/>
            <w:tcBorders>
              <w:top w:val="nil"/>
              <w:left w:val="single" w:sz="4" w:space="0" w:color="auto"/>
              <w:bottom w:val="single" w:sz="4" w:space="0" w:color="auto"/>
              <w:right w:val="single" w:sz="4" w:space="0" w:color="auto"/>
            </w:tcBorders>
          </w:tcPr>
          <w:p w14:paraId="35824ED4"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534103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F1BD100"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CA_n71A-n261H</w:t>
            </w:r>
          </w:p>
        </w:tc>
        <w:tc>
          <w:tcPr>
            <w:tcW w:w="2448" w:type="dxa"/>
            <w:tcBorders>
              <w:top w:val="single" w:sz="4" w:space="0" w:color="auto"/>
              <w:left w:val="single" w:sz="4" w:space="0" w:color="auto"/>
              <w:bottom w:val="nil"/>
              <w:right w:val="single" w:sz="4" w:space="0" w:color="auto"/>
            </w:tcBorders>
          </w:tcPr>
          <w:p w14:paraId="692DE12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CA_n71A-n261A/G/H</w:t>
            </w:r>
          </w:p>
        </w:tc>
        <w:tc>
          <w:tcPr>
            <w:tcW w:w="1206" w:type="dxa"/>
            <w:tcBorders>
              <w:top w:val="single" w:sz="4" w:space="0" w:color="auto"/>
              <w:left w:val="single" w:sz="4" w:space="0" w:color="auto"/>
              <w:bottom w:val="single" w:sz="4" w:space="0" w:color="auto"/>
              <w:right w:val="single" w:sz="4" w:space="0" w:color="auto"/>
            </w:tcBorders>
          </w:tcPr>
          <w:p w14:paraId="2022EA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768C56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00CDE0C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33C4DF1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95F38D1"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051394B4"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B3C6AA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37D431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CA_n261H</w:t>
            </w:r>
          </w:p>
        </w:tc>
        <w:tc>
          <w:tcPr>
            <w:tcW w:w="2277" w:type="dxa"/>
            <w:tcBorders>
              <w:top w:val="nil"/>
              <w:left w:val="single" w:sz="4" w:space="0" w:color="auto"/>
              <w:bottom w:val="single" w:sz="4" w:space="0" w:color="auto"/>
              <w:right w:val="single" w:sz="4" w:space="0" w:color="auto"/>
            </w:tcBorders>
          </w:tcPr>
          <w:p w14:paraId="626ABC40"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B6BF59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22AFF251"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CA_n71A-n261I</w:t>
            </w:r>
          </w:p>
        </w:tc>
        <w:tc>
          <w:tcPr>
            <w:tcW w:w="2448" w:type="dxa"/>
            <w:tcBorders>
              <w:top w:val="single" w:sz="4" w:space="0" w:color="auto"/>
              <w:left w:val="single" w:sz="4" w:space="0" w:color="auto"/>
              <w:bottom w:val="nil"/>
              <w:right w:val="single" w:sz="4" w:space="0" w:color="auto"/>
            </w:tcBorders>
          </w:tcPr>
          <w:p w14:paraId="52EFC94B"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CA_n71A-n261A/G/H/I</w:t>
            </w:r>
          </w:p>
        </w:tc>
        <w:tc>
          <w:tcPr>
            <w:tcW w:w="1206" w:type="dxa"/>
            <w:tcBorders>
              <w:top w:val="single" w:sz="4" w:space="0" w:color="auto"/>
              <w:left w:val="single" w:sz="4" w:space="0" w:color="auto"/>
              <w:bottom w:val="single" w:sz="4" w:space="0" w:color="auto"/>
              <w:right w:val="single" w:sz="4" w:space="0" w:color="auto"/>
            </w:tcBorders>
          </w:tcPr>
          <w:p w14:paraId="540A211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23A4E10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07588E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52F82DF4"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7BA7462"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370FA041"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D83B07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70165AD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CA_n261I</w:t>
            </w:r>
          </w:p>
        </w:tc>
        <w:tc>
          <w:tcPr>
            <w:tcW w:w="2277" w:type="dxa"/>
            <w:tcBorders>
              <w:top w:val="nil"/>
              <w:left w:val="single" w:sz="4" w:space="0" w:color="auto"/>
              <w:bottom w:val="single" w:sz="4" w:space="0" w:color="auto"/>
              <w:right w:val="single" w:sz="4" w:space="0" w:color="auto"/>
            </w:tcBorders>
          </w:tcPr>
          <w:p w14:paraId="24A7C332"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8A5CD0D"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1607CCD9"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CA_n71A-n261J</w:t>
            </w:r>
          </w:p>
        </w:tc>
        <w:tc>
          <w:tcPr>
            <w:tcW w:w="2448" w:type="dxa"/>
            <w:tcBorders>
              <w:top w:val="single" w:sz="4" w:space="0" w:color="auto"/>
              <w:left w:val="single" w:sz="4" w:space="0" w:color="auto"/>
              <w:bottom w:val="nil"/>
              <w:right w:val="single" w:sz="4" w:space="0" w:color="auto"/>
            </w:tcBorders>
          </w:tcPr>
          <w:p w14:paraId="444A6731"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CA_n71A-n261A/G/H/I/J</w:t>
            </w:r>
          </w:p>
        </w:tc>
        <w:tc>
          <w:tcPr>
            <w:tcW w:w="1206" w:type="dxa"/>
            <w:tcBorders>
              <w:top w:val="single" w:sz="4" w:space="0" w:color="auto"/>
              <w:left w:val="single" w:sz="4" w:space="0" w:color="auto"/>
              <w:bottom w:val="single" w:sz="4" w:space="0" w:color="auto"/>
              <w:right w:val="single" w:sz="4" w:space="0" w:color="auto"/>
            </w:tcBorders>
          </w:tcPr>
          <w:p w14:paraId="75658BC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53B04E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2DBA8C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56AA26B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BB84C75"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859EB17"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1C9C88E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3C3BEA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CA_n261J</w:t>
            </w:r>
          </w:p>
        </w:tc>
        <w:tc>
          <w:tcPr>
            <w:tcW w:w="2277" w:type="dxa"/>
            <w:tcBorders>
              <w:top w:val="nil"/>
              <w:left w:val="single" w:sz="4" w:space="0" w:color="auto"/>
              <w:bottom w:val="single" w:sz="4" w:space="0" w:color="auto"/>
              <w:right w:val="single" w:sz="4" w:space="0" w:color="auto"/>
            </w:tcBorders>
          </w:tcPr>
          <w:p w14:paraId="618F6F3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5F4343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89BE184"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CA_n71A-n261K</w:t>
            </w:r>
          </w:p>
        </w:tc>
        <w:tc>
          <w:tcPr>
            <w:tcW w:w="2448" w:type="dxa"/>
            <w:tcBorders>
              <w:top w:val="single" w:sz="4" w:space="0" w:color="auto"/>
              <w:left w:val="single" w:sz="4" w:space="0" w:color="auto"/>
              <w:bottom w:val="nil"/>
              <w:right w:val="single" w:sz="4" w:space="0" w:color="auto"/>
            </w:tcBorders>
          </w:tcPr>
          <w:p w14:paraId="6F277724"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CA_n71A-n261A/G/H/I/J/K</w:t>
            </w:r>
          </w:p>
        </w:tc>
        <w:tc>
          <w:tcPr>
            <w:tcW w:w="1206" w:type="dxa"/>
            <w:tcBorders>
              <w:top w:val="single" w:sz="4" w:space="0" w:color="auto"/>
              <w:left w:val="single" w:sz="4" w:space="0" w:color="auto"/>
              <w:bottom w:val="single" w:sz="4" w:space="0" w:color="auto"/>
              <w:right w:val="single" w:sz="4" w:space="0" w:color="auto"/>
            </w:tcBorders>
          </w:tcPr>
          <w:p w14:paraId="5812996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5C9347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19365F5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14D8C1E6"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4850BBD"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F2003A3"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1A3863F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0060268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CA_n261K</w:t>
            </w:r>
          </w:p>
        </w:tc>
        <w:tc>
          <w:tcPr>
            <w:tcW w:w="2277" w:type="dxa"/>
            <w:tcBorders>
              <w:top w:val="nil"/>
              <w:left w:val="single" w:sz="4" w:space="0" w:color="auto"/>
              <w:bottom w:val="single" w:sz="4" w:space="0" w:color="auto"/>
              <w:right w:val="single" w:sz="4" w:space="0" w:color="auto"/>
            </w:tcBorders>
          </w:tcPr>
          <w:p w14:paraId="03B3693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14797700"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5A933EA6"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CA_n71A-n261L</w:t>
            </w:r>
          </w:p>
        </w:tc>
        <w:tc>
          <w:tcPr>
            <w:tcW w:w="2448" w:type="dxa"/>
            <w:tcBorders>
              <w:top w:val="single" w:sz="4" w:space="0" w:color="auto"/>
              <w:left w:val="single" w:sz="4" w:space="0" w:color="auto"/>
              <w:bottom w:val="nil"/>
              <w:right w:val="single" w:sz="4" w:space="0" w:color="auto"/>
            </w:tcBorders>
          </w:tcPr>
          <w:p w14:paraId="5DD752C3"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CA_n71A-n261A/G/H/I/J/K/L</w:t>
            </w:r>
          </w:p>
        </w:tc>
        <w:tc>
          <w:tcPr>
            <w:tcW w:w="1206" w:type="dxa"/>
            <w:tcBorders>
              <w:top w:val="single" w:sz="4" w:space="0" w:color="auto"/>
              <w:left w:val="single" w:sz="4" w:space="0" w:color="auto"/>
              <w:bottom w:val="single" w:sz="4" w:space="0" w:color="auto"/>
              <w:right w:val="single" w:sz="4" w:space="0" w:color="auto"/>
            </w:tcBorders>
          </w:tcPr>
          <w:p w14:paraId="288EECF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0E2494D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2C6E09C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7031B8C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2D709D4"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5EA0C0C9"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5810D6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190B8D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CA_n261L</w:t>
            </w:r>
          </w:p>
        </w:tc>
        <w:tc>
          <w:tcPr>
            <w:tcW w:w="2277" w:type="dxa"/>
            <w:tcBorders>
              <w:top w:val="nil"/>
              <w:left w:val="single" w:sz="4" w:space="0" w:color="auto"/>
              <w:bottom w:val="single" w:sz="4" w:space="0" w:color="auto"/>
              <w:right w:val="single" w:sz="4" w:space="0" w:color="auto"/>
            </w:tcBorders>
          </w:tcPr>
          <w:p w14:paraId="6B5327FB"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611CE3E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3E8B6A9D"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CA_n71A-n261M</w:t>
            </w:r>
          </w:p>
        </w:tc>
        <w:tc>
          <w:tcPr>
            <w:tcW w:w="2448" w:type="dxa"/>
            <w:tcBorders>
              <w:top w:val="single" w:sz="4" w:space="0" w:color="auto"/>
              <w:left w:val="single" w:sz="4" w:space="0" w:color="auto"/>
              <w:bottom w:val="nil"/>
              <w:right w:val="single" w:sz="4" w:space="0" w:color="auto"/>
            </w:tcBorders>
          </w:tcPr>
          <w:p w14:paraId="0585D04C"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CA_n71A-n261A/G/H/I/J/K/L/M</w:t>
            </w:r>
          </w:p>
        </w:tc>
        <w:tc>
          <w:tcPr>
            <w:tcW w:w="1206" w:type="dxa"/>
            <w:tcBorders>
              <w:top w:val="single" w:sz="4" w:space="0" w:color="auto"/>
              <w:left w:val="single" w:sz="4" w:space="0" w:color="auto"/>
              <w:bottom w:val="single" w:sz="4" w:space="0" w:color="auto"/>
              <w:right w:val="single" w:sz="4" w:space="0" w:color="auto"/>
            </w:tcBorders>
          </w:tcPr>
          <w:p w14:paraId="79949D1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555C79D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57BBF7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5D396C1C"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2C611779"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3CE5A05"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3E603C3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0CF3185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CA_n261M</w:t>
            </w:r>
          </w:p>
        </w:tc>
        <w:tc>
          <w:tcPr>
            <w:tcW w:w="2277" w:type="dxa"/>
            <w:tcBorders>
              <w:top w:val="nil"/>
              <w:left w:val="single" w:sz="4" w:space="0" w:color="auto"/>
              <w:bottom w:val="single" w:sz="4" w:space="0" w:color="auto"/>
              <w:right w:val="single" w:sz="4" w:space="0" w:color="auto"/>
            </w:tcBorders>
          </w:tcPr>
          <w:p w14:paraId="64F9C64D"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B687BC5"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EF55CD6"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CA_n71A-n261O</w:t>
            </w:r>
          </w:p>
        </w:tc>
        <w:tc>
          <w:tcPr>
            <w:tcW w:w="2448" w:type="dxa"/>
            <w:tcBorders>
              <w:top w:val="single" w:sz="4" w:space="0" w:color="auto"/>
              <w:left w:val="single" w:sz="4" w:space="0" w:color="auto"/>
              <w:bottom w:val="nil"/>
              <w:right w:val="single" w:sz="4" w:space="0" w:color="auto"/>
            </w:tcBorders>
          </w:tcPr>
          <w:p w14:paraId="25F788D0"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CA_n71A-n261A/O</w:t>
            </w:r>
          </w:p>
        </w:tc>
        <w:tc>
          <w:tcPr>
            <w:tcW w:w="1206" w:type="dxa"/>
            <w:tcBorders>
              <w:top w:val="single" w:sz="4" w:space="0" w:color="auto"/>
              <w:left w:val="single" w:sz="4" w:space="0" w:color="auto"/>
              <w:bottom w:val="single" w:sz="4" w:space="0" w:color="auto"/>
              <w:right w:val="single" w:sz="4" w:space="0" w:color="auto"/>
            </w:tcBorders>
          </w:tcPr>
          <w:p w14:paraId="24484B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0492140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73172EB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43BE7CE0"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52612B7A"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74CDCB46"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15FC221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04B5526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CA_n261O</w:t>
            </w:r>
          </w:p>
        </w:tc>
        <w:tc>
          <w:tcPr>
            <w:tcW w:w="2277" w:type="dxa"/>
            <w:tcBorders>
              <w:top w:val="nil"/>
              <w:left w:val="single" w:sz="4" w:space="0" w:color="auto"/>
              <w:bottom w:val="single" w:sz="4" w:space="0" w:color="auto"/>
              <w:right w:val="single" w:sz="4" w:space="0" w:color="auto"/>
            </w:tcBorders>
          </w:tcPr>
          <w:p w14:paraId="3B2634A5"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5A76958E"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7DC97C88"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CA_n71A-n261P</w:t>
            </w:r>
          </w:p>
        </w:tc>
        <w:tc>
          <w:tcPr>
            <w:tcW w:w="2448" w:type="dxa"/>
            <w:tcBorders>
              <w:top w:val="single" w:sz="4" w:space="0" w:color="auto"/>
              <w:left w:val="single" w:sz="4" w:space="0" w:color="auto"/>
              <w:bottom w:val="nil"/>
              <w:right w:val="single" w:sz="4" w:space="0" w:color="auto"/>
            </w:tcBorders>
          </w:tcPr>
          <w:p w14:paraId="35BB6179"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CA_n71A-n261A/O/P</w:t>
            </w:r>
          </w:p>
        </w:tc>
        <w:tc>
          <w:tcPr>
            <w:tcW w:w="1206" w:type="dxa"/>
            <w:tcBorders>
              <w:top w:val="single" w:sz="4" w:space="0" w:color="auto"/>
              <w:left w:val="single" w:sz="4" w:space="0" w:color="auto"/>
              <w:bottom w:val="single" w:sz="4" w:space="0" w:color="auto"/>
              <w:right w:val="single" w:sz="4" w:space="0" w:color="auto"/>
            </w:tcBorders>
          </w:tcPr>
          <w:p w14:paraId="7097205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70C1A5F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5007E8B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38A08D75"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12545ED3"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49C69041"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6198F2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43896C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CA_n261P</w:t>
            </w:r>
          </w:p>
        </w:tc>
        <w:tc>
          <w:tcPr>
            <w:tcW w:w="2277" w:type="dxa"/>
            <w:tcBorders>
              <w:top w:val="nil"/>
              <w:left w:val="single" w:sz="4" w:space="0" w:color="auto"/>
              <w:bottom w:val="single" w:sz="4" w:space="0" w:color="auto"/>
              <w:right w:val="single" w:sz="4" w:space="0" w:color="auto"/>
            </w:tcBorders>
          </w:tcPr>
          <w:p w14:paraId="0A173D8A"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7AB0D3C8"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25F8F6F"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CA_n71A-n261Q</w:t>
            </w:r>
          </w:p>
        </w:tc>
        <w:tc>
          <w:tcPr>
            <w:tcW w:w="2448" w:type="dxa"/>
            <w:tcBorders>
              <w:top w:val="single" w:sz="4" w:space="0" w:color="auto"/>
              <w:left w:val="single" w:sz="4" w:space="0" w:color="auto"/>
              <w:bottom w:val="nil"/>
              <w:right w:val="single" w:sz="4" w:space="0" w:color="auto"/>
            </w:tcBorders>
          </w:tcPr>
          <w:p w14:paraId="270E4535" w14:textId="77777777" w:rsidR="003A1FA9" w:rsidRPr="003A1FA9" w:rsidRDefault="003A1FA9" w:rsidP="003A1FA9">
            <w:pPr>
              <w:keepNext/>
              <w:keepLines/>
              <w:spacing w:after="0"/>
              <w:jc w:val="center"/>
              <w:rPr>
                <w:rFonts w:ascii="Arial" w:eastAsia="宋体" w:hAnsi="Arial"/>
                <w:sz w:val="18"/>
              </w:rPr>
            </w:pPr>
            <w:r w:rsidRPr="003A1FA9">
              <w:rPr>
                <w:rFonts w:ascii="Arial" w:eastAsia="Arial" w:hAnsi="Arial" w:cs="Arial"/>
                <w:sz w:val="18"/>
              </w:rPr>
              <w:t>CA_n71A-n261A/O/P/Q</w:t>
            </w:r>
          </w:p>
        </w:tc>
        <w:tc>
          <w:tcPr>
            <w:tcW w:w="1206" w:type="dxa"/>
            <w:tcBorders>
              <w:top w:val="single" w:sz="4" w:space="0" w:color="auto"/>
              <w:left w:val="single" w:sz="4" w:space="0" w:color="auto"/>
              <w:bottom w:val="single" w:sz="4" w:space="0" w:color="auto"/>
              <w:right w:val="single" w:sz="4" w:space="0" w:color="auto"/>
            </w:tcBorders>
          </w:tcPr>
          <w:p w14:paraId="6981B85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n71</w:t>
            </w:r>
          </w:p>
        </w:tc>
        <w:tc>
          <w:tcPr>
            <w:tcW w:w="5712" w:type="dxa"/>
            <w:tcBorders>
              <w:top w:val="single" w:sz="4" w:space="0" w:color="auto"/>
              <w:left w:val="single" w:sz="4" w:space="0" w:color="auto"/>
              <w:bottom w:val="single" w:sz="4" w:space="0" w:color="auto"/>
              <w:right w:val="single" w:sz="4" w:space="0" w:color="auto"/>
            </w:tcBorders>
          </w:tcPr>
          <w:p w14:paraId="308A4B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5, 10, 15, 20, 25, 30, 35</w:t>
            </w:r>
          </w:p>
        </w:tc>
        <w:tc>
          <w:tcPr>
            <w:tcW w:w="2277" w:type="dxa"/>
            <w:tcBorders>
              <w:top w:val="single" w:sz="4" w:space="0" w:color="auto"/>
              <w:left w:val="single" w:sz="4" w:space="0" w:color="auto"/>
              <w:bottom w:val="nil"/>
              <w:right w:val="single" w:sz="4" w:space="0" w:color="auto"/>
            </w:tcBorders>
          </w:tcPr>
          <w:p w14:paraId="446F3E2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0</w:t>
            </w:r>
          </w:p>
        </w:tc>
      </w:tr>
      <w:tr w:rsidR="003A1FA9" w:rsidRPr="003A1FA9" w14:paraId="1D05C922"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6CB98987" w14:textId="77777777" w:rsidR="003A1FA9" w:rsidRPr="003A1FA9" w:rsidRDefault="003A1FA9" w:rsidP="003A1FA9">
            <w:pPr>
              <w:keepNext/>
              <w:keepLines/>
              <w:spacing w:after="0"/>
              <w:jc w:val="center"/>
              <w:rPr>
                <w:rFonts w:ascii="Arial" w:eastAsia="宋体" w:hAnsi="Arial"/>
                <w:sz w:val="18"/>
              </w:rPr>
            </w:pPr>
          </w:p>
        </w:tc>
        <w:tc>
          <w:tcPr>
            <w:tcW w:w="2448" w:type="dxa"/>
            <w:tcBorders>
              <w:top w:val="nil"/>
              <w:left w:val="single" w:sz="4" w:space="0" w:color="auto"/>
              <w:bottom w:val="single" w:sz="4" w:space="0" w:color="auto"/>
              <w:right w:val="single" w:sz="4" w:space="0" w:color="auto"/>
            </w:tcBorders>
          </w:tcPr>
          <w:p w14:paraId="24DDF336" w14:textId="77777777" w:rsidR="003A1FA9" w:rsidRPr="003A1FA9" w:rsidRDefault="003A1FA9" w:rsidP="003A1FA9">
            <w:pPr>
              <w:keepNext/>
              <w:keepLines/>
              <w:spacing w:after="0"/>
              <w:jc w:val="center"/>
              <w:rPr>
                <w:rFonts w:ascii="Arial" w:eastAsia="宋体" w:hAnsi="Arial"/>
                <w:sz w:val="18"/>
              </w:rPr>
            </w:pPr>
          </w:p>
        </w:tc>
        <w:tc>
          <w:tcPr>
            <w:tcW w:w="1206" w:type="dxa"/>
            <w:tcBorders>
              <w:top w:val="single" w:sz="4" w:space="0" w:color="auto"/>
              <w:left w:val="single" w:sz="4" w:space="0" w:color="auto"/>
              <w:bottom w:val="single" w:sz="4" w:space="0" w:color="auto"/>
              <w:right w:val="single" w:sz="4" w:space="0" w:color="auto"/>
            </w:tcBorders>
          </w:tcPr>
          <w:p w14:paraId="71C8192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n261</w:t>
            </w:r>
          </w:p>
        </w:tc>
        <w:tc>
          <w:tcPr>
            <w:tcW w:w="5712" w:type="dxa"/>
            <w:tcBorders>
              <w:top w:val="single" w:sz="4" w:space="0" w:color="auto"/>
              <w:left w:val="single" w:sz="4" w:space="0" w:color="auto"/>
              <w:bottom w:val="single" w:sz="4" w:space="0" w:color="auto"/>
              <w:right w:val="single" w:sz="4" w:space="0" w:color="auto"/>
            </w:tcBorders>
          </w:tcPr>
          <w:p w14:paraId="247928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CA_n261Q</w:t>
            </w:r>
          </w:p>
        </w:tc>
        <w:tc>
          <w:tcPr>
            <w:tcW w:w="2277" w:type="dxa"/>
            <w:tcBorders>
              <w:top w:val="nil"/>
              <w:left w:val="single" w:sz="4" w:space="0" w:color="auto"/>
              <w:bottom w:val="single" w:sz="4" w:space="0" w:color="auto"/>
              <w:right w:val="single" w:sz="4" w:space="0" w:color="auto"/>
            </w:tcBorders>
          </w:tcPr>
          <w:p w14:paraId="57095B70" w14:textId="77777777" w:rsidR="003A1FA9" w:rsidRPr="003A1FA9" w:rsidRDefault="003A1FA9" w:rsidP="003A1FA9">
            <w:pPr>
              <w:keepNext/>
              <w:keepLines/>
              <w:spacing w:after="0"/>
              <w:jc w:val="center"/>
              <w:rPr>
                <w:rFonts w:ascii="Arial" w:eastAsia="宋体" w:hAnsi="Arial"/>
                <w:sz w:val="18"/>
                <w:lang w:eastAsia="zh-CN"/>
              </w:rPr>
            </w:pPr>
          </w:p>
        </w:tc>
      </w:tr>
      <w:tr w:rsidR="003A1FA9" w:rsidRPr="003A1FA9" w14:paraId="21BB7B85" w14:textId="77777777" w:rsidTr="00786343">
        <w:trPr>
          <w:trHeight w:val="187"/>
          <w:jc w:val="center"/>
        </w:trPr>
        <w:tc>
          <w:tcPr>
            <w:tcW w:w="2524" w:type="dxa"/>
            <w:tcBorders>
              <w:top w:val="single" w:sz="4" w:space="0" w:color="auto"/>
              <w:left w:val="single" w:sz="4" w:space="0" w:color="auto"/>
              <w:bottom w:val="nil"/>
              <w:right w:val="single" w:sz="4" w:space="0" w:color="auto"/>
            </w:tcBorders>
          </w:tcPr>
          <w:p w14:paraId="0201D0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1ABAE6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F26DB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0B0A7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4093E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26AC14E" w14:textId="77777777" w:rsidTr="00786343">
        <w:trPr>
          <w:trHeight w:val="187"/>
          <w:jc w:val="center"/>
        </w:trPr>
        <w:tc>
          <w:tcPr>
            <w:tcW w:w="2524" w:type="dxa"/>
            <w:tcBorders>
              <w:top w:val="nil"/>
              <w:left w:val="single" w:sz="4" w:space="0" w:color="auto"/>
              <w:bottom w:val="single" w:sz="4" w:space="0" w:color="auto"/>
              <w:right w:val="single" w:sz="4" w:space="0" w:color="auto"/>
            </w:tcBorders>
          </w:tcPr>
          <w:p w14:paraId="307E5B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48" w:type="dxa"/>
            <w:tcBorders>
              <w:top w:val="nil"/>
              <w:left w:val="single" w:sz="4" w:space="0" w:color="auto"/>
              <w:bottom w:val="single" w:sz="4" w:space="0" w:color="auto"/>
              <w:right w:val="single" w:sz="4" w:space="0" w:color="auto"/>
            </w:tcBorders>
          </w:tcPr>
          <w:p w14:paraId="7A8C3A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0B86B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E0184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B51F6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74868C46" w14:textId="77777777" w:rsidR="003A1FA9" w:rsidRPr="003A1FA9" w:rsidRDefault="003A1FA9" w:rsidP="003A1FA9">
      <w:pPr>
        <w:rPr>
          <w:rFonts w:eastAsia="宋体"/>
        </w:rPr>
      </w:pPr>
    </w:p>
    <w:p w14:paraId="68C04972" w14:textId="7C2810A8"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77" w:author="ZTE-Ma Zhifeng" w:date="2024-02-05T14:52: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m</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406"/>
        <w:gridCol w:w="1261"/>
        <w:gridCol w:w="66"/>
        <w:gridCol w:w="5632"/>
        <w:gridCol w:w="2273"/>
      </w:tblGrid>
      <w:tr w:rsidR="003A1FA9" w:rsidRPr="003A1FA9" w14:paraId="477D8A9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3CE89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NR CA configuration</w:t>
            </w:r>
          </w:p>
        </w:tc>
        <w:tc>
          <w:tcPr>
            <w:tcW w:w="2406" w:type="dxa"/>
            <w:tcBorders>
              <w:top w:val="single" w:sz="4" w:space="0" w:color="auto"/>
              <w:left w:val="single" w:sz="4" w:space="0" w:color="auto"/>
              <w:bottom w:val="nil"/>
              <w:right w:val="single" w:sz="4" w:space="0" w:color="auto"/>
            </w:tcBorders>
          </w:tcPr>
          <w:p w14:paraId="157F0E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465E49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700" w:type="dxa"/>
            <w:gridSpan w:val="2"/>
            <w:tcBorders>
              <w:top w:val="single" w:sz="4" w:space="0" w:color="auto"/>
              <w:left w:val="single" w:sz="4" w:space="0" w:color="auto"/>
              <w:bottom w:val="single" w:sz="4" w:space="0" w:color="auto"/>
              <w:right w:val="single" w:sz="4" w:space="0" w:color="auto"/>
            </w:tcBorders>
          </w:tcPr>
          <w:p w14:paraId="2A4442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3" w:type="dxa"/>
            <w:tcBorders>
              <w:top w:val="single" w:sz="4" w:space="0" w:color="auto"/>
              <w:left w:val="single" w:sz="4" w:space="0" w:color="auto"/>
              <w:bottom w:val="nil"/>
              <w:right w:val="single" w:sz="4" w:space="0" w:color="auto"/>
            </w:tcBorders>
          </w:tcPr>
          <w:p w14:paraId="17B64B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28AD99E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63B5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2406" w:type="dxa"/>
            <w:tcBorders>
              <w:top w:val="single" w:sz="4" w:space="0" w:color="auto"/>
              <w:left w:val="single" w:sz="4" w:space="0" w:color="auto"/>
              <w:bottom w:val="nil"/>
              <w:right w:val="single" w:sz="4" w:space="0" w:color="auto"/>
            </w:tcBorders>
          </w:tcPr>
          <w:p w14:paraId="1EA39B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5A0A7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7F55876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F396A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6D03DA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6F6E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8B92B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2B521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9DCE45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A31E2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84D487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DDB64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4B6DA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5EDF0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43FEA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731D5B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B28217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7E127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3BE4D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6BCCB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w:t>
            </w:r>
            <w:r w:rsidRPr="003A1FA9">
              <w:rPr>
                <w:rFonts w:ascii="Arial" w:eastAsia="宋体" w:hAnsi="Arial"/>
                <w:sz w:val="18"/>
                <w:szCs w:val="18"/>
              </w:rPr>
              <w:t>7</w:t>
            </w:r>
          </w:p>
        </w:tc>
        <w:tc>
          <w:tcPr>
            <w:tcW w:w="5634" w:type="dxa"/>
            <w:tcBorders>
              <w:top w:val="single" w:sz="4" w:space="0" w:color="auto"/>
              <w:left w:val="single" w:sz="4" w:space="0" w:color="auto"/>
              <w:bottom w:val="single" w:sz="4" w:space="0" w:color="auto"/>
              <w:right w:val="single" w:sz="4" w:space="0" w:color="auto"/>
            </w:tcBorders>
            <w:vAlign w:val="center"/>
          </w:tcPr>
          <w:p w14:paraId="73E564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424F66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B82691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D998F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172D97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B13BA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EE593F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586952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9BAAD2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50611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4CF22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96B79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B152D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68C26D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CCC9E2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99130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1F59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62241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451D1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0579CD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6A856D"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0DC40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5C9F30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21BD3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08E20E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47922A3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C9D324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A8D93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rPr>
            </w:pPr>
            <w:r w:rsidRPr="003A1FA9">
              <w:rPr>
                <w:rFonts w:ascii="Arial" w:eastAsia="宋体" w:hAnsi="Arial" w:cs="Arial"/>
                <w:kern w:val="2"/>
                <w:sz w:val="18"/>
                <w:szCs w:val="18"/>
              </w:rPr>
              <w:t>CA_n</w:t>
            </w:r>
            <w:r w:rsidRPr="003A1FA9">
              <w:rPr>
                <w:rFonts w:ascii="Arial" w:eastAsia="宋体" w:hAnsi="Arial" w:cs="Arial"/>
                <w:kern w:val="2"/>
                <w:sz w:val="18"/>
                <w:szCs w:val="18"/>
                <w:lang w:eastAsia="zh-CN"/>
              </w:rPr>
              <w:t>77</w:t>
            </w:r>
            <w:r w:rsidRPr="003A1FA9">
              <w:rPr>
                <w:rFonts w:ascii="Arial" w:eastAsia="宋体" w:hAnsi="Arial" w:cs="Arial"/>
                <w:kern w:val="2"/>
                <w:sz w:val="18"/>
                <w:szCs w:val="18"/>
              </w:rPr>
              <w:t>A-n257</w:t>
            </w:r>
            <w:r w:rsidRPr="003A1FA9">
              <w:rPr>
                <w:rFonts w:ascii="Arial" w:eastAsia="宋体"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7467D9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w:t>
            </w:r>
          </w:p>
          <w:p w14:paraId="4F0162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334C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052FB6" w14:textId="77777777" w:rsidR="003A1FA9" w:rsidRPr="003A1FA9" w:rsidRDefault="003A1FA9" w:rsidP="003A1FA9">
            <w:pPr>
              <w:keepNext/>
              <w:keepLines/>
              <w:spacing w:after="0"/>
              <w:jc w:val="center"/>
              <w:rPr>
                <w:rFonts w:ascii="Arial" w:eastAsia="宋体" w:hAnsi="Arial"/>
                <w:kern w:val="2"/>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4041B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BBD062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59F06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70D73F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C9E80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7A8236D" w14:textId="77777777" w:rsidR="003A1FA9" w:rsidRPr="003A1FA9" w:rsidRDefault="003A1FA9" w:rsidP="003A1FA9">
            <w:pPr>
              <w:keepNext/>
              <w:keepLines/>
              <w:spacing w:after="0"/>
              <w:jc w:val="center"/>
              <w:rPr>
                <w:rFonts w:ascii="Arial" w:eastAsia="宋体" w:hAnsi="Arial"/>
                <w:kern w:val="2"/>
                <w:sz w:val="18"/>
              </w:rPr>
            </w:pPr>
            <w:r w:rsidRPr="003A1FA9">
              <w:rPr>
                <w:rFonts w:ascii="Arial" w:eastAsia="宋体"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4863E7B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A68736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DA232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rPr>
            </w:pPr>
            <w:r w:rsidRPr="003A1FA9">
              <w:rPr>
                <w:rFonts w:ascii="Arial" w:eastAsia="宋体" w:hAnsi="Arial" w:cs="Arial"/>
                <w:kern w:val="2"/>
                <w:sz w:val="18"/>
                <w:szCs w:val="18"/>
              </w:rPr>
              <w:t>CA_n</w:t>
            </w:r>
            <w:r w:rsidRPr="003A1FA9">
              <w:rPr>
                <w:rFonts w:ascii="Arial" w:eastAsia="宋体" w:hAnsi="Arial" w:cs="Arial"/>
                <w:kern w:val="2"/>
                <w:sz w:val="18"/>
                <w:szCs w:val="18"/>
                <w:lang w:eastAsia="zh-CN"/>
              </w:rPr>
              <w:t>77</w:t>
            </w:r>
            <w:r w:rsidRPr="003A1FA9">
              <w:rPr>
                <w:rFonts w:ascii="Arial" w:eastAsia="宋体" w:hAnsi="Arial" w:cs="Arial"/>
                <w:kern w:val="2"/>
                <w:sz w:val="18"/>
                <w:szCs w:val="18"/>
              </w:rPr>
              <w:t>A-n257</w:t>
            </w:r>
            <w:r w:rsidRPr="003A1FA9">
              <w:rPr>
                <w:rFonts w:ascii="Arial" w:eastAsia="宋体"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32898F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w:t>
            </w:r>
          </w:p>
          <w:p w14:paraId="6248CD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1DFCFC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604BD0" w14:textId="77777777" w:rsidR="003A1FA9" w:rsidRPr="003A1FA9" w:rsidRDefault="003A1FA9" w:rsidP="003A1FA9">
            <w:pPr>
              <w:keepNext/>
              <w:keepLines/>
              <w:spacing w:after="0"/>
              <w:jc w:val="center"/>
              <w:rPr>
                <w:rFonts w:ascii="Arial" w:eastAsia="宋体" w:hAnsi="Arial"/>
                <w:kern w:val="2"/>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24920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50AFDE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420ED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rPr>
            </w:pPr>
          </w:p>
        </w:tc>
        <w:tc>
          <w:tcPr>
            <w:tcW w:w="2406" w:type="dxa"/>
            <w:tcBorders>
              <w:top w:val="nil"/>
              <w:left w:val="single" w:sz="4" w:space="0" w:color="auto"/>
              <w:bottom w:val="single" w:sz="4" w:space="0" w:color="auto"/>
              <w:right w:val="single" w:sz="4" w:space="0" w:color="auto"/>
            </w:tcBorders>
          </w:tcPr>
          <w:p w14:paraId="5E4207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63517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E3F374" w14:textId="77777777" w:rsidR="003A1FA9" w:rsidRPr="003A1FA9" w:rsidRDefault="003A1FA9" w:rsidP="003A1FA9">
            <w:pPr>
              <w:keepNext/>
              <w:keepLines/>
              <w:spacing w:after="0"/>
              <w:jc w:val="center"/>
              <w:rPr>
                <w:rFonts w:ascii="Arial" w:eastAsia="宋体" w:hAnsi="Arial"/>
                <w:kern w:val="2"/>
                <w:sz w:val="18"/>
              </w:rPr>
            </w:pPr>
            <w:r w:rsidRPr="003A1FA9">
              <w:rPr>
                <w:rFonts w:ascii="Arial" w:eastAsia="宋体"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0CFF9BD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7FCF12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1BC06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kern w:val="2"/>
                <w:sz w:val="18"/>
                <w:szCs w:val="18"/>
              </w:rPr>
              <w:t>CA_n</w:t>
            </w:r>
            <w:r w:rsidRPr="003A1FA9">
              <w:rPr>
                <w:rFonts w:ascii="Arial" w:eastAsia="宋体" w:hAnsi="Arial" w:cs="Arial"/>
                <w:kern w:val="2"/>
                <w:sz w:val="18"/>
                <w:szCs w:val="18"/>
                <w:lang w:eastAsia="zh-CN"/>
              </w:rPr>
              <w:t>77</w:t>
            </w:r>
            <w:r w:rsidRPr="003A1FA9">
              <w:rPr>
                <w:rFonts w:ascii="Arial" w:eastAsia="宋体" w:hAnsi="Arial" w:cs="Arial"/>
                <w:kern w:val="2"/>
                <w:sz w:val="18"/>
                <w:szCs w:val="18"/>
              </w:rPr>
              <w:t>A-n257</w:t>
            </w:r>
            <w:r w:rsidRPr="003A1FA9">
              <w:rPr>
                <w:rFonts w:ascii="Arial" w:eastAsia="宋体"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3557E5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CA_n257G/H/I</w:t>
            </w:r>
          </w:p>
          <w:p w14:paraId="081889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CA_n77A-n257A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05150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82F60A" w14:textId="77777777" w:rsidR="003A1FA9" w:rsidRPr="003A1FA9" w:rsidRDefault="003A1FA9" w:rsidP="003A1FA9">
            <w:pPr>
              <w:keepNext/>
              <w:keepLines/>
              <w:spacing w:after="0"/>
              <w:jc w:val="center"/>
              <w:rPr>
                <w:rFonts w:ascii="Arial" w:eastAsia="宋体" w:hAnsi="Arial"/>
                <w:kern w:val="2"/>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D25A3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919871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DBC7F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63B2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2D028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69CC3E0" w14:textId="77777777" w:rsidR="003A1FA9" w:rsidRPr="003A1FA9" w:rsidRDefault="003A1FA9" w:rsidP="003A1FA9">
            <w:pPr>
              <w:keepNext/>
              <w:keepLines/>
              <w:spacing w:after="0"/>
              <w:jc w:val="center"/>
              <w:rPr>
                <w:rFonts w:ascii="Arial" w:eastAsia="宋体" w:hAnsi="Arial"/>
                <w:kern w:val="2"/>
                <w:sz w:val="18"/>
              </w:rPr>
            </w:pPr>
            <w:r w:rsidRPr="003A1FA9">
              <w:rPr>
                <w:rFonts w:ascii="Arial" w:eastAsia="宋体"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271343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666C4F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35F6A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CA_n77A-n257J</w:t>
            </w:r>
          </w:p>
        </w:tc>
        <w:tc>
          <w:tcPr>
            <w:tcW w:w="2406" w:type="dxa"/>
            <w:tcBorders>
              <w:top w:val="single" w:sz="4" w:space="0" w:color="auto"/>
              <w:left w:val="single" w:sz="4" w:space="0" w:color="auto"/>
              <w:bottom w:val="nil"/>
              <w:right w:val="single" w:sz="4" w:space="0" w:color="auto"/>
            </w:tcBorders>
          </w:tcPr>
          <w:p w14:paraId="0E93C2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CA_n257G/H/I/J</w:t>
            </w:r>
          </w:p>
          <w:p w14:paraId="55A251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CA_n77A-n257A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4F2FE0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B332B4" w14:textId="77777777" w:rsidR="003A1FA9" w:rsidRPr="003A1FA9" w:rsidRDefault="003A1FA9" w:rsidP="003A1FA9">
            <w:pPr>
              <w:keepNext/>
              <w:keepLines/>
              <w:spacing w:after="0"/>
              <w:jc w:val="center"/>
              <w:rPr>
                <w:rFonts w:ascii="Arial" w:eastAsia="宋体" w:hAnsi="Arial"/>
                <w:kern w:val="2"/>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7AD17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224E66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F9F4B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0E9C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49764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FCEEFA" w14:textId="77777777" w:rsidR="003A1FA9" w:rsidRPr="003A1FA9" w:rsidRDefault="003A1FA9" w:rsidP="003A1FA9">
            <w:pPr>
              <w:keepNext/>
              <w:keepLines/>
              <w:spacing w:after="0"/>
              <w:jc w:val="center"/>
              <w:rPr>
                <w:rFonts w:ascii="Arial" w:eastAsia="宋体" w:hAnsi="Arial"/>
                <w:kern w:val="2"/>
                <w:sz w:val="18"/>
              </w:rPr>
            </w:pPr>
            <w:r w:rsidRPr="003A1FA9">
              <w:rPr>
                <w:rFonts w:ascii="Arial" w:eastAsia="宋体"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1868A8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221356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CA815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CA_n77A-n257K</w:t>
            </w:r>
          </w:p>
        </w:tc>
        <w:tc>
          <w:tcPr>
            <w:tcW w:w="2406" w:type="dxa"/>
            <w:tcBorders>
              <w:top w:val="single" w:sz="4" w:space="0" w:color="auto"/>
              <w:left w:val="single" w:sz="4" w:space="0" w:color="auto"/>
              <w:bottom w:val="nil"/>
              <w:right w:val="single" w:sz="4" w:space="0" w:color="auto"/>
            </w:tcBorders>
          </w:tcPr>
          <w:p w14:paraId="375FC4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CA_n257G/H/I/J/K</w:t>
            </w:r>
          </w:p>
          <w:p w14:paraId="6FFE97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CA_n77A-n257A</w:t>
            </w:r>
            <w:r w:rsidRPr="003A1FA9">
              <w:rPr>
                <w:rFonts w:ascii="Arial" w:eastAsia="宋体"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4FAB1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87BDDC" w14:textId="77777777" w:rsidR="003A1FA9" w:rsidRPr="003A1FA9" w:rsidRDefault="003A1FA9" w:rsidP="003A1FA9">
            <w:pPr>
              <w:keepNext/>
              <w:keepLines/>
              <w:spacing w:after="0"/>
              <w:jc w:val="center"/>
              <w:rPr>
                <w:rFonts w:ascii="Arial" w:eastAsia="宋体" w:hAnsi="Arial"/>
                <w:kern w:val="2"/>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28BA4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BAA1D5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F0A90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3556C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F4029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kern w:val="2"/>
                <w:sz w:val="18"/>
                <w:szCs w:val="18"/>
                <w:lang w:eastAsia="zh-CN"/>
              </w:rPr>
            </w:pPr>
            <w:r w:rsidRPr="003A1FA9">
              <w:rPr>
                <w:rFonts w:ascii="Arial" w:eastAsia="宋体"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B897FB9" w14:textId="77777777" w:rsidR="003A1FA9" w:rsidRPr="003A1FA9" w:rsidRDefault="003A1FA9" w:rsidP="003A1FA9">
            <w:pPr>
              <w:keepNext/>
              <w:keepLines/>
              <w:spacing w:after="0"/>
              <w:jc w:val="center"/>
              <w:rPr>
                <w:rFonts w:ascii="Arial" w:eastAsia="宋体" w:hAnsi="Arial"/>
                <w:kern w:val="2"/>
                <w:sz w:val="18"/>
              </w:rPr>
            </w:pPr>
            <w:r w:rsidRPr="003A1FA9">
              <w:rPr>
                <w:rFonts w:ascii="Arial" w:eastAsia="宋体"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04F590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3AFB27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83475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CA_n77A-n257L</w:t>
            </w:r>
          </w:p>
        </w:tc>
        <w:tc>
          <w:tcPr>
            <w:tcW w:w="2406" w:type="dxa"/>
            <w:tcBorders>
              <w:top w:val="single" w:sz="4" w:space="0" w:color="auto"/>
              <w:left w:val="single" w:sz="4" w:space="0" w:color="auto"/>
              <w:bottom w:val="nil"/>
              <w:right w:val="single" w:sz="4" w:space="0" w:color="auto"/>
            </w:tcBorders>
          </w:tcPr>
          <w:p w14:paraId="7F8CF3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CA_n257G/H/I/J/K/L</w:t>
            </w:r>
          </w:p>
          <w:p w14:paraId="5D63E9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CA_n77A-n257A</w:t>
            </w:r>
            <w:r w:rsidRPr="003A1FA9">
              <w:rPr>
                <w:rFonts w:ascii="Arial" w:eastAsia="宋体"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5CF452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40E4129" w14:textId="77777777" w:rsidR="003A1FA9" w:rsidRPr="003A1FA9" w:rsidRDefault="003A1FA9" w:rsidP="003A1FA9">
            <w:pPr>
              <w:keepNext/>
              <w:keepLines/>
              <w:spacing w:after="0"/>
              <w:jc w:val="center"/>
              <w:rPr>
                <w:rFonts w:ascii="Arial" w:eastAsia="宋体" w:hAnsi="Arial"/>
                <w:kern w:val="2"/>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1E686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E28142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65EAB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8DA4B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98E1E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kern w:val="2"/>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C286730" w14:textId="77777777" w:rsidR="003A1FA9" w:rsidRPr="003A1FA9" w:rsidRDefault="003A1FA9" w:rsidP="003A1FA9">
            <w:pPr>
              <w:keepNext/>
              <w:keepLines/>
              <w:spacing w:after="0"/>
              <w:jc w:val="center"/>
              <w:rPr>
                <w:rFonts w:ascii="Arial" w:eastAsia="宋体" w:hAnsi="Arial"/>
                <w:kern w:val="2"/>
                <w:sz w:val="18"/>
              </w:rPr>
            </w:pPr>
            <w:r w:rsidRPr="003A1FA9">
              <w:rPr>
                <w:rFonts w:ascii="Arial" w:eastAsia="宋体"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550B50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84A3C2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29904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CA_n77A-n257M</w:t>
            </w:r>
          </w:p>
        </w:tc>
        <w:tc>
          <w:tcPr>
            <w:tcW w:w="2406" w:type="dxa"/>
            <w:tcBorders>
              <w:top w:val="single" w:sz="4" w:space="0" w:color="auto"/>
              <w:left w:val="single" w:sz="4" w:space="0" w:color="auto"/>
              <w:bottom w:val="nil"/>
              <w:right w:val="single" w:sz="4" w:space="0" w:color="auto"/>
            </w:tcBorders>
          </w:tcPr>
          <w:p w14:paraId="53465D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CA_n257G/H/I/J/K/L/M</w:t>
            </w:r>
          </w:p>
          <w:p w14:paraId="4D81CB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zh-CN"/>
              </w:rPr>
              <w:t>CA_n77A-n257A</w:t>
            </w:r>
            <w:r w:rsidRPr="003A1FA9">
              <w:rPr>
                <w:rFonts w:ascii="Arial" w:eastAsia="宋体"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075BEB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66F7F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5430C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43E9FF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2F2DF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A7A5B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23ED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46D79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56E82E2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923C26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18AFF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CA_n77A-n257O</w:t>
            </w:r>
          </w:p>
        </w:tc>
        <w:tc>
          <w:tcPr>
            <w:tcW w:w="2406" w:type="dxa"/>
            <w:tcBorders>
              <w:top w:val="single" w:sz="4" w:space="0" w:color="auto"/>
              <w:left w:val="single" w:sz="4" w:space="0" w:color="auto"/>
              <w:bottom w:val="nil"/>
              <w:right w:val="single" w:sz="4" w:space="0" w:color="auto"/>
            </w:tcBorders>
          </w:tcPr>
          <w:p w14:paraId="1C8048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CA_n77A-n257A/O</w:t>
            </w:r>
          </w:p>
        </w:tc>
        <w:tc>
          <w:tcPr>
            <w:tcW w:w="1327" w:type="dxa"/>
            <w:gridSpan w:val="2"/>
            <w:tcBorders>
              <w:top w:val="single" w:sz="4" w:space="0" w:color="auto"/>
              <w:left w:val="single" w:sz="4" w:space="0" w:color="auto"/>
              <w:bottom w:val="single" w:sz="4" w:space="0" w:color="auto"/>
              <w:right w:val="single" w:sz="4" w:space="0" w:color="auto"/>
            </w:tcBorders>
          </w:tcPr>
          <w:p w14:paraId="006556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4AAACB1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53EE6A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Arial" w:hAnsi="Arial" w:cs="Arial"/>
                <w:sz w:val="18"/>
              </w:rPr>
              <w:t>0</w:t>
            </w:r>
          </w:p>
        </w:tc>
      </w:tr>
      <w:tr w:rsidR="003A1FA9" w:rsidRPr="003A1FA9" w14:paraId="7667FFCD"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BE6B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C4990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D38D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38A612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CA_n257O</w:t>
            </w:r>
          </w:p>
        </w:tc>
        <w:tc>
          <w:tcPr>
            <w:tcW w:w="2273" w:type="dxa"/>
            <w:tcBorders>
              <w:top w:val="nil"/>
              <w:left w:val="single" w:sz="4" w:space="0" w:color="auto"/>
              <w:bottom w:val="single" w:sz="4" w:space="0" w:color="auto"/>
              <w:right w:val="single" w:sz="4" w:space="0" w:color="auto"/>
            </w:tcBorders>
          </w:tcPr>
          <w:p w14:paraId="561172A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4E66C5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ECD4F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CA_n77A-n257P</w:t>
            </w:r>
          </w:p>
        </w:tc>
        <w:tc>
          <w:tcPr>
            <w:tcW w:w="2406" w:type="dxa"/>
            <w:tcBorders>
              <w:top w:val="single" w:sz="4" w:space="0" w:color="auto"/>
              <w:left w:val="single" w:sz="4" w:space="0" w:color="auto"/>
              <w:bottom w:val="nil"/>
              <w:right w:val="single" w:sz="4" w:space="0" w:color="auto"/>
            </w:tcBorders>
          </w:tcPr>
          <w:p w14:paraId="757CA2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CA_n77A-n257A/O/P</w:t>
            </w:r>
          </w:p>
        </w:tc>
        <w:tc>
          <w:tcPr>
            <w:tcW w:w="1327" w:type="dxa"/>
            <w:gridSpan w:val="2"/>
            <w:tcBorders>
              <w:top w:val="single" w:sz="4" w:space="0" w:color="auto"/>
              <w:left w:val="single" w:sz="4" w:space="0" w:color="auto"/>
              <w:bottom w:val="single" w:sz="4" w:space="0" w:color="auto"/>
              <w:right w:val="single" w:sz="4" w:space="0" w:color="auto"/>
            </w:tcBorders>
          </w:tcPr>
          <w:p w14:paraId="4960C5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209317D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460625D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Arial" w:hAnsi="Arial" w:cs="Arial"/>
                <w:sz w:val="18"/>
              </w:rPr>
              <w:t>0</w:t>
            </w:r>
          </w:p>
        </w:tc>
      </w:tr>
      <w:tr w:rsidR="003A1FA9" w:rsidRPr="003A1FA9" w14:paraId="0DF9C33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6D636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2FB1B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66A3D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04B682D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CA_n257P</w:t>
            </w:r>
          </w:p>
        </w:tc>
        <w:tc>
          <w:tcPr>
            <w:tcW w:w="2273" w:type="dxa"/>
            <w:tcBorders>
              <w:top w:val="nil"/>
              <w:left w:val="single" w:sz="4" w:space="0" w:color="auto"/>
              <w:bottom w:val="single" w:sz="4" w:space="0" w:color="auto"/>
              <w:right w:val="single" w:sz="4" w:space="0" w:color="auto"/>
            </w:tcBorders>
          </w:tcPr>
          <w:p w14:paraId="68C5F94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61A081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1C39A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Arial" w:hAnsi="Arial" w:cs="Arial"/>
                <w:sz w:val="18"/>
              </w:rPr>
              <w:t>CA_n77A-n257Q</w:t>
            </w:r>
          </w:p>
        </w:tc>
        <w:tc>
          <w:tcPr>
            <w:tcW w:w="2406" w:type="dxa"/>
            <w:tcBorders>
              <w:top w:val="single" w:sz="4" w:space="0" w:color="auto"/>
              <w:left w:val="single" w:sz="4" w:space="0" w:color="auto"/>
              <w:bottom w:val="nil"/>
              <w:right w:val="single" w:sz="4" w:space="0" w:color="auto"/>
            </w:tcBorders>
          </w:tcPr>
          <w:p w14:paraId="080A37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CA_n77A-n257A/O/P/Q</w:t>
            </w:r>
          </w:p>
        </w:tc>
        <w:tc>
          <w:tcPr>
            <w:tcW w:w="1327" w:type="dxa"/>
            <w:gridSpan w:val="2"/>
            <w:tcBorders>
              <w:top w:val="single" w:sz="4" w:space="0" w:color="auto"/>
              <w:left w:val="single" w:sz="4" w:space="0" w:color="auto"/>
              <w:bottom w:val="single" w:sz="4" w:space="0" w:color="auto"/>
              <w:right w:val="single" w:sz="4" w:space="0" w:color="auto"/>
            </w:tcBorders>
          </w:tcPr>
          <w:p w14:paraId="0B06BD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1C97B6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337288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Arial" w:hAnsi="Arial" w:cs="Arial"/>
                <w:sz w:val="18"/>
              </w:rPr>
              <w:t>0</w:t>
            </w:r>
          </w:p>
        </w:tc>
      </w:tr>
      <w:tr w:rsidR="003A1FA9" w:rsidRPr="003A1FA9" w14:paraId="0FD6653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FB49C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EE930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2F801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Arial" w:hAnsi="Arial" w:cs="Arial"/>
                <w:sz w:val="18"/>
              </w:rPr>
              <w:t>n257</w:t>
            </w:r>
          </w:p>
        </w:tc>
        <w:tc>
          <w:tcPr>
            <w:tcW w:w="5634" w:type="dxa"/>
            <w:tcBorders>
              <w:top w:val="single" w:sz="4" w:space="0" w:color="auto"/>
              <w:left w:val="single" w:sz="4" w:space="0" w:color="auto"/>
              <w:bottom w:val="single" w:sz="4" w:space="0" w:color="auto"/>
              <w:right w:val="single" w:sz="4" w:space="0" w:color="auto"/>
            </w:tcBorders>
          </w:tcPr>
          <w:p w14:paraId="3F5DEC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CA_n257Q</w:t>
            </w:r>
          </w:p>
        </w:tc>
        <w:tc>
          <w:tcPr>
            <w:tcW w:w="2273" w:type="dxa"/>
            <w:tcBorders>
              <w:top w:val="nil"/>
              <w:left w:val="single" w:sz="4" w:space="0" w:color="auto"/>
              <w:bottom w:val="single" w:sz="4" w:space="0" w:color="auto"/>
              <w:right w:val="single" w:sz="4" w:space="0" w:color="auto"/>
            </w:tcBorders>
          </w:tcPr>
          <w:p w14:paraId="114E9C7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9EE919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EF5C7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CA_n77A-n257(2A)</w:t>
            </w:r>
          </w:p>
        </w:tc>
        <w:tc>
          <w:tcPr>
            <w:tcW w:w="2406" w:type="dxa"/>
            <w:tcBorders>
              <w:top w:val="single" w:sz="4" w:space="0" w:color="auto"/>
              <w:left w:val="single" w:sz="4" w:space="0" w:color="auto"/>
              <w:bottom w:val="nil"/>
              <w:right w:val="single" w:sz="4" w:space="0" w:color="auto"/>
            </w:tcBorders>
          </w:tcPr>
          <w:p w14:paraId="260093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lang w:eastAsia="zh-CN"/>
              </w:rPr>
              <w:t>CA_n77A-n257A</w:t>
            </w:r>
          </w:p>
        </w:tc>
        <w:tc>
          <w:tcPr>
            <w:tcW w:w="1327" w:type="dxa"/>
            <w:gridSpan w:val="2"/>
            <w:tcBorders>
              <w:top w:val="single" w:sz="4" w:space="0" w:color="auto"/>
              <w:left w:val="single" w:sz="4" w:space="0" w:color="auto"/>
              <w:bottom w:val="single" w:sz="4" w:space="0" w:color="auto"/>
              <w:right w:val="single" w:sz="4" w:space="0" w:color="auto"/>
            </w:tcBorders>
          </w:tcPr>
          <w:p w14:paraId="7F2CE3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814251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7DED06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lang w:eastAsia="zh-CN"/>
              </w:rPr>
              <w:t>0</w:t>
            </w:r>
          </w:p>
        </w:tc>
      </w:tr>
      <w:tr w:rsidR="003A1FA9" w:rsidRPr="003A1FA9" w14:paraId="14850A6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053CC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9D966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44C7C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54E9F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eastAsia="zh-CN"/>
              </w:rPr>
              <w:t>C</w:t>
            </w:r>
            <w:r w:rsidRPr="003A1FA9">
              <w:rPr>
                <w:rFonts w:ascii="Arial" w:eastAsia="宋体" w:hAnsi="Arial"/>
                <w:sz w:val="18"/>
                <w:lang w:eastAsia="zh-CN"/>
              </w:rPr>
              <w:t>A_n257(2A)</w:t>
            </w:r>
          </w:p>
        </w:tc>
        <w:tc>
          <w:tcPr>
            <w:tcW w:w="2273" w:type="dxa"/>
            <w:tcBorders>
              <w:top w:val="nil"/>
              <w:left w:val="single" w:sz="4" w:space="0" w:color="auto"/>
              <w:bottom w:val="single" w:sz="4" w:space="0" w:color="auto"/>
              <w:right w:val="single" w:sz="4" w:space="0" w:color="auto"/>
            </w:tcBorders>
          </w:tcPr>
          <w:p w14:paraId="143A1D5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2F684F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EEC92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CA_n77A-n257(2G)</w:t>
            </w:r>
          </w:p>
        </w:tc>
        <w:tc>
          <w:tcPr>
            <w:tcW w:w="2406" w:type="dxa"/>
            <w:tcBorders>
              <w:top w:val="single" w:sz="4" w:space="0" w:color="auto"/>
              <w:left w:val="single" w:sz="4" w:space="0" w:color="auto"/>
              <w:bottom w:val="nil"/>
              <w:right w:val="single" w:sz="4" w:space="0" w:color="auto"/>
            </w:tcBorders>
          </w:tcPr>
          <w:p w14:paraId="64BBCD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13D6D5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C023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D23015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lang w:eastAsia="zh-CN"/>
              </w:rPr>
              <w:t>0</w:t>
            </w:r>
          </w:p>
        </w:tc>
      </w:tr>
      <w:tr w:rsidR="003A1FA9" w:rsidRPr="003A1FA9" w14:paraId="03145B6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6582A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F6C45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7C1FC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7FA7E8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eastAsia="zh-CN"/>
              </w:rPr>
              <w:t>C</w:t>
            </w:r>
            <w:r w:rsidRPr="003A1FA9">
              <w:rPr>
                <w:rFonts w:ascii="Arial" w:eastAsia="宋体" w:hAnsi="Arial"/>
                <w:sz w:val="18"/>
                <w:lang w:eastAsia="zh-CN"/>
              </w:rPr>
              <w:t>A_n257(2G)</w:t>
            </w:r>
          </w:p>
        </w:tc>
        <w:tc>
          <w:tcPr>
            <w:tcW w:w="2273" w:type="dxa"/>
            <w:tcBorders>
              <w:top w:val="nil"/>
              <w:left w:val="single" w:sz="4" w:space="0" w:color="auto"/>
              <w:bottom w:val="single" w:sz="4" w:space="0" w:color="auto"/>
              <w:right w:val="single" w:sz="4" w:space="0" w:color="auto"/>
            </w:tcBorders>
          </w:tcPr>
          <w:p w14:paraId="7FD4001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6E8A4D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F0371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CA_n77A-n257(A-G)</w:t>
            </w:r>
          </w:p>
        </w:tc>
        <w:tc>
          <w:tcPr>
            <w:tcW w:w="2406" w:type="dxa"/>
            <w:tcBorders>
              <w:top w:val="single" w:sz="4" w:space="0" w:color="auto"/>
              <w:left w:val="single" w:sz="4" w:space="0" w:color="auto"/>
              <w:bottom w:val="nil"/>
              <w:right w:val="single" w:sz="4" w:space="0" w:color="auto"/>
            </w:tcBorders>
          </w:tcPr>
          <w:p w14:paraId="022F01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lang w:eastAsia="zh-CN"/>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60604C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64822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4FE1077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lang w:eastAsia="zh-CN"/>
              </w:rPr>
              <w:t>0</w:t>
            </w:r>
          </w:p>
        </w:tc>
      </w:tr>
      <w:tr w:rsidR="003A1FA9" w:rsidRPr="003A1FA9" w14:paraId="298AF01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608BD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86ADD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6B4DE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3D7CA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eastAsia="zh-CN"/>
              </w:rPr>
              <w:t>C</w:t>
            </w:r>
            <w:r w:rsidRPr="003A1FA9">
              <w:rPr>
                <w:rFonts w:ascii="Arial" w:eastAsia="宋体" w:hAnsi="Arial"/>
                <w:sz w:val="18"/>
                <w:lang w:eastAsia="zh-CN"/>
              </w:rPr>
              <w:t>A_n257(A-G)</w:t>
            </w:r>
          </w:p>
        </w:tc>
        <w:tc>
          <w:tcPr>
            <w:tcW w:w="2273" w:type="dxa"/>
            <w:tcBorders>
              <w:top w:val="nil"/>
              <w:left w:val="single" w:sz="4" w:space="0" w:color="auto"/>
              <w:bottom w:val="single" w:sz="4" w:space="0" w:color="auto"/>
              <w:right w:val="single" w:sz="4" w:space="0" w:color="auto"/>
            </w:tcBorders>
          </w:tcPr>
          <w:p w14:paraId="58755D5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BE64AD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22A0E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w:t>
            </w:r>
          </w:p>
        </w:tc>
        <w:tc>
          <w:tcPr>
            <w:tcW w:w="2406" w:type="dxa"/>
            <w:tcBorders>
              <w:top w:val="single" w:sz="4" w:space="0" w:color="auto"/>
              <w:left w:val="single" w:sz="4" w:space="0" w:color="auto"/>
              <w:bottom w:val="nil"/>
              <w:right w:val="single" w:sz="4" w:space="0" w:color="auto"/>
            </w:tcBorders>
          </w:tcPr>
          <w:p w14:paraId="32739F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8C090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84A3F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19353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90C1CA0"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CD276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111FB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EF59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1E499A0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8A6FB8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31DF88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0B2CA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610F4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384F4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EAED2D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DBD24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40F5FEA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FD448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E009B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5781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FFEFBF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415BCB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E80519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837AA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257E</w:t>
            </w:r>
          </w:p>
        </w:tc>
        <w:tc>
          <w:tcPr>
            <w:tcW w:w="2406" w:type="dxa"/>
            <w:tcBorders>
              <w:top w:val="single" w:sz="4" w:space="0" w:color="auto"/>
              <w:left w:val="single" w:sz="4" w:space="0" w:color="auto"/>
              <w:bottom w:val="nil"/>
              <w:right w:val="single" w:sz="4" w:space="0" w:color="auto"/>
            </w:tcBorders>
          </w:tcPr>
          <w:p w14:paraId="4A9317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7EC2C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A704137"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F828DA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276F89D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BC73A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652CF9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9726E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5F8E35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3836BFF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6935DD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D0834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257F</w:t>
            </w:r>
          </w:p>
        </w:tc>
        <w:tc>
          <w:tcPr>
            <w:tcW w:w="2406" w:type="dxa"/>
            <w:tcBorders>
              <w:top w:val="single" w:sz="4" w:space="0" w:color="auto"/>
              <w:left w:val="single" w:sz="4" w:space="0" w:color="auto"/>
              <w:bottom w:val="nil"/>
              <w:right w:val="single" w:sz="4" w:space="0" w:color="auto"/>
            </w:tcBorders>
          </w:tcPr>
          <w:p w14:paraId="3EC892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FABF4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72DC6AA4"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F3F8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9E1FEF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E83DD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3D22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A1C5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C19E9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390D2F7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83A5A0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DFECE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257G</w:t>
            </w:r>
          </w:p>
        </w:tc>
        <w:tc>
          <w:tcPr>
            <w:tcW w:w="2406" w:type="dxa"/>
            <w:tcBorders>
              <w:top w:val="single" w:sz="4" w:space="0" w:color="auto"/>
              <w:left w:val="single" w:sz="4" w:space="0" w:color="auto"/>
              <w:bottom w:val="nil"/>
              <w:right w:val="single" w:sz="4" w:space="0" w:color="auto"/>
            </w:tcBorders>
          </w:tcPr>
          <w:p w14:paraId="33571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FCF46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3DBE286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320B1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0FF9AB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19B8A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71CCB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A8A1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4E4B2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6CA5D59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B8356B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8DFDD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257H</w:t>
            </w:r>
          </w:p>
        </w:tc>
        <w:tc>
          <w:tcPr>
            <w:tcW w:w="2406" w:type="dxa"/>
            <w:tcBorders>
              <w:top w:val="single" w:sz="4" w:space="0" w:color="auto"/>
              <w:left w:val="single" w:sz="4" w:space="0" w:color="auto"/>
              <w:bottom w:val="nil"/>
              <w:right w:val="single" w:sz="4" w:space="0" w:color="auto"/>
            </w:tcBorders>
          </w:tcPr>
          <w:p w14:paraId="1F3FD6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6F11F6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1F21E41A"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23878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8B3B1D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8A27C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C9B9C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8CE7E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4C9D6B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3E3DECD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80B4AF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0BA9F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257I</w:t>
            </w:r>
          </w:p>
        </w:tc>
        <w:tc>
          <w:tcPr>
            <w:tcW w:w="2406" w:type="dxa"/>
            <w:tcBorders>
              <w:top w:val="single" w:sz="4" w:space="0" w:color="auto"/>
              <w:left w:val="single" w:sz="4" w:space="0" w:color="auto"/>
              <w:bottom w:val="nil"/>
              <w:right w:val="single" w:sz="4" w:space="0" w:color="auto"/>
            </w:tcBorders>
          </w:tcPr>
          <w:p w14:paraId="2275CC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C41D5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24A053E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5BF54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EA949E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44772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3F0DB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1F0D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45817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52958F5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DAF476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F853D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257J</w:t>
            </w:r>
          </w:p>
        </w:tc>
        <w:tc>
          <w:tcPr>
            <w:tcW w:w="2406" w:type="dxa"/>
            <w:tcBorders>
              <w:top w:val="single" w:sz="4" w:space="0" w:color="auto"/>
              <w:left w:val="single" w:sz="4" w:space="0" w:color="auto"/>
              <w:bottom w:val="nil"/>
              <w:right w:val="single" w:sz="4" w:space="0" w:color="auto"/>
            </w:tcBorders>
          </w:tcPr>
          <w:p w14:paraId="45A07F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395744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3E3AB63"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032F3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6CE58C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852DD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DFF18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E5E92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D383C0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6164E5B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1F7B76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530B1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257K</w:t>
            </w:r>
          </w:p>
        </w:tc>
        <w:tc>
          <w:tcPr>
            <w:tcW w:w="2406" w:type="dxa"/>
            <w:tcBorders>
              <w:top w:val="single" w:sz="4" w:space="0" w:color="auto"/>
              <w:left w:val="single" w:sz="4" w:space="0" w:color="auto"/>
              <w:bottom w:val="nil"/>
              <w:right w:val="single" w:sz="4" w:space="0" w:color="auto"/>
            </w:tcBorders>
          </w:tcPr>
          <w:p w14:paraId="180F67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1FC32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631E8DD7"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6345D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C9A334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7430D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26FC4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DE57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0C222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273" w:type="dxa"/>
            <w:tcBorders>
              <w:top w:val="nil"/>
              <w:left w:val="single" w:sz="4" w:space="0" w:color="auto"/>
              <w:bottom w:val="single" w:sz="4" w:space="0" w:color="auto"/>
              <w:right w:val="single" w:sz="4" w:space="0" w:color="auto"/>
            </w:tcBorders>
          </w:tcPr>
          <w:p w14:paraId="62BBE05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6681D0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2AD5A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257L</w:t>
            </w:r>
          </w:p>
        </w:tc>
        <w:tc>
          <w:tcPr>
            <w:tcW w:w="2406" w:type="dxa"/>
            <w:tcBorders>
              <w:top w:val="single" w:sz="4" w:space="0" w:color="auto"/>
              <w:left w:val="single" w:sz="4" w:space="0" w:color="auto"/>
              <w:bottom w:val="nil"/>
              <w:right w:val="single" w:sz="4" w:space="0" w:color="auto"/>
            </w:tcBorders>
          </w:tcPr>
          <w:p w14:paraId="6F6352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5073F1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0AF2851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4E7A9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295DD5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32DFC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377A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96E6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C4B11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273" w:type="dxa"/>
            <w:tcBorders>
              <w:top w:val="nil"/>
              <w:left w:val="single" w:sz="4" w:space="0" w:color="auto"/>
              <w:bottom w:val="single" w:sz="4" w:space="0" w:color="auto"/>
              <w:right w:val="single" w:sz="4" w:space="0" w:color="auto"/>
            </w:tcBorders>
          </w:tcPr>
          <w:p w14:paraId="26E24C4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A18BC8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A595B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77C</w:t>
            </w:r>
            <w:r w:rsidRPr="003A1FA9">
              <w:rPr>
                <w:rFonts w:ascii="Arial" w:eastAsia="宋体" w:hAnsi="Arial"/>
                <w:sz w:val="18"/>
                <w:szCs w:val="18"/>
              </w:rPr>
              <w:t>-n</w:t>
            </w:r>
            <w:r w:rsidRPr="003A1FA9">
              <w:rPr>
                <w:rFonts w:ascii="Arial" w:eastAsia="宋体" w:hAnsi="Arial"/>
                <w:sz w:val="18"/>
                <w:szCs w:val="18"/>
                <w:lang w:eastAsia="zh-CN"/>
              </w:rPr>
              <w:t>257M</w:t>
            </w:r>
          </w:p>
        </w:tc>
        <w:tc>
          <w:tcPr>
            <w:tcW w:w="2406" w:type="dxa"/>
            <w:tcBorders>
              <w:top w:val="single" w:sz="4" w:space="0" w:color="auto"/>
              <w:left w:val="single" w:sz="4" w:space="0" w:color="auto"/>
              <w:bottom w:val="nil"/>
              <w:right w:val="single" w:sz="4" w:space="0" w:color="auto"/>
            </w:tcBorders>
          </w:tcPr>
          <w:p w14:paraId="3120B1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4E459D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7</w:t>
            </w:r>
          </w:p>
        </w:tc>
        <w:tc>
          <w:tcPr>
            <w:tcW w:w="5634" w:type="dxa"/>
            <w:tcBorders>
              <w:top w:val="single" w:sz="4" w:space="0" w:color="auto"/>
              <w:left w:val="single" w:sz="4" w:space="0" w:color="auto"/>
              <w:bottom w:val="single" w:sz="4" w:space="0" w:color="auto"/>
              <w:right w:val="single" w:sz="4" w:space="0" w:color="auto"/>
            </w:tcBorders>
            <w:vAlign w:val="center"/>
          </w:tcPr>
          <w:p w14:paraId="5FB3D9C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1B64F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348C50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204A0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69B3B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C3C52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137B85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11A71E7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54299D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9BB52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77(2A)</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w:t>
            </w:r>
          </w:p>
        </w:tc>
        <w:tc>
          <w:tcPr>
            <w:tcW w:w="2406" w:type="dxa"/>
            <w:tcBorders>
              <w:top w:val="single" w:sz="4" w:space="0" w:color="auto"/>
              <w:left w:val="single" w:sz="4" w:space="0" w:color="auto"/>
              <w:bottom w:val="nil"/>
              <w:right w:val="single" w:sz="4" w:space="0" w:color="auto"/>
            </w:tcBorders>
          </w:tcPr>
          <w:p w14:paraId="12569C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77A</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1FACB6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FEAAC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28EA72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DF934E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71544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75F833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DD6FE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BF7094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F2C9FB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195CAF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C6E9B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77(2A)</w:t>
            </w:r>
            <w:r w:rsidRPr="003A1FA9">
              <w:rPr>
                <w:rFonts w:ascii="Arial" w:eastAsia="宋体" w:hAnsi="Arial"/>
                <w:sz w:val="18"/>
                <w:szCs w:val="18"/>
              </w:rPr>
              <w:t>-n</w:t>
            </w:r>
            <w:r w:rsidRPr="003A1FA9">
              <w:rPr>
                <w:rFonts w:ascii="Arial" w:eastAsia="宋体"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6A4D1F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77A</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2BB004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BA3D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75E01B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4AA038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A98A9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2D9ADF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81A6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DDFA6F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38147A7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D72B87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95596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CA_n77(2A)-n257G</w:t>
            </w:r>
          </w:p>
        </w:tc>
        <w:tc>
          <w:tcPr>
            <w:tcW w:w="2406" w:type="dxa"/>
            <w:tcBorders>
              <w:top w:val="single" w:sz="4" w:space="0" w:color="auto"/>
              <w:left w:val="single" w:sz="4" w:space="0" w:color="auto"/>
              <w:bottom w:val="nil"/>
              <w:right w:val="single" w:sz="4" w:space="0" w:color="auto"/>
            </w:tcBorders>
          </w:tcPr>
          <w:p w14:paraId="3388F0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276C22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A7F83B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8ECBF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887F40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51BBD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44ED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AE01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488C6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1E456D8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0A333E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2A90F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CA_n77(2A)-n257H</w:t>
            </w:r>
          </w:p>
        </w:tc>
        <w:tc>
          <w:tcPr>
            <w:tcW w:w="2406" w:type="dxa"/>
            <w:tcBorders>
              <w:top w:val="single" w:sz="4" w:space="0" w:color="auto"/>
              <w:left w:val="single" w:sz="4" w:space="0" w:color="auto"/>
              <w:bottom w:val="nil"/>
              <w:right w:val="single" w:sz="4" w:space="0" w:color="auto"/>
            </w:tcBorders>
          </w:tcPr>
          <w:p w14:paraId="6ACD16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58F76E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62A39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0E2A87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DECBD2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00A6E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B5002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760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64490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2F5FEBF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00D9B8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E2120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CA_n77(2A)-n257</w:t>
            </w:r>
            <w:r w:rsidRPr="003A1FA9">
              <w:rPr>
                <w:rFonts w:ascii="Arial" w:eastAsia="宋体"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67F3B1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CA_n77A-n257A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AFC16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3F4251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83FBB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543F11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5155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E2E69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8B37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68E7574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0E0B5EE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608FC8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A8617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CA_n77(2A)-n257</w:t>
            </w:r>
            <w:r w:rsidRPr="003A1FA9">
              <w:rPr>
                <w:rFonts w:ascii="Arial" w:eastAsia="宋体" w:hAnsi="Arial" w:cs="Arial"/>
                <w:sz w:val="18"/>
                <w:szCs w:val="18"/>
                <w:lang w:eastAsia="zh-CN"/>
              </w:rPr>
              <w:t>J</w:t>
            </w:r>
          </w:p>
        </w:tc>
        <w:tc>
          <w:tcPr>
            <w:tcW w:w="2406" w:type="dxa"/>
            <w:tcBorders>
              <w:top w:val="single" w:sz="4" w:space="0" w:color="auto"/>
              <w:left w:val="single" w:sz="4" w:space="0" w:color="auto"/>
              <w:bottom w:val="nil"/>
              <w:right w:val="single" w:sz="4" w:space="0" w:color="auto"/>
            </w:tcBorders>
          </w:tcPr>
          <w:p w14:paraId="0531A0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CA_n77A-n257A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5BD80D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82B5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5384BB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4291F3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1CC84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E11C0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0505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DA5C42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273" w:type="dxa"/>
            <w:tcBorders>
              <w:top w:val="nil"/>
              <w:left w:val="single" w:sz="4" w:space="0" w:color="auto"/>
              <w:bottom w:val="single" w:sz="4" w:space="0" w:color="auto"/>
              <w:right w:val="single" w:sz="4" w:space="0" w:color="auto"/>
            </w:tcBorders>
          </w:tcPr>
          <w:p w14:paraId="3B63F13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5626D5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89FA4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CA_n77(2A)-n257</w:t>
            </w:r>
            <w:r w:rsidRPr="003A1FA9">
              <w:rPr>
                <w:rFonts w:ascii="Arial" w:eastAsia="宋体" w:hAnsi="Arial" w:cs="Arial"/>
                <w:sz w:val="18"/>
                <w:szCs w:val="18"/>
                <w:lang w:eastAsia="zh-CN"/>
              </w:rPr>
              <w:t>K</w:t>
            </w:r>
          </w:p>
        </w:tc>
        <w:tc>
          <w:tcPr>
            <w:tcW w:w="2406" w:type="dxa"/>
            <w:tcBorders>
              <w:top w:val="single" w:sz="4" w:space="0" w:color="auto"/>
              <w:left w:val="single" w:sz="4" w:space="0" w:color="auto"/>
              <w:bottom w:val="nil"/>
              <w:right w:val="single" w:sz="4" w:space="0" w:color="auto"/>
            </w:tcBorders>
          </w:tcPr>
          <w:p w14:paraId="5F787C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CA_n77A-n257A</w:t>
            </w:r>
            <w:r w:rsidRPr="003A1FA9">
              <w:rPr>
                <w:rFonts w:ascii="Arial" w:eastAsia="宋体"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C54EA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0A8593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6573C5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23DF9E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C0A1E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3B4A1A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F95B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D3A510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 xml:space="preserve">CA_n257K </w:t>
            </w:r>
          </w:p>
        </w:tc>
        <w:tc>
          <w:tcPr>
            <w:tcW w:w="2273" w:type="dxa"/>
            <w:tcBorders>
              <w:top w:val="nil"/>
              <w:left w:val="single" w:sz="4" w:space="0" w:color="auto"/>
              <w:bottom w:val="single" w:sz="4" w:space="0" w:color="auto"/>
              <w:right w:val="single" w:sz="4" w:space="0" w:color="auto"/>
            </w:tcBorders>
          </w:tcPr>
          <w:p w14:paraId="1142FF0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73EAB0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EA89D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CA_n77(2A)-n257</w:t>
            </w:r>
            <w:r w:rsidRPr="003A1FA9">
              <w:rPr>
                <w:rFonts w:ascii="Arial" w:eastAsia="宋体" w:hAnsi="Arial" w:cs="Arial"/>
                <w:sz w:val="18"/>
                <w:szCs w:val="18"/>
                <w:lang w:eastAsia="zh-CN"/>
              </w:rPr>
              <w:t>L</w:t>
            </w:r>
          </w:p>
        </w:tc>
        <w:tc>
          <w:tcPr>
            <w:tcW w:w="2406" w:type="dxa"/>
            <w:tcBorders>
              <w:top w:val="single" w:sz="4" w:space="0" w:color="auto"/>
              <w:left w:val="single" w:sz="4" w:space="0" w:color="auto"/>
              <w:bottom w:val="nil"/>
              <w:right w:val="single" w:sz="4" w:space="0" w:color="auto"/>
            </w:tcBorders>
          </w:tcPr>
          <w:p w14:paraId="15BFA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CA_n77A-n257A</w:t>
            </w:r>
            <w:r w:rsidRPr="003A1FA9">
              <w:rPr>
                <w:rFonts w:ascii="Arial" w:eastAsia="宋体"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74A486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BDD61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 xml:space="preserve">CA_n77(2A) </w:t>
            </w:r>
          </w:p>
        </w:tc>
        <w:tc>
          <w:tcPr>
            <w:tcW w:w="2273" w:type="dxa"/>
            <w:tcBorders>
              <w:top w:val="single" w:sz="4" w:space="0" w:color="auto"/>
              <w:left w:val="single" w:sz="4" w:space="0" w:color="auto"/>
              <w:bottom w:val="nil"/>
              <w:right w:val="single" w:sz="4" w:space="0" w:color="auto"/>
            </w:tcBorders>
          </w:tcPr>
          <w:p w14:paraId="1BCA9E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513E75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A3424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4D70DC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BD07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57C6DB4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 xml:space="preserve">CA_n257L </w:t>
            </w:r>
          </w:p>
        </w:tc>
        <w:tc>
          <w:tcPr>
            <w:tcW w:w="2273" w:type="dxa"/>
            <w:tcBorders>
              <w:top w:val="nil"/>
              <w:left w:val="single" w:sz="4" w:space="0" w:color="auto"/>
              <w:bottom w:val="single" w:sz="4" w:space="0" w:color="auto"/>
              <w:right w:val="single" w:sz="4" w:space="0" w:color="auto"/>
            </w:tcBorders>
          </w:tcPr>
          <w:p w14:paraId="02D6CA1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478C20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79FC3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CA_n77(2A)-n257M</w:t>
            </w:r>
          </w:p>
        </w:tc>
        <w:tc>
          <w:tcPr>
            <w:tcW w:w="2406" w:type="dxa"/>
            <w:tcBorders>
              <w:top w:val="single" w:sz="4" w:space="0" w:color="auto"/>
              <w:left w:val="single" w:sz="4" w:space="0" w:color="auto"/>
              <w:bottom w:val="nil"/>
              <w:right w:val="single" w:sz="4" w:space="0" w:color="auto"/>
            </w:tcBorders>
          </w:tcPr>
          <w:p w14:paraId="770EED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CA_n77A-n257A</w:t>
            </w:r>
            <w:r w:rsidRPr="003A1FA9">
              <w:rPr>
                <w:rFonts w:ascii="Arial" w:eastAsia="宋体"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12C1D9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C4A57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600C57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0CA9EB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7B90D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514396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8F7A9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402911B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CA_n257M</w:t>
            </w:r>
          </w:p>
        </w:tc>
        <w:tc>
          <w:tcPr>
            <w:tcW w:w="2273" w:type="dxa"/>
            <w:tcBorders>
              <w:top w:val="nil"/>
              <w:left w:val="single" w:sz="4" w:space="0" w:color="auto"/>
              <w:bottom w:val="single" w:sz="4" w:space="0" w:color="auto"/>
              <w:right w:val="single" w:sz="4" w:space="0" w:color="auto"/>
            </w:tcBorders>
          </w:tcPr>
          <w:p w14:paraId="0298F3B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3B7DF5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83736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77(3A)</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w:t>
            </w:r>
          </w:p>
        </w:tc>
        <w:tc>
          <w:tcPr>
            <w:tcW w:w="2406" w:type="dxa"/>
            <w:tcBorders>
              <w:top w:val="single" w:sz="4" w:space="0" w:color="auto"/>
              <w:left w:val="single" w:sz="4" w:space="0" w:color="auto"/>
              <w:bottom w:val="nil"/>
              <w:right w:val="single" w:sz="4" w:space="0" w:color="auto"/>
            </w:tcBorders>
          </w:tcPr>
          <w:p w14:paraId="393119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77A</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2BBB35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801D6A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0995D2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8B5861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0010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23F85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9F1B36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87C54D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hint="eastAsia"/>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4CF1D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61A6FC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6E659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77(3A)</w:t>
            </w:r>
            <w:r w:rsidRPr="003A1FA9">
              <w:rPr>
                <w:rFonts w:ascii="Arial" w:eastAsia="宋体" w:hAnsi="Arial"/>
                <w:sz w:val="18"/>
                <w:szCs w:val="18"/>
              </w:rPr>
              <w:t>-n</w:t>
            </w:r>
            <w:r w:rsidRPr="003A1FA9">
              <w:rPr>
                <w:rFonts w:ascii="Arial" w:eastAsia="宋体" w:hAnsi="Arial"/>
                <w:sz w:val="18"/>
                <w:szCs w:val="18"/>
                <w:lang w:eastAsia="zh-CN"/>
              </w:rPr>
              <w:t>257D</w:t>
            </w:r>
          </w:p>
        </w:tc>
        <w:tc>
          <w:tcPr>
            <w:tcW w:w="2406" w:type="dxa"/>
            <w:tcBorders>
              <w:top w:val="single" w:sz="4" w:space="0" w:color="auto"/>
              <w:left w:val="single" w:sz="4" w:space="0" w:color="auto"/>
              <w:bottom w:val="nil"/>
              <w:right w:val="single" w:sz="4" w:space="0" w:color="auto"/>
            </w:tcBorders>
          </w:tcPr>
          <w:p w14:paraId="5DF61D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77A</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45E8FB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091F7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770998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8670A7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F3E1A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C9AD6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3509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2CBE7D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3" w:type="dxa"/>
            <w:tcBorders>
              <w:top w:val="nil"/>
              <w:left w:val="single" w:sz="4" w:space="0" w:color="auto"/>
              <w:bottom w:val="single" w:sz="4" w:space="0" w:color="auto"/>
              <w:right w:val="single" w:sz="4" w:space="0" w:color="auto"/>
            </w:tcBorders>
          </w:tcPr>
          <w:p w14:paraId="22E6B9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80AD5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4093C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CA_n77(3A)-n257G</w:t>
            </w:r>
          </w:p>
        </w:tc>
        <w:tc>
          <w:tcPr>
            <w:tcW w:w="2406" w:type="dxa"/>
            <w:tcBorders>
              <w:top w:val="single" w:sz="4" w:space="0" w:color="auto"/>
              <w:left w:val="single" w:sz="4" w:space="0" w:color="auto"/>
              <w:bottom w:val="nil"/>
              <w:right w:val="single" w:sz="4" w:space="0" w:color="auto"/>
            </w:tcBorders>
          </w:tcPr>
          <w:p w14:paraId="215315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Yu Mincho" w:hAnsi="Arial" w:cs="Arial"/>
                <w:sz w:val="18"/>
                <w:szCs w:val="18"/>
                <w:lang w:eastAsia="ja-JP"/>
              </w:rPr>
              <w:t>CA_n77A-n257A/G</w:t>
            </w:r>
          </w:p>
        </w:tc>
        <w:tc>
          <w:tcPr>
            <w:tcW w:w="1327" w:type="dxa"/>
            <w:gridSpan w:val="2"/>
            <w:tcBorders>
              <w:top w:val="single" w:sz="4" w:space="0" w:color="auto"/>
              <w:left w:val="single" w:sz="4" w:space="0" w:color="auto"/>
              <w:bottom w:val="single" w:sz="4" w:space="0" w:color="auto"/>
              <w:right w:val="single" w:sz="4" w:space="0" w:color="auto"/>
            </w:tcBorders>
          </w:tcPr>
          <w:p w14:paraId="0B69AC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15E7E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36F00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F12392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786F6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FA62F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6A69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0E6F06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73" w:type="dxa"/>
            <w:tcBorders>
              <w:top w:val="nil"/>
              <w:left w:val="single" w:sz="4" w:space="0" w:color="auto"/>
              <w:bottom w:val="single" w:sz="4" w:space="0" w:color="auto"/>
              <w:right w:val="single" w:sz="4" w:space="0" w:color="auto"/>
            </w:tcBorders>
          </w:tcPr>
          <w:p w14:paraId="5456C0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70567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927F1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CA_n77(3A)-n257H</w:t>
            </w:r>
          </w:p>
        </w:tc>
        <w:tc>
          <w:tcPr>
            <w:tcW w:w="2406" w:type="dxa"/>
            <w:tcBorders>
              <w:top w:val="single" w:sz="4" w:space="0" w:color="auto"/>
              <w:left w:val="single" w:sz="4" w:space="0" w:color="auto"/>
              <w:bottom w:val="nil"/>
              <w:right w:val="single" w:sz="4" w:space="0" w:color="auto"/>
            </w:tcBorders>
          </w:tcPr>
          <w:p w14:paraId="2C78D9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Yu Mincho" w:hAnsi="Arial" w:cs="Arial"/>
                <w:sz w:val="18"/>
                <w:szCs w:val="18"/>
                <w:lang w:eastAsia="ja-JP"/>
              </w:rPr>
              <w:t>CA_n77A-n257A/G/H</w:t>
            </w:r>
          </w:p>
        </w:tc>
        <w:tc>
          <w:tcPr>
            <w:tcW w:w="1327" w:type="dxa"/>
            <w:gridSpan w:val="2"/>
            <w:tcBorders>
              <w:top w:val="single" w:sz="4" w:space="0" w:color="auto"/>
              <w:left w:val="single" w:sz="4" w:space="0" w:color="auto"/>
              <w:bottom w:val="single" w:sz="4" w:space="0" w:color="auto"/>
              <w:right w:val="single" w:sz="4" w:space="0" w:color="auto"/>
            </w:tcBorders>
          </w:tcPr>
          <w:p w14:paraId="3341C8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BEA6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1608F3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809C64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0B235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FC1FF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82CA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348E819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73" w:type="dxa"/>
            <w:tcBorders>
              <w:top w:val="nil"/>
              <w:left w:val="single" w:sz="4" w:space="0" w:color="auto"/>
              <w:bottom w:val="single" w:sz="4" w:space="0" w:color="auto"/>
              <w:right w:val="single" w:sz="4" w:space="0" w:color="auto"/>
            </w:tcBorders>
          </w:tcPr>
          <w:p w14:paraId="5A0E0C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6095E0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A0901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CA_n77(3A)-n257</w:t>
            </w:r>
            <w:r w:rsidRPr="003A1FA9">
              <w:rPr>
                <w:rFonts w:ascii="Arial" w:eastAsia="宋体" w:hAnsi="Arial" w:cs="Arial"/>
                <w:sz w:val="18"/>
                <w:szCs w:val="18"/>
                <w:lang w:eastAsia="zh-CN"/>
              </w:rPr>
              <w:t>I</w:t>
            </w:r>
          </w:p>
        </w:tc>
        <w:tc>
          <w:tcPr>
            <w:tcW w:w="2406" w:type="dxa"/>
            <w:tcBorders>
              <w:top w:val="single" w:sz="4" w:space="0" w:color="auto"/>
              <w:left w:val="single" w:sz="4" w:space="0" w:color="auto"/>
              <w:bottom w:val="nil"/>
              <w:right w:val="single" w:sz="4" w:space="0" w:color="auto"/>
            </w:tcBorders>
          </w:tcPr>
          <w:p w14:paraId="268255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Yu Mincho" w:hAnsi="Arial" w:cs="Arial"/>
                <w:sz w:val="18"/>
                <w:szCs w:val="18"/>
                <w:lang w:eastAsia="ja-JP"/>
              </w:rPr>
              <w:t>CA_n77A-n257A/G/H/I</w:t>
            </w:r>
          </w:p>
        </w:tc>
        <w:tc>
          <w:tcPr>
            <w:tcW w:w="1327" w:type="dxa"/>
            <w:gridSpan w:val="2"/>
            <w:tcBorders>
              <w:top w:val="single" w:sz="4" w:space="0" w:color="auto"/>
              <w:left w:val="single" w:sz="4" w:space="0" w:color="auto"/>
              <w:bottom w:val="single" w:sz="4" w:space="0" w:color="auto"/>
              <w:right w:val="single" w:sz="4" w:space="0" w:color="auto"/>
            </w:tcBorders>
          </w:tcPr>
          <w:p w14:paraId="710DB0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418AB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CA_n77(3A)</w:t>
            </w:r>
          </w:p>
        </w:tc>
        <w:tc>
          <w:tcPr>
            <w:tcW w:w="2273" w:type="dxa"/>
            <w:tcBorders>
              <w:top w:val="single" w:sz="4" w:space="0" w:color="auto"/>
              <w:left w:val="single" w:sz="4" w:space="0" w:color="auto"/>
              <w:bottom w:val="nil"/>
              <w:right w:val="single" w:sz="4" w:space="0" w:color="auto"/>
            </w:tcBorders>
          </w:tcPr>
          <w:p w14:paraId="2E7267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CB062A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06889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56C3F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C976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634" w:type="dxa"/>
            <w:tcBorders>
              <w:top w:val="single" w:sz="4" w:space="0" w:color="auto"/>
              <w:left w:val="single" w:sz="4" w:space="0" w:color="auto"/>
              <w:bottom w:val="single" w:sz="4" w:space="0" w:color="auto"/>
              <w:right w:val="single" w:sz="4" w:space="0" w:color="auto"/>
            </w:tcBorders>
            <w:vAlign w:val="center"/>
          </w:tcPr>
          <w:p w14:paraId="7FDFD0F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73" w:type="dxa"/>
            <w:tcBorders>
              <w:top w:val="nil"/>
              <w:left w:val="single" w:sz="4" w:space="0" w:color="auto"/>
              <w:bottom w:val="single" w:sz="4" w:space="0" w:color="auto"/>
              <w:right w:val="single" w:sz="4" w:space="0" w:color="auto"/>
            </w:tcBorders>
          </w:tcPr>
          <w:p w14:paraId="486097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041DDEF"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5C512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2406" w:type="dxa"/>
            <w:tcBorders>
              <w:top w:val="single" w:sz="4" w:space="0" w:color="auto"/>
              <w:left w:val="single" w:sz="4" w:space="0" w:color="auto"/>
              <w:bottom w:val="nil"/>
              <w:right w:val="single" w:sz="4" w:space="0" w:color="auto"/>
            </w:tcBorders>
          </w:tcPr>
          <w:p w14:paraId="046C72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4F5ED4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06475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7FEA72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D8DE060" w14:textId="77777777" w:rsidTr="00786343">
        <w:trPr>
          <w:trHeight w:val="187"/>
          <w:jc w:val="center"/>
        </w:trPr>
        <w:tc>
          <w:tcPr>
            <w:tcW w:w="2530" w:type="dxa"/>
            <w:tcBorders>
              <w:top w:val="nil"/>
              <w:left w:val="single" w:sz="4" w:space="0" w:color="auto"/>
              <w:bottom w:val="nil"/>
              <w:right w:val="single" w:sz="4" w:space="0" w:color="auto"/>
            </w:tcBorders>
          </w:tcPr>
          <w:p w14:paraId="59EC09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F25AD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7BAC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A8567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1AF03E2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E922566" w14:textId="77777777" w:rsidTr="00786343">
        <w:trPr>
          <w:trHeight w:val="187"/>
          <w:jc w:val="center"/>
        </w:trPr>
        <w:tc>
          <w:tcPr>
            <w:tcW w:w="2530" w:type="dxa"/>
            <w:tcBorders>
              <w:top w:val="nil"/>
              <w:left w:val="single" w:sz="4" w:space="0" w:color="auto"/>
              <w:bottom w:val="nil"/>
              <w:right w:val="single" w:sz="4" w:space="0" w:color="auto"/>
            </w:tcBorders>
          </w:tcPr>
          <w:p w14:paraId="16E573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B9870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22ADB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2A348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2B2E698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688B955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7B181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FD488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8FE0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5B0269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n258 channel bandwidths in Table 5.3.5-1</w:t>
            </w:r>
          </w:p>
        </w:tc>
        <w:tc>
          <w:tcPr>
            <w:tcW w:w="2273" w:type="dxa"/>
            <w:tcBorders>
              <w:top w:val="nil"/>
              <w:left w:val="single" w:sz="4" w:space="0" w:color="auto"/>
              <w:bottom w:val="single" w:sz="4" w:space="0" w:color="auto"/>
              <w:right w:val="single" w:sz="4" w:space="0" w:color="auto"/>
            </w:tcBorders>
          </w:tcPr>
          <w:p w14:paraId="41C61E7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14037A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DEE24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D</w:t>
            </w:r>
          </w:p>
        </w:tc>
        <w:tc>
          <w:tcPr>
            <w:tcW w:w="2406" w:type="dxa"/>
            <w:tcBorders>
              <w:top w:val="single" w:sz="4" w:space="0" w:color="auto"/>
              <w:left w:val="single" w:sz="4" w:space="0" w:color="auto"/>
              <w:bottom w:val="nil"/>
              <w:right w:val="single" w:sz="4" w:space="0" w:color="auto"/>
            </w:tcBorders>
          </w:tcPr>
          <w:p w14:paraId="440289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306475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069DD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DE33A4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0</w:t>
            </w:r>
          </w:p>
        </w:tc>
      </w:tr>
      <w:tr w:rsidR="003A1FA9" w:rsidRPr="003A1FA9" w14:paraId="15BF6B8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7A2A9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6504B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7E0B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B9A255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A_n258D</w:t>
            </w:r>
          </w:p>
        </w:tc>
        <w:tc>
          <w:tcPr>
            <w:tcW w:w="2273" w:type="dxa"/>
            <w:tcBorders>
              <w:top w:val="nil"/>
              <w:left w:val="single" w:sz="4" w:space="0" w:color="auto"/>
              <w:bottom w:val="single" w:sz="4" w:space="0" w:color="auto"/>
              <w:right w:val="single" w:sz="4" w:space="0" w:color="auto"/>
            </w:tcBorders>
          </w:tcPr>
          <w:p w14:paraId="2397E88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46808CF"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B8D5C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G</w:t>
            </w:r>
          </w:p>
        </w:tc>
        <w:tc>
          <w:tcPr>
            <w:tcW w:w="2406" w:type="dxa"/>
            <w:tcBorders>
              <w:top w:val="single" w:sz="4" w:space="0" w:color="auto"/>
              <w:left w:val="single" w:sz="4" w:space="0" w:color="auto"/>
              <w:bottom w:val="nil"/>
              <w:right w:val="single" w:sz="4" w:space="0" w:color="auto"/>
            </w:tcBorders>
          </w:tcPr>
          <w:p w14:paraId="291C02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32987E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F4949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99C189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0</w:t>
            </w:r>
          </w:p>
        </w:tc>
      </w:tr>
      <w:tr w:rsidR="003A1FA9" w:rsidRPr="003A1FA9" w14:paraId="7F5B0549" w14:textId="77777777" w:rsidTr="00786343">
        <w:trPr>
          <w:trHeight w:val="187"/>
          <w:jc w:val="center"/>
        </w:trPr>
        <w:tc>
          <w:tcPr>
            <w:tcW w:w="2530" w:type="dxa"/>
            <w:tcBorders>
              <w:top w:val="nil"/>
              <w:left w:val="single" w:sz="4" w:space="0" w:color="auto"/>
              <w:bottom w:val="nil"/>
              <w:right w:val="single" w:sz="4" w:space="0" w:color="auto"/>
            </w:tcBorders>
          </w:tcPr>
          <w:p w14:paraId="3626D0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0A1E8B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E427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BD508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16BD831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DC835C7" w14:textId="77777777" w:rsidTr="00786343">
        <w:trPr>
          <w:trHeight w:val="187"/>
          <w:jc w:val="center"/>
        </w:trPr>
        <w:tc>
          <w:tcPr>
            <w:tcW w:w="2530" w:type="dxa"/>
            <w:tcBorders>
              <w:top w:val="nil"/>
              <w:left w:val="single" w:sz="4" w:space="0" w:color="auto"/>
              <w:bottom w:val="nil"/>
              <w:right w:val="single" w:sz="4" w:space="0" w:color="auto"/>
            </w:tcBorders>
          </w:tcPr>
          <w:p w14:paraId="61E6AB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9610D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B4E27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561B4E"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2623CE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36F0B91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4C3D9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87905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5C30D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6E307F0"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A_n258G</w:t>
            </w:r>
          </w:p>
        </w:tc>
        <w:tc>
          <w:tcPr>
            <w:tcW w:w="2273" w:type="dxa"/>
            <w:tcBorders>
              <w:top w:val="nil"/>
              <w:left w:val="single" w:sz="4" w:space="0" w:color="auto"/>
              <w:bottom w:val="single" w:sz="4" w:space="0" w:color="auto"/>
              <w:right w:val="single" w:sz="4" w:space="0" w:color="auto"/>
            </w:tcBorders>
          </w:tcPr>
          <w:p w14:paraId="0EB4536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19734D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BF967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H</w:t>
            </w:r>
          </w:p>
        </w:tc>
        <w:tc>
          <w:tcPr>
            <w:tcW w:w="2406" w:type="dxa"/>
            <w:tcBorders>
              <w:top w:val="single" w:sz="4" w:space="0" w:color="auto"/>
              <w:left w:val="single" w:sz="4" w:space="0" w:color="auto"/>
              <w:bottom w:val="nil"/>
              <w:right w:val="single" w:sz="4" w:space="0" w:color="auto"/>
            </w:tcBorders>
          </w:tcPr>
          <w:p w14:paraId="3A1578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4B981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BC3D3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F86632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0</w:t>
            </w:r>
          </w:p>
        </w:tc>
      </w:tr>
      <w:tr w:rsidR="003A1FA9" w:rsidRPr="003A1FA9" w14:paraId="6825C9A8" w14:textId="77777777" w:rsidTr="00786343">
        <w:trPr>
          <w:trHeight w:val="187"/>
          <w:jc w:val="center"/>
        </w:trPr>
        <w:tc>
          <w:tcPr>
            <w:tcW w:w="2530" w:type="dxa"/>
            <w:tcBorders>
              <w:top w:val="nil"/>
              <w:left w:val="single" w:sz="4" w:space="0" w:color="auto"/>
              <w:bottom w:val="nil"/>
              <w:right w:val="single" w:sz="4" w:space="0" w:color="auto"/>
            </w:tcBorders>
          </w:tcPr>
          <w:p w14:paraId="40D252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FA391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10EB3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BF5EDE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34B3934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C45C475" w14:textId="77777777" w:rsidTr="00786343">
        <w:trPr>
          <w:trHeight w:val="187"/>
          <w:jc w:val="center"/>
        </w:trPr>
        <w:tc>
          <w:tcPr>
            <w:tcW w:w="2530" w:type="dxa"/>
            <w:tcBorders>
              <w:top w:val="nil"/>
              <w:left w:val="single" w:sz="4" w:space="0" w:color="auto"/>
              <w:bottom w:val="nil"/>
              <w:right w:val="single" w:sz="4" w:space="0" w:color="auto"/>
            </w:tcBorders>
          </w:tcPr>
          <w:p w14:paraId="0CB61B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139C1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BE79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952481E"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4A580A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36B142E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B8EC0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E7717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9BD9C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A2EAD11"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A_n258H</w:t>
            </w:r>
          </w:p>
        </w:tc>
        <w:tc>
          <w:tcPr>
            <w:tcW w:w="2273" w:type="dxa"/>
            <w:tcBorders>
              <w:top w:val="nil"/>
              <w:left w:val="single" w:sz="4" w:space="0" w:color="auto"/>
              <w:bottom w:val="single" w:sz="4" w:space="0" w:color="auto"/>
              <w:right w:val="single" w:sz="4" w:space="0" w:color="auto"/>
            </w:tcBorders>
          </w:tcPr>
          <w:p w14:paraId="6BB26A9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01FB91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96197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I</w:t>
            </w:r>
          </w:p>
        </w:tc>
        <w:tc>
          <w:tcPr>
            <w:tcW w:w="2406" w:type="dxa"/>
            <w:tcBorders>
              <w:top w:val="single" w:sz="4" w:space="0" w:color="auto"/>
              <w:left w:val="single" w:sz="4" w:space="0" w:color="auto"/>
              <w:bottom w:val="nil"/>
              <w:right w:val="single" w:sz="4" w:space="0" w:color="auto"/>
            </w:tcBorders>
          </w:tcPr>
          <w:p w14:paraId="3FF736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CA_n77A-n258A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9F0B7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2C87ED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0B663C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0</w:t>
            </w:r>
          </w:p>
        </w:tc>
      </w:tr>
      <w:tr w:rsidR="003A1FA9" w:rsidRPr="003A1FA9" w14:paraId="62BF539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C0D81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D2352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314B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12B56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A_n258I</w:t>
            </w:r>
          </w:p>
        </w:tc>
        <w:tc>
          <w:tcPr>
            <w:tcW w:w="2273" w:type="dxa"/>
            <w:tcBorders>
              <w:top w:val="nil"/>
              <w:left w:val="single" w:sz="4" w:space="0" w:color="auto"/>
              <w:bottom w:val="single" w:sz="4" w:space="0" w:color="auto"/>
              <w:right w:val="single" w:sz="4" w:space="0" w:color="auto"/>
            </w:tcBorders>
          </w:tcPr>
          <w:p w14:paraId="769F926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2E43D2F"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0F721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J</w:t>
            </w:r>
          </w:p>
        </w:tc>
        <w:tc>
          <w:tcPr>
            <w:tcW w:w="2406" w:type="dxa"/>
            <w:tcBorders>
              <w:top w:val="single" w:sz="4" w:space="0" w:color="auto"/>
              <w:left w:val="single" w:sz="4" w:space="0" w:color="auto"/>
              <w:bottom w:val="nil"/>
              <w:right w:val="single" w:sz="4" w:space="0" w:color="auto"/>
            </w:tcBorders>
          </w:tcPr>
          <w:p w14:paraId="03CDDEB6" w14:textId="77777777" w:rsidR="003A1FA9" w:rsidRPr="003A1FA9" w:rsidRDefault="003A1FA9" w:rsidP="003A1FA9">
            <w:pPr>
              <w:keepNext/>
              <w:keepLines/>
              <w:overflowPunct w:val="0"/>
              <w:autoSpaceDE w:val="0"/>
              <w:adjustRightInd w:val="0"/>
              <w:spacing w:after="0"/>
              <w:jc w:val="center"/>
              <w:rPr>
                <w:rFonts w:ascii="Arial" w:eastAsia="宋体" w:hAnsi="Arial"/>
                <w:sz w:val="18"/>
                <w:szCs w:val="18"/>
              </w:rPr>
            </w:pPr>
            <w:r w:rsidRPr="003A1FA9">
              <w:rPr>
                <w:rFonts w:ascii="Arial" w:eastAsia="宋体" w:hAnsi="Arial" w:cs="Arial"/>
                <w:sz w:val="18"/>
                <w:szCs w:val="18"/>
              </w:rPr>
              <w:t>CA_n77A-n258A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0BE595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195EE00"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FD82A8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0</w:t>
            </w:r>
          </w:p>
        </w:tc>
      </w:tr>
      <w:tr w:rsidR="003A1FA9" w:rsidRPr="003A1FA9" w14:paraId="192138B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90C05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D4269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E5BB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35BDAF1"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35EB261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74EB5FF"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2A88AD34"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sz w:val="18"/>
              </w:rPr>
              <w:t>CA_n</w:t>
            </w:r>
            <w:r w:rsidRPr="003A1FA9">
              <w:rPr>
                <w:rFonts w:ascii="Arial" w:eastAsia="宋体" w:hAnsi="Arial"/>
                <w:sz w:val="18"/>
                <w:lang w:eastAsia="zh-CN"/>
              </w:rPr>
              <w:t>77(2</w:t>
            </w:r>
            <w:r w:rsidRPr="003A1FA9">
              <w:rPr>
                <w:rFonts w:ascii="Arial" w:eastAsia="宋体" w:hAnsi="Arial"/>
                <w:sz w:val="18"/>
              </w:rPr>
              <w:t>A)-n</w:t>
            </w:r>
            <w:r w:rsidRPr="003A1FA9">
              <w:rPr>
                <w:rFonts w:ascii="Arial" w:eastAsia="宋体" w:hAnsi="Arial"/>
                <w:sz w:val="18"/>
                <w:lang w:eastAsia="zh-CN"/>
              </w:rPr>
              <w:t>258</w:t>
            </w:r>
            <w:r w:rsidRPr="003A1FA9">
              <w:rPr>
                <w:rFonts w:ascii="Arial" w:eastAsia="宋体" w:hAnsi="Arial"/>
                <w:sz w:val="18"/>
              </w:rPr>
              <w:t>A</w:t>
            </w:r>
          </w:p>
        </w:tc>
        <w:tc>
          <w:tcPr>
            <w:tcW w:w="2406" w:type="dxa"/>
            <w:tcBorders>
              <w:top w:val="single" w:sz="4" w:space="0" w:color="auto"/>
              <w:left w:val="single" w:sz="4" w:space="0" w:color="auto"/>
              <w:bottom w:val="nil"/>
              <w:right w:val="single" w:sz="4" w:space="0" w:color="auto"/>
            </w:tcBorders>
          </w:tcPr>
          <w:p w14:paraId="586961A1"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DD3511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EDB36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A_n77(2A)</w:t>
            </w:r>
          </w:p>
        </w:tc>
        <w:tc>
          <w:tcPr>
            <w:tcW w:w="2273" w:type="dxa"/>
            <w:tcBorders>
              <w:top w:val="single" w:sz="4" w:space="0" w:color="auto"/>
              <w:left w:val="single" w:sz="4" w:space="0" w:color="auto"/>
              <w:bottom w:val="nil"/>
              <w:right w:val="single" w:sz="4" w:space="0" w:color="auto"/>
            </w:tcBorders>
          </w:tcPr>
          <w:p w14:paraId="0ACE4C3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eastAsia="zh-CN"/>
              </w:rPr>
              <w:t>0</w:t>
            </w:r>
          </w:p>
        </w:tc>
      </w:tr>
      <w:tr w:rsidR="003A1FA9" w:rsidRPr="003A1FA9" w14:paraId="2A10FC3C"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11A8AD37"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0F09C597"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04EDE49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56700D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4B983AB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742CA6D"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68A95266"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CA_n77A-n258K</w:t>
            </w:r>
          </w:p>
        </w:tc>
        <w:tc>
          <w:tcPr>
            <w:tcW w:w="2406" w:type="dxa"/>
            <w:tcBorders>
              <w:top w:val="single" w:sz="4" w:space="0" w:color="auto"/>
              <w:left w:val="single" w:sz="4" w:space="0" w:color="auto"/>
              <w:bottom w:val="nil"/>
              <w:right w:val="single" w:sz="4" w:space="0" w:color="auto"/>
            </w:tcBorders>
          </w:tcPr>
          <w:p w14:paraId="42CB13A2"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CA_n77A-n258A/G/H/I/J/K</w:t>
            </w:r>
          </w:p>
        </w:tc>
        <w:tc>
          <w:tcPr>
            <w:tcW w:w="1327" w:type="dxa"/>
            <w:gridSpan w:val="2"/>
            <w:tcBorders>
              <w:top w:val="single" w:sz="4" w:space="0" w:color="auto"/>
              <w:left w:val="single" w:sz="4" w:space="0" w:color="auto"/>
              <w:bottom w:val="single" w:sz="4" w:space="0" w:color="auto"/>
              <w:right w:val="single" w:sz="4" w:space="0" w:color="auto"/>
            </w:tcBorders>
          </w:tcPr>
          <w:p w14:paraId="03BCFC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041C772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5313BCE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Arial" w:hAnsi="Arial" w:cs="Arial"/>
                <w:sz w:val="18"/>
              </w:rPr>
              <w:t>0</w:t>
            </w:r>
          </w:p>
        </w:tc>
      </w:tr>
      <w:tr w:rsidR="003A1FA9" w:rsidRPr="003A1FA9" w14:paraId="66669403"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185C8FA4"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31FF4A77"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D8807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634" w:type="dxa"/>
            <w:tcBorders>
              <w:top w:val="single" w:sz="4" w:space="0" w:color="auto"/>
              <w:left w:val="single" w:sz="4" w:space="0" w:color="auto"/>
              <w:bottom w:val="single" w:sz="4" w:space="0" w:color="auto"/>
              <w:right w:val="single" w:sz="4" w:space="0" w:color="auto"/>
            </w:tcBorders>
          </w:tcPr>
          <w:p w14:paraId="71C40DE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CA_n258K</w:t>
            </w:r>
          </w:p>
        </w:tc>
        <w:tc>
          <w:tcPr>
            <w:tcW w:w="2273" w:type="dxa"/>
            <w:tcBorders>
              <w:top w:val="nil"/>
              <w:left w:val="single" w:sz="4" w:space="0" w:color="auto"/>
              <w:bottom w:val="single" w:sz="4" w:space="0" w:color="auto"/>
              <w:right w:val="single" w:sz="4" w:space="0" w:color="auto"/>
            </w:tcBorders>
          </w:tcPr>
          <w:p w14:paraId="0956EA48"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0BF493B"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0849185A"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CA_n77A-n258L</w:t>
            </w:r>
          </w:p>
        </w:tc>
        <w:tc>
          <w:tcPr>
            <w:tcW w:w="2406" w:type="dxa"/>
            <w:tcBorders>
              <w:top w:val="single" w:sz="4" w:space="0" w:color="auto"/>
              <w:left w:val="single" w:sz="4" w:space="0" w:color="auto"/>
              <w:bottom w:val="nil"/>
              <w:right w:val="single" w:sz="4" w:space="0" w:color="auto"/>
            </w:tcBorders>
          </w:tcPr>
          <w:p w14:paraId="7737DF54"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CA_n77A-n258A/G/H/I/J/K/L</w:t>
            </w:r>
          </w:p>
        </w:tc>
        <w:tc>
          <w:tcPr>
            <w:tcW w:w="1327" w:type="dxa"/>
            <w:gridSpan w:val="2"/>
            <w:tcBorders>
              <w:top w:val="single" w:sz="4" w:space="0" w:color="auto"/>
              <w:left w:val="single" w:sz="4" w:space="0" w:color="auto"/>
              <w:bottom w:val="single" w:sz="4" w:space="0" w:color="auto"/>
              <w:right w:val="single" w:sz="4" w:space="0" w:color="auto"/>
            </w:tcBorders>
          </w:tcPr>
          <w:p w14:paraId="357F80E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778184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3EBE2C8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Arial" w:hAnsi="Arial" w:cs="Arial"/>
                <w:sz w:val="18"/>
              </w:rPr>
              <w:t>0</w:t>
            </w:r>
          </w:p>
        </w:tc>
      </w:tr>
      <w:tr w:rsidR="003A1FA9" w:rsidRPr="003A1FA9" w14:paraId="0694A26B"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65691E85"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0CC4B61A"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8AB87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634" w:type="dxa"/>
            <w:tcBorders>
              <w:top w:val="single" w:sz="4" w:space="0" w:color="auto"/>
              <w:left w:val="single" w:sz="4" w:space="0" w:color="auto"/>
              <w:bottom w:val="single" w:sz="4" w:space="0" w:color="auto"/>
              <w:right w:val="single" w:sz="4" w:space="0" w:color="auto"/>
            </w:tcBorders>
          </w:tcPr>
          <w:p w14:paraId="71D4AA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CA_n258L</w:t>
            </w:r>
          </w:p>
        </w:tc>
        <w:tc>
          <w:tcPr>
            <w:tcW w:w="2273" w:type="dxa"/>
            <w:tcBorders>
              <w:top w:val="nil"/>
              <w:left w:val="single" w:sz="4" w:space="0" w:color="auto"/>
              <w:bottom w:val="single" w:sz="4" w:space="0" w:color="auto"/>
              <w:right w:val="single" w:sz="4" w:space="0" w:color="auto"/>
            </w:tcBorders>
          </w:tcPr>
          <w:p w14:paraId="06A517F4"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BC5F8F9"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0F278DE2"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CA_n77A-n258M</w:t>
            </w:r>
          </w:p>
        </w:tc>
        <w:tc>
          <w:tcPr>
            <w:tcW w:w="2406" w:type="dxa"/>
            <w:tcBorders>
              <w:top w:val="single" w:sz="4" w:space="0" w:color="auto"/>
              <w:left w:val="single" w:sz="4" w:space="0" w:color="auto"/>
              <w:bottom w:val="nil"/>
              <w:right w:val="single" w:sz="4" w:space="0" w:color="auto"/>
            </w:tcBorders>
          </w:tcPr>
          <w:p w14:paraId="7B7AD49D"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CA_n77A-n258A/G/H/I/J/K/L/M</w:t>
            </w:r>
          </w:p>
        </w:tc>
        <w:tc>
          <w:tcPr>
            <w:tcW w:w="1327" w:type="dxa"/>
            <w:gridSpan w:val="2"/>
            <w:tcBorders>
              <w:top w:val="single" w:sz="4" w:space="0" w:color="auto"/>
              <w:left w:val="single" w:sz="4" w:space="0" w:color="auto"/>
              <w:bottom w:val="single" w:sz="4" w:space="0" w:color="auto"/>
              <w:right w:val="single" w:sz="4" w:space="0" w:color="auto"/>
            </w:tcBorders>
          </w:tcPr>
          <w:p w14:paraId="323B901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2144C6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4FC4CBA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Arial" w:hAnsi="Arial" w:cs="Arial"/>
                <w:sz w:val="18"/>
              </w:rPr>
              <w:t>0</w:t>
            </w:r>
          </w:p>
        </w:tc>
      </w:tr>
      <w:tr w:rsidR="003A1FA9" w:rsidRPr="003A1FA9" w14:paraId="290B745D"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04ED357D"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1B29A566"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27BAFB3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634" w:type="dxa"/>
            <w:tcBorders>
              <w:top w:val="single" w:sz="4" w:space="0" w:color="auto"/>
              <w:left w:val="single" w:sz="4" w:space="0" w:color="auto"/>
              <w:bottom w:val="single" w:sz="4" w:space="0" w:color="auto"/>
              <w:right w:val="single" w:sz="4" w:space="0" w:color="auto"/>
            </w:tcBorders>
          </w:tcPr>
          <w:p w14:paraId="4B45546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CA_n258M</w:t>
            </w:r>
          </w:p>
        </w:tc>
        <w:tc>
          <w:tcPr>
            <w:tcW w:w="2273" w:type="dxa"/>
            <w:tcBorders>
              <w:top w:val="nil"/>
              <w:left w:val="single" w:sz="4" w:space="0" w:color="auto"/>
              <w:bottom w:val="single" w:sz="4" w:space="0" w:color="auto"/>
              <w:right w:val="single" w:sz="4" w:space="0" w:color="auto"/>
            </w:tcBorders>
          </w:tcPr>
          <w:p w14:paraId="3DC426A6"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6643B3B"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377BE742"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CA_n77A-n258O</w:t>
            </w:r>
          </w:p>
        </w:tc>
        <w:tc>
          <w:tcPr>
            <w:tcW w:w="2406" w:type="dxa"/>
            <w:tcBorders>
              <w:top w:val="single" w:sz="4" w:space="0" w:color="auto"/>
              <w:left w:val="single" w:sz="4" w:space="0" w:color="auto"/>
              <w:bottom w:val="nil"/>
              <w:right w:val="single" w:sz="4" w:space="0" w:color="auto"/>
            </w:tcBorders>
          </w:tcPr>
          <w:p w14:paraId="27638FCB"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CA_n77A-n258A/O</w:t>
            </w:r>
          </w:p>
        </w:tc>
        <w:tc>
          <w:tcPr>
            <w:tcW w:w="1327" w:type="dxa"/>
            <w:gridSpan w:val="2"/>
            <w:tcBorders>
              <w:top w:val="single" w:sz="4" w:space="0" w:color="auto"/>
              <w:left w:val="single" w:sz="4" w:space="0" w:color="auto"/>
              <w:bottom w:val="single" w:sz="4" w:space="0" w:color="auto"/>
              <w:right w:val="single" w:sz="4" w:space="0" w:color="auto"/>
            </w:tcBorders>
          </w:tcPr>
          <w:p w14:paraId="319016C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7FC73E7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9B52BF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Arial" w:hAnsi="Arial" w:cs="Arial"/>
                <w:sz w:val="18"/>
              </w:rPr>
              <w:t>0</w:t>
            </w:r>
          </w:p>
        </w:tc>
      </w:tr>
      <w:tr w:rsidR="003A1FA9" w:rsidRPr="003A1FA9" w14:paraId="12054BD2"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5E412F7B"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05C774DA"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DA89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634" w:type="dxa"/>
            <w:tcBorders>
              <w:top w:val="single" w:sz="4" w:space="0" w:color="auto"/>
              <w:left w:val="single" w:sz="4" w:space="0" w:color="auto"/>
              <w:bottom w:val="single" w:sz="4" w:space="0" w:color="auto"/>
              <w:right w:val="single" w:sz="4" w:space="0" w:color="auto"/>
            </w:tcBorders>
          </w:tcPr>
          <w:p w14:paraId="0DDF262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CA_n258O</w:t>
            </w:r>
          </w:p>
        </w:tc>
        <w:tc>
          <w:tcPr>
            <w:tcW w:w="2273" w:type="dxa"/>
            <w:tcBorders>
              <w:top w:val="nil"/>
              <w:left w:val="single" w:sz="4" w:space="0" w:color="auto"/>
              <w:bottom w:val="single" w:sz="4" w:space="0" w:color="auto"/>
              <w:right w:val="single" w:sz="4" w:space="0" w:color="auto"/>
            </w:tcBorders>
          </w:tcPr>
          <w:p w14:paraId="44C699C1"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5DEFDB26"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703A6E6F"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CA_n77A-n258P</w:t>
            </w:r>
          </w:p>
        </w:tc>
        <w:tc>
          <w:tcPr>
            <w:tcW w:w="2406" w:type="dxa"/>
            <w:tcBorders>
              <w:top w:val="single" w:sz="4" w:space="0" w:color="auto"/>
              <w:left w:val="single" w:sz="4" w:space="0" w:color="auto"/>
              <w:bottom w:val="nil"/>
              <w:right w:val="single" w:sz="4" w:space="0" w:color="auto"/>
            </w:tcBorders>
          </w:tcPr>
          <w:p w14:paraId="0CAB8C8B"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CA_n77A-n258A/O/P</w:t>
            </w:r>
          </w:p>
        </w:tc>
        <w:tc>
          <w:tcPr>
            <w:tcW w:w="1327" w:type="dxa"/>
            <w:gridSpan w:val="2"/>
            <w:tcBorders>
              <w:top w:val="single" w:sz="4" w:space="0" w:color="auto"/>
              <w:left w:val="single" w:sz="4" w:space="0" w:color="auto"/>
              <w:bottom w:val="single" w:sz="4" w:space="0" w:color="auto"/>
              <w:right w:val="single" w:sz="4" w:space="0" w:color="auto"/>
            </w:tcBorders>
          </w:tcPr>
          <w:p w14:paraId="2C3B597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7BE4AB3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0E89F7B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Arial" w:hAnsi="Arial" w:cs="Arial"/>
                <w:sz w:val="18"/>
              </w:rPr>
              <w:t>0</w:t>
            </w:r>
          </w:p>
        </w:tc>
      </w:tr>
      <w:tr w:rsidR="003A1FA9" w:rsidRPr="003A1FA9" w14:paraId="7D5ABEA2"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55B73431"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705A3183"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2A562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634" w:type="dxa"/>
            <w:tcBorders>
              <w:top w:val="single" w:sz="4" w:space="0" w:color="auto"/>
              <w:left w:val="single" w:sz="4" w:space="0" w:color="auto"/>
              <w:bottom w:val="single" w:sz="4" w:space="0" w:color="auto"/>
              <w:right w:val="single" w:sz="4" w:space="0" w:color="auto"/>
            </w:tcBorders>
          </w:tcPr>
          <w:p w14:paraId="26377E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CA_n258P</w:t>
            </w:r>
          </w:p>
        </w:tc>
        <w:tc>
          <w:tcPr>
            <w:tcW w:w="2273" w:type="dxa"/>
            <w:tcBorders>
              <w:top w:val="nil"/>
              <w:left w:val="single" w:sz="4" w:space="0" w:color="auto"/>
              <w:bottom w:val="single" w:sz="4" w:space="0" w:color="auto"/>
              <w:right w:val="single" w:sz="4" w:space="0" w:color="auto"/>
            </w:tcBorders>
          </w:tcPr>
          <w:p w14:paraId="39EE12F9"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0D7F8FC"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1D504770"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CA_n77A-n258Q</w:t>
            </w:r>
          </w:p>
        </w:tc>
        <w:tc>
          <w:tcPr>
            <w:tcW w:w="2406" w:type="dxa"/>
            <w:tcBorders>
              <w:top w:val="single" w:sz="4" w:space="0" w:color="auto"/>
              <w:left w:val="single" w:sz="4" w:space="0" w:color="auto"/>
              <w:bottom w:val="nil"/>
              <w:right w:val="single" w:sz="4" w:space="0" w:color="auto"/>
            </w:tcBorders>
          </w:tcPr>
          <w:p w14:paraId="2BD14D75"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Arial" w:hAnsi="Arial" w:cs="Arial"/>
                <w:sz w:val="18"/>
              </w:rPr>
              <w:t>CA_n77A-n258A/O/P/Q</w:t>
            </w:r>
          </w:p>
        </w:tc>
        <w:tc>
          <w:tcPr>
            <w:tcW w:w="1327" w:type="dxa"/>
            <w:gridSpan w:val="2"/>
            <w:tcBorders>
              <w:top w:val="single" w:sz="4" w:space="0" w:color="auto"/>
              <w:left w:val="single" w:sz="4" w:space="0" w:color="auto"/>
              <w:bottom w:val="single" w:sz="4" w:space="0" w:color="auto"/>
              <w:right w:val="single" w:sz="4" w:space="0" w:color="auto"/>
            </w:tcBorders>
          </w:tcPr>
          <w:p w14:paraId="17955D1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58202DA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6584C073"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Arial" w:hAnsi="Arial" w:cs="Arial"/>
                <w:sz w:val="18"/>
              </w:rPr>
              <w:t>0</w:t>
            </w:r>
          </w:p>
        </w:tc>
      </w:tr>
      <w:tr w:rsidR="003A1FA9" w:rsidRPr="003A1FA9" w14:paraId="1FD26D74"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6877A307"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50B62852"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735B76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Arial" w:hAnsi="Arial" w:cs="Arial"/>
                <w:sz w:val="18"/>
              </w:rPr>
              <w:t>n258</w:t>
            </w:r>
          </w:p>
        </w:tc>
        <w:tc>
          <w:tcPr>
            <w:tcW w:w="5634" w:type="dxa"/>
            <w:tcBorders>
              <w:top w:val="single" w:sz="4" w:space="0" w:color="auto"/>
              <w:left w:val="single" w:sz="4" w:space="0" w:color="auto"/>
              <w:bottom w:val="single" w:sz="4" w:space="0" w:color="auto"/>
              <w:right w:val="single" w:sz="4" w:space="0" w:color="auto"/>
            </w:tcBorders>
          </w:tcPr>
          <w:p w14:paraId="62C95CD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CA_n258Q</w:t>
            </w:r>
          </w:p>
        </w:tc>
        <w:tc>
          <w:tcPr>
            <w:tcW w:w="2273" w:type="dxa"/>
            <w:tcBorders>
              <w:top w:val="nil"/>
              <w:left w:val="single" w:sz="4" w:space="0" w:color="auto"/>
              <w:bottom w:val="single" w:sz="4" w:space="0" w:color="auto"/>
              <w:right w:val="single" w:sz="4" w:space="0" w:color="auto"/>
            </w:tcBorders>
          </w:tcPr>
          <w:p w14:paraId="61FC1C31"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7BC1CDD9"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66BDB2F6"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sz w:val="18"/>
                <w:szCs w:val="18"/>
              </w:rPr>
              <w:t>CA_n</w:t>
            </w:r>
            <w:r w:rsidRPr="003A1FA9">
              <w:rPr>
                <w:rFonts w:ascii="Arial" w:eastAsia="宋体" w:hAnsi="Arial"/>
                <w:sz w:val="18"/>
                <w:szCs w:val="18"/>
                <w:lang w:eastAsia="zh-CN"/>
              </w:rPr>
              <w:t>77(2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D</w:t>
            </w:r>
          </w:p>
        </w:tc>
        <w:tc>
          <w:tcPr>
            <w:tcW w:w="2406" w:type="dxa"/>
            <w:tcBorders>
              <w:top w:val="single" w:sz="4" w:space="0" w:color="auto"/>
              <w:left w:val="single" w:sz="4" w:space="0" w:color="auto"/>
              <w:bottom w:val="nil"/>
              <w:right w:val="single" w:sz="4" w:space="0" w:color="auto"/>
            </w:tcBorders>
          </w:tcPr>
          <w:p w14:paraId="16876D92" w14:textId="77777777" w:rsidR="003A1FA9" w:rsidRPr="003A1FA9" w:rsidRDefault="003A1FA9" w:rsidP="003A1FA9">
            <w:pPr>
              <w:keepNext/>
              <w:keepLines/>
              <w:overflowPunct w:val="0"/>
              <w:autoSpaceDE w:val="0"/>
              <w:adjustRightInd w:val="0"/>
              <w:spacing w:after="0"/>
              <w:jc w:val="center"/>
              <w:rPr>
                <w:rFonts w:eastAsia="宋体" w:cs="Arial"/>
              </w:rPr>
            </w:pPr>
            <w:r w:rsidRPr="003A1FA9">
              <w:rPr>
                <w:rFonts w:ascii="Arial" w:eastAsia="宋体"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64834A9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D140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CA_n77(2A)</w:t>
            </w:r>
          </w:p>
        </w:tc>
        <w:tc>
          <w:tcPr>
            <w:tcW w:w="2273" w:type="dxa"/>
            <w:tcBorders>
              <w:top w:val="single" w:sz="4" w:space="0" w:color="auto"/>
              <w:left w:val="single" w:sz="4" w:space="0" w:color="auto"/>
              <w:bottom w:val="nil"/>
              <w:right w:val="single" w:sz="4" w:space="0" w:color="auto"/>
            </w:tcBorders>
          </w:tcPr>
          <w:p w14:paraId="45A23B17"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szCs w:val="18"/>
                <w:lang w:eastAsia="zh-CN"/>
              </w:rPr>
              <w:t>0</w:t>
            </w:r>
          </w:p>
        </w:tc>
      </w:tr>
      <w:tr w:rsidR="003A1FA9" w:rsidRPr="003A1FA9" w14:paraId="5D30619C"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5502FEA2"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6EEF6FFB"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2A7D5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BC7257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CA_n258D</w:t>
            </w:r>
          </w:p>
        </w:tc>
        <w:tc>
          <w:tcPr>
            <w:tcW w:w="2273" w:type="dxa"/>
            <w:tcBorders>
              <w:top w:val="nil"/>
              <w:left w:val="single" w:sz="4" w:space="0" w:color="auto"/>
              <w:bottom w:val="single" w:sz="4" w:space="0" w:color="auto"/>
              <w:right w:val="single" w:sz="4" w:space="0" w:color="auto"/>
            </w:tcBorders>
          </w:tcPr>
          <w:p w14:paraId="11F41E0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414C175"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241D7591"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sz w:val="18"/>
                <w:szCs w:val="18"/>
              </w:rPr>
              <w:t>CA_n</w:t>
            </w:r>
            <w:r w:rsidRPr="003A1FA9">
              <w:rPr>
                <w:rFonts w:ascii="Arial" w:eastAsia="宋体" w:hAnsi="Arial"/>
                <w:sz w:val="18"/>
                <w:szCs w:val="18"/>
                <w:lang w:eastAsia="zh-CN"/>
              </w:rPr>
              <w:t>77(2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G</w:t>
            </w:r>
          </w:p>
        </w:tc>
        <w:tc>
          <w:tcPr>
            <w:tcW w:w="2406" w:type="dxa"/>
            <w:tcBorders>
              <w:top w:val="single" w:sz="4" w:space="0" w:color="auto"/>
              <w:left w:val="single" w:sz="4" w:space="0" w:color="auto"/>
              <w:bottom w:val="nil"/>
              <w:right w:val="single" w:sz="4" w:space="0" w:color="auto"/>
            </w:tcBorders>
          </w:tcPr>
          <w:p w14:paraId="1933F1A0" w14:textId="77777777" w:rsidR="003A1FA9" w:rsidRPr="003A1FA9" w:rsidRDefault="003A1FA9" w:rsidP="003A1FA9">
            <w:pPr>
              <w:keepNext/>
              <w:keepLines/>
              <w:overflowPunct w:val="0"/>
              <w:autoSpaceDE w:val="0"/>
              <w:adjustRightInd w:val="0"/>
              <w:spacing w:after="0"/>
              <w:jc w:val="center"/>
              <w:rPr>
                <w:rFonts w:eastAsia="宋体" w:cs="Arial"/>
              </w:rPr>
            </w:pPr>
            <w:r w:rsidRPr="003A1FA9">
              <w:rPr>
                <w:rFonts w:ascii="Arial" w:eastAsia="宋体" w:hAnsi="Arial" w:cs="Arial"/>
                <w:sz w:val="18"/>
                <w:szCs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8C958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57C3E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CA_n77(2A)</w:t>
            </w:r>
          </w:p>
        </w:tc>
        <w:tc>
          <w:tcPr>
            <w:tcW w:w="2273" w:type="dxa"/>
            <w:tcBorders>
              <w:top w:val="single" w:sz="4" w:space="0" w:color="auto"/>
              <w:left w:val="single" w:sz="4" w:space="0" w:color="auto"/>
              <w:bottom w:val="nil"/>
              <w:right w:val="single" w:sz="4" w:space="0" w:color="auto"/>
            </w:tcBorders>
          </w:tcPr>
          <w:p w14:paraId="4502B63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szCs w:val="18"/>
                <w:lang w:eastAsia="zh-CN"/>
              </w:rPr>
              <w:t>0</w:t>
            </w:r>
          </w:p>
        </w:tc>
      </w:tr>
      <w:tr w:rsidR="003A1FA9" w:rsidRPr="003A1FA9" w14:paraId="02DDF9A0"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7B4E73CD"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0BBD788F"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C6CDC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BD2391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CA_n258G</w:t>
            </w:r>
          </w:p>
        </w:tc>
        <w:tc>
          <w:tcPr>
            <w:tcW w:w="2273" w:type="dxa"/>
            <w:tcBorders>
              <w:top w:val="nil"/>
              <w:left w:val="single" w:sz="4" w:space="0" w:color="auto"/>
              <w:bottom w:val="single" w:sz="4" w:space="0" w:color="auto"/>
              <w:right w:val="single" w:sz="4" w:space="0" w:color="auto"/>
            </w:tcBorders>
          </w:tcPr>
          <w:p w14:paraId="3AE51EDE"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5DB604F"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18BE33D6"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sz w:val="18"/>
                <w:szCs w:val="18"/>
              </w:rPr>
              <w:t>CA_n</w:t>
            </w:r>
            <w:r w:rsidRPr="003A1FA9">
              <w:rPr>
                <w:rFonts w:ascii="Arial" w:eastAsia="宋体" w:hAnsi="Arial"/>
                <w:sz w:val="18"/>
                <w:szCs w:val="18"/>
                <w:lang w:eastAsia="zh-CN"/>
              </w:rPr>
              <w:t>77(2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H</w:t>
            </w:r>
          </w:p>
        </w:tc>
        <w:tc>
          <w:tcPr>
            <w:tcW w:w="2406" w:type="dxa"/>
            <w:tcBorders>
              <w:top w:val="single" w:sz="4" w:space="0" w:color="auto"/>
              <w:left w:val="single" w:sz="4" w:space="0" w:color="auto"/>
              <w:bottom w:val="nil"/>
              <w:right w:val="single" w:sz="4" w:space="0" w:color="auto"/>
            </w:tcBorders>
          </w:tcPr>
          <w:p w14:paraId="53D761E0" w14:textId="77777777" w:rsidR="003A1FA9" w:rsidRPr="003A1FA9" w:rsidRDefault="003A1FA9" w:rsidP="003A1FA9">
            <w:pPr>
              <w:keepNext/>
              <w:keepLines/>
              <w:overflowPunct w:val="0"/>
              <w:autoSpaceDE w:val="0"/>
              <w:adjustRightInd w:val="0"/>
              <w:spacing w:after="0"/>
              <w:jc w:val="center"/>
              <w:rPr>
                <w:rFonts w:eastAsia="宋体" w:cs="Arial"/>
              </w:rPr>
            </w:pPr>
            <w:r w:rsidRPr="003A1FA9">
              <w:rPr>
                <w:rFonts w:ascii="Arial" w:eastAsia="宋体" w:hAnsi="Arial" w:cs="Arial"/>
                <w:sz w:val="18"/>
                <w:szCs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08D2A3A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DCBF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CA_n77(2A)</w:t>
            </w:r>
          </w:p>
        </w:tc>
        <w:tc>
          <w:tcPr>
            <w:tcW w:w="2273" w:type="dxa"/>
            <w:tcBorders>
              <w:top w:val="single" w:sz="4" w:space="0" w:color="auto"/>
              <w:left w:val="single" w:sz="4" w:space="0" w:color="auto"/>
              <w:bottom w:val="nil"/>
              <w:right w:val="single" w:sz="4" w:space="0" w:color="auto"/>
            </w:tcBorders>
          </w:tcPr>
          <w:p w14:paraId="16ACFFBB"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szCs w:val="18"/>
                <w:lang w:eastAsia="zh-CN"/>
              </w:rPr>
              <w:t>0</w:t>
            </w:r>
          </w:p>
        </w:tc>
      </w:tr>
      <w:tr w:rsidR="003A1FA9" w:rsidRPr="003A1FA9" w14:paraId="28186688"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4C0A7317"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47EE22A1"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15B35C3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CE4BE9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CA_n258H</w:t>
            </w:r>
          </w:p>
        </w:tc>
        <w:tc>
          <w:tcPr>
            <w:tcW w:w="2273" w:type="dxa"/>
            <w:tcBorders>
              <w:top w:val="nil"/>
              <w:left w:val="single" w:sz="4" w:space="0" w:color="auto"/>
              <w:bottom w:val="single" w:sz="4" w:space="0" w:color="auto"/>
              <w:right w:val="single" w:sz="4" w:space="0" w:color="auto"/>
            </w:tcBorders>
          </w:tcPr>
          <w:p w14:paraId="0E71355A"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65101364"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4B224905"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sz w:val="18"/>
                <w:szCs w:val="18"/>
              </w:rPr>
              <w:t>CA_n</w:t>
            </w:r>
            <w:r w:rsidRPr="003A1FA9">
              <w:rPr>
                <w:rFonts w:ascii="Arial" w:eastAsia="宋体" w:hAnsi="Arial"/>
                <w:sz w:val="18"/>
                <w:szCs w:val="18"/>
                <w:lang w:eastAsia="zh-CN"/>
              </w:rPr>
              <w:t>77(2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I</w:t>
            </w:r>
          </w:p>
        </w:tc>
        <w:tc>
          <w:tcPr>
            <w:tcW w:w="2406" w:type="dxa"/>
            <w:tcBorders>
              <w:top w:val="single" w:sz="4" w:space="0" w:color="auto"/>
              <w:left w:val="single" w:sz="4" w:space="0" w:color="auto"/>
              <w:bottom w:val="nil"/>
              <w:right w:val="single" w:sz="4" w:space="0" w:color="auto"/>
            </w:tcBorders>
          </w:tcPr>
          <w:p w14:paraId="7D5827F1" w14:textId="77777777" w:rsidR="003A1FA9" w:rsidRPr="003A1FA9" w:rsidRDefault="003A1FA9" w:rsidP="003A1FA9">
            <w:pPr>
              <w:keepNext/>
              <w:keepLines/>
              <w:overflowPunct w:val="0"/>
              <w:autoSpaceDE w:val="0"/>
              <w:adjustRightInd w:val="0"/>
              <w:spacing w:after="0"/>
              <w:jc w:val="center"/>
              <w:rPr>
                <w:rFonts w:eastAsia="宋体" w:cs="Arial"/>
              </w:rPr>
            </w:pPr>
            <w:r w:rsidRPr="003A1FA9">
              <w:rPr>
                <w:rFonts w:ascii="Arial" w:eastAsia="宋体" w:hAnsi="Arial" w:cs="Arial"/>
                <w:sz w:val="18"/>
                <w:szCs w:val="18"/>
              </w:rPr>
              <w:t>CA_n77A-n258A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3A0154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019F1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CA_n77(2A)</w:t>
            </w:r>
          </w:p>
        </w:tc>
        <w:tc>
          <w:tcPr>
            <w:tcW w:w="2273" w:type="dxa"/>
            <w:tcBorders>
              <w:top w:val="single" w:sz="4" w:space="0" w:color="auto"/>
              <w:left w:val="single" w:sz="4" w:space="0" w:color="auto"/>
              <w:bottom w:val="nil"/>
              <w:right w:val="single" w:sz="4" w:space="0" w:color="auto"/>
            </w:tcBorders>
          </w:tcPr>
          <w:p w14:paraId="5E4DADC4"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szCs w:val="18"/>
                <w:lang w:eastAsia="zh-CN"/>
              </w:rPr>
              <w:t>0</w:t>
            </w:r>
          </w:p>
        </w:tc>
      </w:tr>
      <w:tr w:rsidR="003A1FA9" w:rsidRPr="003A1FA9" w14:paraId="40C9F1C1"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34C4BF57"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7AED488A"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04D17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FE49B7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CA_n258I</w:t>
            </w:r>
          </w:p>
        </w:tc>
        <w:tc>
          <w:tcPr>
            <w:tcW w:w="2273" w:type="dxa"/>
            <w:tcBorders>
              <w:top w:val="nil"/>
              <w:left w:val="single" w:sz="4" w:space="0" w:color="auto"/>
              <w:bottom w:val="single" w:sz="4" w:space="0" w:color="auto"/>
              <w:right w:val="single" w:sz="4" w:space="0" w:color="auto"/>
            </w:tcBorders>
          </w:tcPr>
          <w:p w14:paraId="602D3152"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0733E40D" w14:textId="77777777" w:rsidTr="00786343">
        <w:trPr>
          <w:trHeight w:val="256"/>
          <w:jc w:val="center"/>
        </w:trPr>
        <w:tc>
          <w:tcPr>
            <w:tcW w:w="2530" w:type="dxa"/>
            <w:tcBorders>
              <w:top w:val="single" w:sz="4" w:space="0" w:color="auto"/>
              <w:left w:val="single" w:sz="4" w:space="0" w:color="auto"/>
              <w:bottom w:val="nil"/>
              <w:right w:val="single" w:sz="4" w:space="0" w:color="auto"/>
            </w:tcBorders>
          </w:tcPr>
          <w:p w14:paraId="1E4C4039"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sz w:val="18"/>
                <w:szCs w:val="18"/>
              </w:rPr>
              <w:t>CA_n</w:t>
            </w:r>
            <w:r w:rsidRPr="003A1FA9">
              <w:rPr>
                <w:rFonts w:ascii="Arial" w:eastAsia="宋体" w:hAnsi="Arial"/>
                <w:sz w:val="18"/>
                <w:szCs w:val="18"/>
                <w:lang w:eastAsia="zh-CN"/>
              </w:rPr>
              <w:t>77(2</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J</w:t>
            </w:r>
          </w:p>
        </w:tc>
        <w:tc>
          <w:tcPr>
            <w:tcW w:w="2406" w:type="dxa"/>
            <w:tcBorders>
              <w:top w:val="single" w:sz="4" w:space="0" w:color="auto"/>
              <w:left w:val="single" w:sz="4" w:space="0" w:color="auto"/>
              <w:bottom w:val="nil"/>
              <w:right w:val="single" w:sz="4" w:space="0" w:color="auto"/>
            </w:tcBorders>
          </w:tcPr>
          <w:p w14:paraId="6E488CA4" w14:textId="77777777" w:rsidR="003A1FA9" w:rsidRPr="003A1FA9" w:rsidRDefault="003A1FA9" w:rsidP="003A1FA9">
            <w:pPr>
              <w:keepNext/>
              <w:keepLines/>
              <w:overflowPunct w:val="0"/>
              <w:autoSpaceDE w:val="0"/>
              <w:adjustRightInd w:val="0"/>
              <w:spacing w:after="0"/>
              <w:jc w:val="center"/>
              <w:rPr>
                <w:rFonts w:eastAsia="宋体" w:cs="Arial"/>
              </w:rPr>
            </w:pPr>
            <w:r w:rsidRPr="003A1FA9">
              <w:rPr>
                <w:rFonts w:ascii="Arial" w:eastAsia="宋体" w:hAnsi="Arial" w:cs="Arial"/>
                <w:sz w:val="18"/>
                <w:szCs w:val="18"/>
              </w:rPr>
              <w:t>CA_n77A-n258A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04869C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50F27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CA_n77(2A)</w:t>
            </w:r>
          </w:p>
        </w:tc>
        <w:tc>
          <w:tcPr>
            <w:tcW w:w="2273" w:type="dxa"/>
            <w:tcBorders>
              <w:top w:val="single" w:sz="4" w:space="0" w:color="auto"/>
              <w:left w:val="single" w:sz="4" w:space="0" w:color="auto"/>
              <w:bottom w:val="nil"/>
              <w:right w:val="single" w:sz="4" w:space="0" w:color="auto"/>
            </w:tcBorders>
          </w:tcPr>
          <w:p w14:paraId="5174C199"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szCs w:val="18"/>
                <w:lang w:eastAsia="zh-CN"/>
              </w:rPr>
              <w:t>0</w:t>
            </w:r>
          </w:p>
        </w:tc>
      </w:tr>
      <w:tr w:rsidR="003A1FA9" w:rsidRPr="003A1FA9" w14:paraId="5E305605"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6CC0758D"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2E6A9038"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492B80B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4F50A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678E6E74"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B264433" w14:textId="77777777" w:rsidTr="00786343">
        <w:trPr>
          <w:trHeight w:val="256"/>
          <w:jc w:val="center"/>
        </w:trPr>
        <w:tc>
          <w:tcPr>
            <w:tcW w:w="2530" w:type="dxa"/>
            <w:tcBorders>
              <w:top w:val="nil"/>
              <w:left w:val="single" w:sz="4" w:space="0" w:color="auto"/>
              <w:bottom w:val="nil"/>
              <w:right w:val="single" w:sz="4" w:space="0" w:color="auto"/>
            </w:tcBorders>
          </w:tcPr>
          <w:p w14:paraId="7F60DDA5"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CA_n77(3A)-n258A</w:t>
            </w:r>
          </w:p>
        </w:tc>
        <w:tc>
          <w:tcPr>
            <w:tcW w:w="2406" w:type="dxa"/>
            <w:tcBorders>
              <w:top w:val="nil"/>
              <w:left w:val="single" w:sz="4" w:space="0" w:color="auto"/>
              <w:bottom w:val="nil"/>
              <w:right w:val="single" w:sz="4" w:space="0" w:color="auto"/>
            </w:tcBorders>
          </w:tcPr>
          <w:p w14:paraId="42240F5B"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7C6DFF2E"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E381D9"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hint="eastAsia"/>
                <w:sz w:val="18"/>
                <w:lang w:val="en-US" w:eastAsia="ja-JP" w:bidi="ar"/>
              </w:rPr>
              <w:t>C</w:t>
            </w:r>
            <w:r w:rsidRPr="003A1FA9">
              <w:rPr>
                <w:rFonts w:ascii="Arial" w:eastAsia="宋体" w:hAnsi="Arial"/>
                <w:sz w:val="18"/>
                <w:lang w:val="en-US" w:eastAsia="ja-JP" w:bidi="ar"/>
              </w:rPr>
              <w:t>A_n77(3A)</w:t>
            </w:r>
          </w:p>
        </w:tc>
        <w:tc>
          <w:tcPr>
            <w:tcW w:w="2273" w:type="dxa"/>
            <w:tcBorders>
              <w:top w:val="nil"/>
              <w:left w:val="single" w:sz="4" w:space="0" w:color="auto"/>
              <w:bottom w:val="nil"/>
              <w:right w:val="single" w:sz="4" w:space="0" w:color="auto"/>
            </w:tcBorders>
          </w:tcPr>
          <w:p w14:paraId="0CF9184F"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F2BBCB4"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16132688"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77B9E640"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31C323F4"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647277A"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50, 100, 200, 400</w:t>
            </w:r>
          </w:p>
        </w:tc>
        <w:tc>
          <w:tcPr>
            <w:tcW w:w="2273" w:type="dxa"/>
            <w:tcBorders>
              <w:top w:val="nil"/>
              <w:left w:val="single" w:sz="4" w:space="0" w:color="auto"/>
              <w:bottom w:val="single" w:sz="4" w:space="0" w:color="auto"/>
              <w:right w:val="single" w:sz="4" w:space="0" w:color="auto"/>
            </w:tcBorders>
          </w:tcPr>
          <w:p w14:paraId="12C23303"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2AD16A9C" w14:textId="77777777" w:rsidTr="00786343">
        <w:trPr>
          <w:trHeight w:val="256"/>
          <w:jc w:val="center"/>
        </w:trPr>
        <w:tc>
          <w:tcPr>
            <w:tcW w:w="2530" w:type="dxa"/>
            <w:tcBorders>
              <w:top w:val="nil"/>
              <w:left w:val="single" w:sz="4" w:space="0" w:color="auto"/>
              <w:bottom w:val="nil"/>
              <w:right w:val="single" w:sz="4" w:space="0" w:color="auto"/>
            </w:tcBorders>
          </w:tcPr>
          <w:p w14:paraId="0BF30B3A"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CA_n77(3A)-n258D</w:t>
            </w:r>
          </w:p>
        </w:tc>
        <w:tc>
          <w:tcPr>
            <w:tcW w:w="2406" w:type="dxa"/>
            <w:tcBorders>
              <w:top w:val="nil"/>
              <w:left w:val="single" w:sz="4" w:space="0" w:color="auto"/>
              <w:bottom w:val="nil"/>
              <w:right w:val="single" w:sz="4" w:space="0" w:color="auto"/>
            </w:tcBorders>
          </w:tcPr>
          <w:p w14:paraId="06026EA4"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265B3065"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5C499E"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CA_n77(3A)</w:t>
            </w:r>
          </w:p>
        </w:tc>
        <w:tc>
          <w:tcPr>
            <w:tcW w:w="2273" w:type="dxa"/>
            <w:tcBorders>
              <w:top w:val="nil"/>
              <w:left w:val="single" w:sz="4" w:space="0" w:color="auto"/>
              <w:bottom w:val="nil"/>
              <w:right w:val="single" w:sz="4" w:space="0" w:color="auto"/>
            </w:tcBorders>
          </w:tcPr>
          <w:p w14:paraId="5680EB5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0EB782A"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3EF39BC5"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22AB97C7"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EA8483"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EEA598C"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CA_n258D</w:t>
            </w:r>
          </w:p>
        </w:tc>
        <w:tc>
          <w:tcPr>
            <w:tcW w:w="2273" w:type="dxa"/>
            <w:tcBorders>
              <w:top w:val="nil"/>
              <w:left w:val="single" w:sz="4" w:space="0" w:color="auto"/>
              <w:bottom w:val="single" w:sz="4" w:space="0" w:color="auto"/>
              <w:right w:val="single" w:sz="4" w:space="0" w:color="auto"/>
            </w:tcBorders>
          </w:tcPr>
          <w:p w14:paraId="5F7A4665"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32CA6B83" w14:textId="77777777" w:rsidTr="00786343">
        <w:trPr>
          <w:trHeight w:val="256"/>
          <w:jc w:val="center"/>
        </w:trPr>
        <w:tc>
          <w:tcPr>
            <w:tcW w:w="2530" w:type="dxa"/>
            <w:tcBorders>
              <w:top w:val="nil"/>
              <w:left w:val="single" w:sz="4" w:space="0" w:color="auto"/>
              <w:bottom w:val="nil"/>
              <w:right w:val="single" w:sz="4" w:space="0" w:color="auto"/>
            </w:tcBorders>
          </w:tcPr>
          <w:p w14:paraId="146DDD8B"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CA_n77(3A)-n258G</w:t>
            </w:r>
          </w:p>
        </w:tc>
        <w:tc>
          <w:tcPr>
            <w:tcW w:w="2406" w:type="dxa"/>
            <w:tcBorders>
              <w:top w:val="nil"/>
              <w:left w:val="single" w:sz="4" w:space="0" w:color="auto"/>
              <w:bottom w:val="nil"/>
              <w:right w:val="single" w:sz="4" w:space="0" w:color="auto"/>
            </w:tcBorders>
          </w:tcPr>
          <w:p w14:paraId="55D8E1C1"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7C599528"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BC1CE4"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CA_n77(3A)</w:t>
            </w:r>
          </w:p>
        </w:tc>
        <w:tc>
          <w:tcPr>
            <w:tcW w:w="2273" w:type="dxa"/>
            <w:tcBorders>
              <w:top w:val="nil"/>
              <w:left w:val="single" w:sz="4" w:space="0" w:color="auto"/>
              <w:bottom w:val="nil"/>
              <w:right w:val="single" w:sz="4" w:space="0" w:color="auto"/>
            </w:tcBorders>
          </w:tcPr>
          <w:p w14:paraId="32AD05F6"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0BC2EA45"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1A8B3C76"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6A9B335C"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0E4EF9"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2F89EA4"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CA_n258G</w:t>
            </w:r>
          </w:p>
        </w:tc>
        <w:tc>
          <w:tcPr>
            <w:tcW w:w="2273" w:type="dxa"/>
            <w:tcBorders>
              <w:top w:val="nil"/>
              <w:left w:val="single" w:sz="4" w:space="0" w:color="auto"/>
              <w:bottom w:val="single" w:sz="4" w:space="0" w:color="auto"/>
              <w:right w:val="single" w:sz="4" w:space="0" w:color="auto"/>
            </w:tcBorders>
          </w:tcPr>
          <w:p w14:paraId="56EAE0E7"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1F72058" w14:textId="77777777" w:rsidTr="00786343">
        <w:trPr>
          <w:trHeight w:val="256"/>
          <w:jc w:val="center"/>
        </w:trPr>
        <w:tc>
          <w:tcPr>
            <w:tcW w:w="2530" w:type="dxa"/>
            <w:tcBorders>
              <w:top w:val="nil"/>
              <w:left w:val="single" w:sz="4" w:space="0" w:color="auto"/>
              <w:bottom w:val="nil"/>
              <w:right w:val="single" w:sz="4" w:space="0" w:color="auto"/>
            </w:tcBorders>
          </w:tcPr>
          <w:p w14:paraId="4FA1FF34"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CA_n77(3A)-n258H</w:t>
            </w:r>
          </w:p>
        </w:tc>
        <w:tc>
          <w:tcPr>
            <w:tcW w:w="2406" w:type="dxa"/>
            <w:tcBorders>
              <w:top w:val="nil"/>
              <w:left w:val="single" w:sz="4" w:space="0" w:color="auto"/>
              <w:bottom w:val="nil"/>
              <w:right w:val="single" w:sz="4" w:space="0" w:color="auto"/>
            </w:tcBorders>
          </w:tcPr>
          <w:p w14:paraId="14C85931"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CA_n77A-n258A/G/H</w:t>
            </w:r>
          </w:p>
        </w:tc>
        <w:tc>
          <w:tcPr>
            <w:tcW w:w="1327" w:type="dxa"/>
            <w:gridSpan w:val="2"/>
            <w:tcBorders>
              <w:top w:val="single" w:sz="4" w:space="0" w:color="auto"/>
              <w:left w:val="single" w:sz="4" w:space="0" w:color="auto"/>
              <w:bottom w:val="single" w:sz="4" w:space="0" w:color="auto"/>
              <w:right w:val="single" w:sz="4" w:space="0" w:color="auto"/>
            </w:tcBorders>
          </w:tcPr>
          <w:p w14:paraId="65126478"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A54E3A"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CA_n77(3A)</w:t>
            </w:r>
          </w:p>
        </w:tc>
        <w:tc>
          <w:tcPr>
            <w:tcW w:w="2273" w:type="dxa"/>
            <w:tcBorders>
              <w:top w:val="nil"/>
              <w:left w:val="single" w:sz="4" w:space="0" w:color="auto"/>
              <w:bottom w:val="nil"/>
              <w:right w:val="single" w:sz="4" w:space="0" w:color="auto"/>
            </w:tcBorders>
          </w:tcPr>
          <w:p w14:paraId="19B6B980"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0A339F7"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50A09653"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3BB3DD7F"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527D3"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E15CFED"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CA_n258H</w:t>
            </w:r>
          </w:p>
        </w:tc>
        <w:tc>
          <w:tcPr>
            <w:tcW w:w="2273" w:type="dxa"/>
            <w:tcBorders>
              <w:top w:val="nil"/>
              <w:left w:val="single" w:sz="4" w:space="0" w:color="auto"/>
              <w:bottom w:val="single" w:sz="4" w:space="0" w:color="auto"/>
              <w:right w:val="single" w:sz="4" w:space="0" w:color="auto"/>
            </w:tcBorders>
          </w:tcPr>
          <w:p w14:paraId="65D67DC1"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4A380C26" w14:textId="77777777" w:rsidTr="00786343">
        <w:trPr>
          <w:trHeight w:val="256"/>
          <w:jc w:val="center"/>
        </w:trPr>
        <w:tc>
          <w:tcPr>
            <w:tcW w:w="2530" w:type="dxa"/>
            <w:tcBorders>
              <w:top w:val="nil"/>
              <w:left w:val="single" w:sz="4" w:space="0" w:color="auto"/>
              <w:bottom w:val="nil"/>
              <w:right w:val="single" w:sz="4" w:space="0" w:color="auto"/>
            </w:tcBorders>
          </w:tcPr>
          <w:p w14:paraId="40F3A54D"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CA_n77(3A)-n258I</w:t>
            </w:r>
          </w:p>
        </w:tc>
        <w:tc>
          <w:tcPr>
            <w:tcW w:w="2406" w:type="dxa"/>
            <w:tcBorders>
              <w:top w:val="nil"/>
              <w:left w:val="single" w:sz="4" w:space="0" w:color="auto"/>
              <w:bottom w:val="nil"/>
              <w:right w:val="single" w:sz="4" w:space="0" w:color="auto"/>
            </w:tcBorders>
          </w:tcPr>
          <w:p w14:paraId="5E195C74"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0DFCB40C"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93E509"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CA_n77(3A)</w:t>
            </w:r>
          </w:p>
        </w:tc>
        <w:tc>
          <w:tcPr>
            <w:tcW w:w="2273" w:type="dxa"/>
            <w:tcBorders>
              <w:top w:val="nil"/>
              <w:left w:val="single" w:sz="4" w:space="0" w:color="auto"/>
              <w:bottom w:val="nil"/>
              <w:right w:val="single" w:sz="4" w:space="0" w:color="auto"/>
            </w:tcBorders>
          </w:tcPr>
          <w:p w14:paraId="6EC65858"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72E9FD6C"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6336E219"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4B8CC02F"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71B5A283"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0287AD1"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CA_n258I</w:t>
            </w:r>
          </w:p>
        </w:tc>
        <w:tc>
          <w:tcPr>
            <w:tcW w:w="2273" w:type="dxa"/>
            <w:tcBorders>
              <w:top w:val="nil"/>
              <w:left w:val="single" w:sz="4" w:space="0" w:color="auto"/>
              <w:bottom w:val="single" w:sz="4" w:space="0" w:color="auto"/>
              <w:right w:val="single" w:sz="4" w:space="0" w:color="auto"/>
            </w:tcBorders>
          </w:tcPr>
          <w:p w14:paraId="0BFC8E41"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201E53C" w14:textId="77777777" w:rsidTr="00786343">
        <w:trPr>
          <w:trHeight w:val="256"/>
          <w:jc w:val="center"/>
        </w:trPr>
        <w:tc>
          <w:tcPr>
            <w:tcW w:w="2530" w:type="dxa"/>
            <w:tcBorders>
              <w:top w:val="nil"/>
              <w:left w:val="single" w:sz="4" w:space="0" w:color="auto"/>
              <w:bottom w:val="nil"/>
              <w:right w:val="single" w:sz="4" w:space="0" w:color="auto"/>
            </w:tcBorders>
          </w:tcPr>
          <w:p w14:paraId="15ABFFB7"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CA_n77(3A)-n258J</w:t>
            </w:r>
          </w:p>
        </w:tc>
        <w:tc>
          <w:tcPr>
            <w:tcW w:w="2406" w:type="dxa"/>
            <w:tcBorders>
              <w:top w:val="nil"/>
              <w:left w:val="single" w:sz="4" w:space="0" w:color="auto"/>
              <w:bottom w:val="nil"/>
              <w:right w:val="single" w:sz="4" w:space="0" w:color="auto"/>
            </w:tcBorders>
          </w:tcPr>
          <w:p w14:paraId="027DBD1E" w14:textId="77777777" w:rsidR="003A1FA9" w:rsidRPr="003A1FA9" w:rsidRDefault="003A1FA9" w:rsidP="003A1FA9">
            <w:pPr>
              <w:keepNext/>
              <w:keepLines/>
              <w:spacing w:after="0"/>
              <w:jc w:val="center"/>
              <w:rPr>
                <w:rFonts w:ascii="Arial" w:eastAsia="宋体" w:hAnsi="Arial" w:cs="Arial"/>
                <w:sz w:val="18"/>
              </w:rPr>
            </w:pPr>
            <w:r w:rsidRPr="003A1FA9">
              <w:rPr>
                <w:rFonts w:ascii="Arial" w:eastAsia="宋体" w:hAnsi="Arial" w:cs="Arial"/>
                <w:sz w:val="18"/>
              </w:rPr>
              <w:t>CA_n77A-n258A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2CCCCCC4"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D83CC4"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CA_n77(3A)</w:t>
            </w:r>
          </w:p>
        </w:tc>
        <w:tc>
          <w:tcPr>
            <w:tcW w:w="2273" w:type="dxa"/>
            <w:tcBorders>
              <w:top w:val="nil"/>
              <w:left w:val="single" w:sz="4" w:space="0" w:color="auto"/>
              <w:bottom w:val="nil"/>
              <w:right w:val="single" w:sz="4" w:space="0" w:color="auto"/>
            </w:tcBorders>
          </w:tcPr>
          <w:p w14:paraId="4DA01992" w14:textId="77777777" w:rsidR="003A1FA9" w:rsidRPr="003A1FA9" w:rsidRDefault="003A1FA9" w:rsidP="003A1FA9">
            <w:pPr>
              <w:keepNext/>
              <w:keepLines/>
              <w:spacing w:after="0"/>
              <w:jc w:val="center"/>
              <w:rPr>
                <w:rFonts w:ascii="Arial" w:eastAsia="宋体" w:hAnsi="Arial"/>
                <w:sz w:val="18"/>
                <w:lang w:val="en-US" w:eastAsia="zh-CN"/>
              </w:rPr>
            </w:pPr>
            <w:r w:rsidRPr="003A1FA9">
              <w:rPr>
                <w:rFonts w:ascii="Arial" w:eastAsia="宋体" w:hAnsi="Arial"/>
                <w:sz w:val="18"/>
                <w:lang w:val="en-US" w:eastAsia="zh-CN"/>
              </w:rPr>
              <w:t>0</w:t>
            </w:r>
          </w:p>
        </w:tc>
      </w:tr>
      <w:tr w:rsidR="003A1FA9" w:rsidRPr="003A1FA9" w14:paraId="3F7EB1B8" w14:textId="77777777" w:rsidTr="00786343">
        <w:trPr>
          <w:trHeight w:val="256"/>
          <w:jc w:val="center"/>
        </w:trPr>
        <w:tc>
          <w:tcPr>
            <w:tcW w:w="2530" w:type="dxa"/>
            <w:tcBorders>
              <w:top w:val="nil"/>
              <w:left w:val="single" w:sz="4" w:space="0" w:color="auto"/>
              <w:bottom w:val="single" w:sz="4" w:space="0" w:color="auto"/>
              <w:right w:val="single" w:sz="4" w:space="0" w:color="auto"/>
            </w:tcBorders>
          </w:tcPr>
          <w:p w14:paraId="6DC3F78D" w14:textId="77777777" w:rsidR="003A1FA9" w:rsidRPr="003A1FA9" w:rsidRDefault="003A1FA9" w:rsidP="003A1FA9">
            <w:pPr>
              <w:keepNext/>
              <w:keepLines/>
              <w:spacing w:after="0"/>
              <w:jc w:val="center"/>
              <w:rPr>
                <w:rFonts w:ascii="Arial" w:eastAsia="宋体" w:hAnsi="Arial" w:cs="Arial"/>
                <w:sz w:val="18"/>
              </w:rPr>
            </w:pPr>
          </w:p>
        </w:tc>
        <w:tc>
          <w:tcPr>
            <w:tcW w:w="2406" w:type="dxa"/>
            <w:tcBorders>
              <w:top w:val="nil"/>
              <w:left w:val="single" w:sz="4" w:space="0" w:color="auto"/>
              <w:bottom w:val="single" w:sz="4" w:space="0" w:color="auto"/>
              <w:right w:val="single" w:sz="4" w:space="0" w:color="auto"/>
            </w:tcBorders>
          </w:tcPr>
          <w:p w14:paraId="11FCC460" w14:textId="77777777" w:rsidR="003A1FA9" w:rsidRPr="003A1FA9" w:rsidRDefault="003A1FA9" w:rsidP="003A1FA9">
            <w:pPr>
              <w:keepNext/>
              <w:keepLines/>
              <w:spacing w:after="0"/>
              <w:jc w:val="center"/>
              <w:rPr>
                <w:rFonts w:ascii="Arial" w:eastAsia="宋体" w:hAnsi="Arial" w:cs="Arial"/>
                <w:sz w:val="18"/>
              </w:rPr>
            </w:pPr>
          </w:p>
        </w:tc>
        <w:tc>
          <w:tcPr>
            <w:tcW w:w="1327" w:type="dxa"/>
            <w:gridSpan w:val="2"/>
            <w:tcBorders>
              <w:top w:val="single" w:sz="4" w:space="0" w:color="auto"/>
              <w:left w:val="single" w:sz="4" w:space="0" w:color="auto"/>
              <w:bottom w:val="single" w:sz="4" w:space="0" w:color="auto"/>
              <w:right w:val="single" w:sz="4" w:space="0" w:color="auto"/>
            </w:tcBorders>
          </w:tcPr>
          <w:p w14:paraId="29065CEF" w14:textId="77777777" w:rsidR="003A1FA9" w:rsidRPr="003A1FA9" w:rsidRDefault="003A1FA9" w:rsidP="003A1FA9">
            <w:pPr>
              <w:keepNext/>
              <w:keepLines/>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428104B" w14:textId="77777777" w:rsidR="003A1FA9" w:rsidRPr="003A1FA9" w:rsidRDefault="003A1FA9" w:rsidP="003A1FA9">
            <w:pPr>
              <w:keepNext/>
              <w:keepLines/>
              <w:spacing w:after="0"/>
              <w:jc w:val="center"/>
              <w:rPr>
                <w:rFonts w:ascii="Arial" w:eastAsia="宋体" w:hAnsi="Arial"/>
                <w:sz w:val="18"/>
                <w:lang w:val="en-US" w:eastAsia="ja-JP" w:bidi="ar"/>
              </w:rPr>
            </w:pPr>
            <w:r w:rsidRPr="003A1FA9">
              <w:rPr>
                <w:rFonts w:ascii="Arial" w:eastAsia="宋体" w:hAnsi="Arial"/>
                <w:sz w:val="18"/>
                <w:lang w:val="en-US" w:eastAsia="ja-JP" w:bidi="ar"/>
              </w:rPr>
              <w:t>CA_n258J</w:t>
            </w:r>
          </w:p>
        </w:tc>
        <w:tc>
          <w:tcPr>
            <w:tcW w:w="2273" w:type="dxa"/>
            <w:tcBorders>
              <w:top w:val="nil"/>
              <w:left w:val="single" w:sz="4" w:space="0" w:color="auto"/>
              <w:bottom w:val="single" w:sz="4" w:space="0" w:color="auto"/>
              <w:right w:val="single" w:sz="4" w:space="0" w:color="auto"/>
            </w:tcBorders>
          </w:tcPr>
          <w:p w14:paraId="4005F46C" w14:textId="77777777" w:rsidR="003A1FA9" w:rsidRPr="003A1FA9" w:rsidRDefault="003A1FA9" w:rsidP="003A1FA9">
            <w:pPr>
              <w:keepNext/>
              <w:keepLines/>
              <w:spacing w:after="0"/>
              <w:jc w:val="center"/>
              <w:rPr>
                <w:rFonts w:ascii="Arial" w:eastAsia="宋体" w:hAnsi="Arial"/>
                <w:sz w:val="18"/>
                <w:lang w:val="en-US" w:eastAsia="zh-CN"/>
              </w:rPr>
            </w:pPr>
          </w:p>
        </w:tc>
      </w:tr>
      <w:tr w:rsidR="003A1FA9" w:rsidRPr="003A1FA9" w14:paraId="1B49A2EC" w14:textId="77777777" w:rsidTr="00786343">
        <w:trPr>
          <w:trHeight w:val="256"/>
          <w:jc w:val="center"/>
        </w:trPr>
        <w:tc>
          <w:tcPr>
            <w:tcW w:w="2530" w:type="dxa"/>
            <w:tcBorders>
              <w:top w:val="single" w:sz="4" w:space="0" w:color="auto"/>
              <w:left w:val="single" w:sz="4" w:space="0" w:color="auto"/>
              <w:bottom w:val="nil"/>
              <w:right w:val="single" w:sz="4" w:space="0" w:color="auto"/>
            </w:tcBorders>
            <w:vAlign w:val="center"/>
          </w:tcPr>
          <w:p w14:paraId="7A74BB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CA_n77A-n258(2A)</w:t>
            </w:r>
          </w:p>
        </w:tc>
        <w:tc>
          <w:tcPr>
            <w:tcW w:w="2406" w:type="dxa"/>
            <w:tcBorders>
              <w:top w:val="single" w:sz="4" w:space="0" w:color="auto"/>
              <w:left w:val="single" w:sz="4" w:space="0" w:color="auto"/>
              <w:bottom w:val="nil"/>
              <w:right w:val="single" w:sz="4" w:space="0" w:color="auto"/>
            </w:tcBorders>
          </w:tcPr>
          <w:p w14:paraId="6B4C1D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201E1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39490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9B3A1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D866A5D" w14:textId="77777777" w:rsidTr="00786343">
        <w:trPr>
          <w:trHeight w:val="187"/>
          <w:jc w:val="center"/>
        </w:trPr>
        <w:tc>
          <w:tcPr>
            <w:tcW w:w="2530" w:type="dxa"/>
            <w:tcBorders>
              <w:top w:val="nil"/>
              <w:left w:val="single" w:sz="4" w:space="0" w:color="auto"/>
              <w:bottom w:val="nil"/>
              <w:right w:val="single" w:sz="4" w:space="0" w:color="auto"/>
            </w:tcBorders>
            <w:vAlign w:val="center"/>
          </w:tcPr>
          <w:p w14:paraId="72FC05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496C3A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81C47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001DAB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722FC4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7EA6EB3" w14:textId="77777777" w:rsidTr="00786343">
        <w:trPr>
          <w:trHeight w:val="187"/>
          <w:jc w:val="center"/>
        </w:trPr>
        <w:tc>
          <w:tcPr>
            <w:tcW w:w="2530" w:type="dxa"/>
            <w:tcBorders>
              <w:top w:val="nil"/>
              <w:left w:val="single" w:sz="4" w:space="0" w:color="auto"/>
              <w:bottom w:val="nil"/>
              <w:right w:val="single" w:sz="4" w:space="0" w:color="auto"/>
            </w:tcBorders>
            <w:vAlign w:val="center"/>
          </w:tcPr>
          <w:p w14:paraId="18AB2E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7A1A3D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BB5E8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9FE65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D5383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Yu Mincho" w:hAnsi="Arial"/>
                <w:sz w:val="18"/>
                <w:szCs w:val="18"/>
              </w:rPr>
              <w:t>4 and 5</w:t>
            </w:r>
          </w:p>
        </w:tc>
      </w:tr>
      <w:tr w:rsidR="003A1FA9" w:rsidRPr="003A1FA9" w14:paraId="4C7602E7" w14:textId="77777777" w:rsidTr="00786343">
        <w:trPr>
          <w:trHeight w:val="187"/>
          <w:jc w:val="center"/>
        </w:trPr>
        <w:tc>
          <w:tcPr>
            <w:tcW w:w="2530" w:type="dxa"/>
            <w:tcBorders>
              <w:top w:val="nil"/>
              <w:left w:val="single" w:sz="4" w:space="0" w:color="auto"/>
              <w:bottom w:val="single" w:sz="4" w:space="0" w:color="auto"/>
              <w:right w:val="single" w:sz="4" w:space="0" w:color="auto"/>
            </w:tcBorders>
            <w:vAlign w:val="center"/>
          </w:tcPr>
          <w:p w14:paraId="17A57E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42F3CF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E5AB6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90CE79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1F1D91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DEBA89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65A45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lang w:eastAsia="zh-CN"/>
              </w:rPr>
              <w:t>CA_n77A-</w:t>
            </w:r>
            <w:r w:rsidRPr="003A1FA9">
              <w:rPr>
                <w:rFonts w:ascii="Arial" w:eastAsia="宋体" w:hAnsi="Arial" w:hint="eastAsia"/>
                <w:sz w:val="18"/>
                <w:lang w:eastAsia="zh-CN"/>
              </w:rPr>
              <w:t>n258</w:t>
            </w:r>
            <w:r w:rsidRPr="003A1FA9">
              <w:rPr>
                <w:rFonts w:ascii="Arial" w:eastAsia="宋体" w:hAnsi="Arial"/>
                <w:sz w:val="18"/>
                <w:lang w:eastAsia="zh-CN"/>
              </w:rPr>
              <w:t>(2G)</w:t>
            </w:r>
          </w:p>
        </w:tc>
        <w:tc>
          <w:tcPr>
            <w:tcW w:w="2406" w:type="dxa"/>
            <w:tcBorders>
              <w:top w:val="single" w:sz="4" w:space="0" w:color="auto"/>
              <w:left w:val="single" w:sz="4" w:space="0" w:color="auto"/>
              <w:bottom w:val="nil"/>
              <w:right w:val="single" w:sz="4" w:space="0" w:color="auto"/>
            </w:tcBorders>
          </w:tcPr>
          <w:p w14:paraId="30166F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lang w:eastAsia="zh-CN"/>
              </w:rPr>
              <w:t>CA_n77A-</w:t>
            </w:r>
            <w:r w:rsidRPr="003A1FA9">
              <w:rPr>
                <w:rFonts w:ascii="Arial" w:eastAsia="宋体" w:hAnsi="Arial" w:hint="eastAsia"/>
                <w:sz w:val="18"/>
                <w:lang w:eastAsia="zh-CN"/>
              </w:rPr>
              <w:t>n258</w:t>
            </w:r>
            <w:r w:rsidRPr="003A1FA9">
              <w:rPr>
                <w:rFonts w:ascii="Arial" w:eastAsia="宋体" w:hAnsi="Arial"/>
                <w:sz w:val="18"/>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67D026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75248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6AB431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lang w:eastAsia="zh-CN"/>
              </w:rPr>
              <w:t>0</w:t>
            </w:r>
          </w:p>
        </w:tc>
      </w:tr>
      <w:tr w:rsidR="003A1FA9" w:rsidRPr="003A1FA9" w14:paraId="7BB87D21" w14:textId="77777777" w:rsidTr="00786343">
        <w:trPr>
          <w:trHeight w:val="187"/>
          <w:jc w:val="center"/>
        </w:trPr>
        <w:tc>
          <w:tcPr>
            <w:tcW w:w="2530" w:type="dxa"/>
            <w:tcBorders>
              <w:top w:val="nil"/>
              <w:left w:val="single" w:sz="4" w:space="0" w:color="auto"/>
              <w:bottom w:val="nil"/>
              <w:right w:val="single" w:sz="4" w:space="0" w:color="auto"/>
            </w:tcBorders>
          </w:tcPr>
          <w:p w14:paraId="74AE6B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626DB9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67471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5C34F6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eastAsia="zh-CN"/>
              </w:rPr>
              <w:t>C</w:t>
            </w:r>
            <w:r w:rsidRPr="003A1FA9">
              <w:rPr>
                <w:rFonts w:ascii="Arial" w:eastAsia="宋体" w:hAnsi="Arial"/>
                <w:sz w:val="18"/>
                <w:lang w:eastAsia="zh-CN"/>
              </w:rPr>
              <w:t>A_</w:t>
            </w:r>
            <w:r w:rsidRPr="003A1FA9">
              <w:rPr>
                <w:rFonts w:ascii="Arial" w:eastAsia="宋体" w:hAnsi="Arial" w:hint="eastAsia"/>
                <w:sz w:val="18"/>
                <w:lang w:eastAsia="zh-CN"/>
              </w:rPr>
              <w:t>n258</w:t>
            </w:r>
            <w:r w:rsidRPr="003A1FA9">
              <w:rPr>
                <w:rFonts w:ascii="Arial" w:eastAsia="宋体" w:hAnsi="Arial"/>
                <w:sz w:val="18"/>
                <w:lang w:eastAsia="zh-CN"/>
              </w:rPr>
              <w:t>(2G)</w:t>
            </w:r>
          </w:p>
        </w:tc>
        <w:tc>
          <w:tcPr>
            <w:tcW w:w="2273" w:type="dxa"/>
            <w:tcBorders>
              <w:top w:val="nil"/>
              <w:left w:val="single" w:sz="4" w:space="0" w:color="auto"/>
              <w:bottom w:val="single" w:sz="4" w:space="0" w:color="auto"/>
              <w:right w:val="single" w:sz="4" w:space="0" w:color="auto"/>
            </w:tcBorders>
          </w:tcPr>
          <w:p w14:paraId="76DF9D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5351162" w14:textId="77777777" w:rsidTr="00786343">
        <w:trPr>
          <w:trHeight w:val="187"/>
          <w:jc w:val="center"/>
        </w:trPr>
        <w:tc>
          <w:tcPr>
            <w:tcW w:w="2530" w:type="dxa"/>
            <w:tcBorders>
              <w:top w:val="nil"/>
              <w:left w:val="single" w:sz="4" w:space="0" w:color="auto"/>
              <w:bottom w:val="nil"/>
              <w:right w:val="single" w:sz="4" w:space="0" w:color="auto"/>
            </w:tcBorders>
            <w:vAlign w:val="center"/>
          </w:tcPr>
          <w:p w14:paraId="6FA544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323E5F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DF074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CB357A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73772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Yu Mincho" w:hAnsi="Arial"/>
                <w:sz w:val="18"/>
                <w:szCs w:val="18"/>
              </w:rPr>
              <w:t>4 and 5</w:t>
            </w:r>
          </w:p>
        </w:tc>
      </w:tr>
      <w:tr w:rsidR="003A1FA9" w:rsidRPr="003A1FA9" w14:paraId="0B0FC9E0"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FE8AB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C0271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24D700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74B758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CA_n258(2G)</w:t>
            </w:r>
          </w:p>
        </w:tc>
        <w:tc>
          <w:tcPr>
            <w:tcW w:w="2273" w:type="dxa"/>
            <w:tcBorders>
              <w:top w:val="nil"/>
              <w:left w:val="single" w:sz="4" w:space="0" w:color="auto"/>
              <w:bottom w:val="single" w:sz="4" w:space="0" w:color="auto"/>
              <w:right w:val="single" w:sz="4" w:space="0" w:color="auto"/>
            </w:tcBorders>
          </w:tcPr>
          <w:p w14:paraId="54E909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50ABB2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7C041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rPr>
              <w:t>CA_n77A-n258(3A)</w:t>
            </w:r>
          </w:p>
        </w:tc>
        <w:tc>
          <w:tcPr>
            <w:tcW w:w="2406" w:type="dxa"/>
            <w:tcBorders>
              <w:top w:val="single" w:sz="4" w:space="0" w:color="auto"/>
              <w:left w:val="single" w:sz="4" w:space="0" w:color="auto"/>
              <w:bottom w:val="nil"/>
              <w:right w:val="single" w:sz="4" w:space="0" w:color="auto"/>
            </w:tcBorders>
          </w:tcPr>
          <w:p w14:paraId="259090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36127F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EC0651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5F28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66F9E1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7BADB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567916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70D6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9E43E0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CA_n258(3A)</w:t>
            </w:r>
          </w:p>
        </w:tc>
        <w:tc>
          <w:tcPr>
            <w:tcW w:w="2273" w:type="dxa"/>
            <w:tcBorders>
              <w:top w:val="nil"/>
              <w:left w:val="single" w:sz="4" w:space="0" w:color="auto"/>
              <w:bottom w:val="single" w:sz="4" w:space="0" w:color="auto"/>
              <w:right w:val="single" w:sz="4" w:space="0" w:color="auto"/>
            </w:tcBorders>
          </w:tcPr>
          <w:p w14:paraId="542DA7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9D52BD9" w14:textId="77777777" w:rsidTr="00786343">
        <w:trPr>
          <w:trHeight w:val="187"/>
          <w:jc w:val="center"/>
        </w:trPr>
        <w:tc>
          <w:tcPr>
            <w:tcW w:w="2530" w:type="dxa"/>
            <w:tcBorders>
              <w:top w:val="single" w:sz="4" w:space="0" w:color="auto"/>
              <w:left w:val="single" w:sz="4" w:space="0" w:color="auto"/>
              <w:bottom w:val="nil"/>
              <w:right w:val="single" w:sz="4" w:space="0" w:color="auto"/>
            </w:tcBorders>
            <w:vAlign w:val="center"/>
          </w:tcPr>
          <w:p w14:paraId="331144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rPr>
              <w:t>CA_n77A-n258(4A)</w:t>
            </w:r>
          </w:p>
        </w:tc>
        <w:tc>
          <w:tcPr>
            <w:tcW w:w="2406" w:type="dxa"/>
            <w:tcBorders>
              <w:top w:val="single" w:sz="4" w:space="0" w:color="auto"/>
              <w:left w:val="single" w:sz="4" w:space="0" w:color="auto"/>
              <w:bottom w:val="nil"/>
              <w:right w:val="single" w:sz="4" w:space="0" w:color="auto"/>
            </w:tcBorders>
          </w:tcPr>
          <w:p w14:paraId="3881BD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64447E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B05C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32E016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021B186" w14:textId="77777777" w:rsidTr="00786343">
        <w:trPr>
          <w:trHeight w:val="187"/>
          <w:jc w:val="center"/>
        </w:trPr>
        <w:tc>
          <w:tcPr>
            <w:tcW w:w="2530" w:type="dxa"/>
            <w:tcBorders>
              <w:top w:val="nil"/>
              <w:left w:val="single" w:sz="4" w:space="0" w:color="auto"/>
              <w:bottom w:val="single" w:sz="4" w:space="0" w:color="auto"/>
              <w:right w:val="single" w:sz="4" w:space="0" w:color="auto"/>
            </w:tcBorders>
            <w:vAlign w:val="center"/>
          </w:tcPr>
          <w:p w14:paraId="61FFFF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3506DD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68B3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2C4A5D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CA_n258(4A)</w:t>
            </w:r>
          </w:p>
        </w:tc>
        <w:tc>
          <w:tcPr>
            <w:tcW w:w="2273" w:type="dxa"/>
            <w:tcBorders>
              <w:top w:val="nil"/>
              <w:left w:val="single" w:sz="4" w:space="0" w:color="auto"/>
              <w:bottom w:val="single" w:sz="4" w:space="0" w:color="auto"/>
              <w:right w:val="single" w:sz="4" w:space="0" w:color="auto"/>
            </w:tcBorders>
          </w:tcPr>
          <w:p w14:paraId="0D1B01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824F76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7A452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rPr>
              <w:t>CA_n77A-n258(5A)</w:t>
            </w:r>
          </w:p>
        </w:tc>
        <w:tc>
          <w:tcPr>
            <w:tcW w:w="2406" w:type="dxa"/>
            <w:tcBorders>
              <w:top w:val="single" w:sz="4" w:space="0" w:color="auto"/>
              <w:left w:val="single" w:sz="4" w:space="0" w:color="auto"/>
              <w:bottom w:val="nil"/>
              <w:right w:val="single" w:sz="4" w:space="0" w:color="auto"/>
            </w:tcBorders>
          </w:tcPr>
          <w:p w14:paraId="45FEA7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556475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057B7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0F5DAF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51940FA" w14:textId="77777777" w:rsidTr="00786343">
        <w:trPr>
          <w:trHeight w:val="187"/>
          <w:jc w:val="center"/>
        </w:trPr>
        <w:tc>
          <w:tcPr>
            <w:tcW w:w="2530" w:type="dxa"/>
            <w:tcBorders>
              <w:top w:val="nil"/>
              <w:left w:val="single" w:sz="4" w:space="0" w:color="auto"/>
              <w:bottom w:val="nil"/>
              <w:right w:val="single" w:sz="4" w:space="0" w:color="auto"/>
            </w:tcBorders>
          </w:tcPr>
          <w:p w14:paraId="5D3457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3C1379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230FF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CB392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CA_n258(5A)</w:t>
            </w:r>
          </w:p>
        </w:tc>
        <w:tc>
          <w:tcPr>
            <w:tcW w:w="2273" w:type="dxa"/>
            <w:tcBorders>
              <w:top w:val="nil"/>
              <w:left w:val="single" w:sz="4" w:space="0" w:color="auto"/>
              <w:bottom w:val="single" w:sz="4" w:space="0" w:color="auto"/>
              <w:right w:val="single" w:sz="4" w:space="0" w:color="auto"/>
            </w:tcBorders>
          </w:tcPr>
          <w:p w14:paraId="500AB0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8895137" w14:textId="77777777" w:rsidTr="00786343">
        <w:trPr>
          <w:trHeight w:val="187"/>
          <w:jc w:val="center"/>
        </w:trPr>
        <w:tc>
          <w:tcPr>
            <w:tcW w:w="2530" w:type="dxa"/>
            <w:tcBorders>
              <w:top w:val="nil"/>
              <w:left w:val="single" w:sz="4" w:space="0" w:color="auto"/>
              <w:bottom w:val="nil"/>
              <w:right w:val="single" w:sz="4" w:space="0" w:color="auto"/>
            </w:tcBorders>
          </w:tcPr>
          <w:p w14:paraId="74DE7E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CA_n77A-n258(A-D)</w:t>
            </w:r>
          </w:p>
        </w:tc>
        <w:tc>
          <w:tcPr>
            <w:tcW w:w="2406" w:type="dxa"/>
            <w:tcBorders>
              <w:top w:val="nil"/>
              <w:left w:val="single" w:sz="4" w:space="0" w:color="auto"/>
              <w:bottom w:val="nil"/>
              <w:right w:val="single" w:sz="4" w:space="0" w:color="auto"/>
            </w:tcBorders>
          </w:tcPr>
          <w:p w14:paraId="16ABB4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CA_n77A-n258A/D</w:t>
            </w:r>
          </w:p>
        </w:tc>
        <w:tc>
          <w:tcPr>
            <w:tcW w:w="1327" w:type="dxa"/>
            <w:gridSpan w:val="2"/>
            <w:tcBorders>
              <w:top w:val="single" w:sz="4" w:space="0" w:color="auto"/>
              <w:left w:val="single" w:sz="4" w:space="0" w:color="auto"/>
              <w:bottom w:val="single" w:sz="4" w:space="0" w:color="auto"/>
              <w:right w:val="single" w:sz="4" w:space="0" w:color="auto"/>
            </w:tcBorders>
          </w:tcPr>
          <w:p w14:paraId="542E36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0075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8B811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221FB5C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6FD6A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22FAAA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573C1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4D67D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CA_n258(A-D)</w:t>
            </w:r>
          </w:p>
        </w:tc>
        <w:tc>
          <w:tcPr>
            <w:tcW w:w="2273" w:type="dxa"/>
            <w:tcBorders>
              <w:top w:val="nil"/>
              <w:left w:val="single" w:sz="4" w:space="0" w:color="auto"/>
              <w:bottom w:val="single" w:sz="4" w:space="0" w:color="auto"/>
              <w:right w:val="single" w:sz="4" w:space="0" w:color="auto"/>
            </w:tcBorders>
          </w:tcPr>
          <w:p w14:paraId="739B26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D3B13E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58DEB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lang w:eastAsia="zh-CN"/>
              </w:rPr>
              <w:t>CA_n77A-</w:t>
            </w:r>
            <w:r w:rsidRPr="003A1FA9">
              <w:rPr>
                <w:rFonts w:ascii="Arial" w:eastAsia="宋体" w:hAnsi="Arial" w:hint="eastAsia"/>
                <w:sz w:val="18"/>
                <w:lang w:eastAsia="zh-CN"/>
              </w:rPr>
              <w:t>n258</w:t>
            </w:r>
            <w:r w:rsidRPr="003A1FA9">
              <w:rPr>
                <w:rFonts w:ascii="Arial" w:eastAsia="宋体" w:hAnsi="Arial"/>
                <w:sz w:val="18"/>
                <w:lang w:eastAsia="zh-CN"/>
              </w:rPr>
              <w:t>(A-G)</w:t>
            </w:r>
          </w:p>
        </w:tc>
        <w:tc>
          <w:tcPr>
            <w:tcW w:w="2406" w:type="dxa"/>
            <w:tcBorders>
              <w:top w:val="single" w:sz="4" w:space="0" w:color="auto"/>
              <w:left w:val="single" w:sz="4" w:space="0" w:color="auto"/>
              <w:bottom w:val="nil"/>
              <w:right w:val="single" w:sz="4" w:space="0" w:color="auto"/>
            </w:tcBorders>
          </w:tcPr>
          <w:p w14:paraId="208929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lang w:eastAsia="zh-CN"/>
              </w:rPr>
              <w:t>CA_n77A-</w:t>
            </w:r>
            <w:r w:rsidRPr="003A1FA9">
              <w:rPr>
                <w:rFonts w:ascii="Arial" w:eastAsia="宋体" w:hAnsi="Arial" w:hint="eastAsia"/>
                <w:sz w:val="18"/>
                <w:lang w:eastAsia="zh-CN"/>
              </w:rPr>
              <w:t>n258</w:t>
            </w:r>
            <w:r w:rsidRPr="003A1FA9">
              <w:rPr>
                <w:rFonts w:ascii="Arial" w:eastAsia="宋体" w:hAnsi="Arial"/>
                <w:sz w:val="18"/>
                <w:lang w:eastAsia="zh-CN"/>
              </w:rPr>
              <w:t>A/G</w:t>
            </w:r>
          </w:p>
        </w:tc>
        <w:tc>
          <w:tcPr>
            <w:tcW w:w="1327" w:type="dxa"/>
            <w:gridSpan w:val="2"/>
            <w:tcBorders>
              <w:top w:val="single" w:sz="4" w:space="0" w:color="auto"/>
              <w:left w:val="single" w:sz="4" w:space="0" w:color="auto"/>
              <w:bottom w:val="single" w:sz="4" w:space="0" w:color="auto"/>
              <w:right w:val="single" w:sz="4" w:space="0" w:color="auto"/>
            </w:tcBorders>
          </w:tcPr>
          <w:p w14:paraId="48FFE6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3882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10, 15, 20, 40, 50, 60, 80, 90, 100</w:t>
            </w:r>
          </w:p>
        </w:tc>
        <w:tc>
          <w:tcPr>
            <w:tcW w:w="2273" w:type="dxa"/>
            <w:tcBorders>
              <w:top w:val="single" w:sz="4" w:space="0" w:color="auto"/>
              <w:left w:val="single" w:sz="4" w:space="0" w:color="auto"/>
              <w:bottom w:val="nil"/>
              <w:right w:val="single" w:sz="4" w:space="0" w:color="auto"/>
            </w:tcBorders>
          </w:tcPr>
          <w:p w14:paraId="3EFBCE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lang w:eastAsia="zh-CN"/>
              </w:rPr>
              <w:t>0</w:t>
            </w:r>
          </w:p>
        </w:tc>
      </w:tr>
      <w:tr w:rsidR="003A1FA9" w:rsidRPr="003A1FA9" w14:paraId="3456E98C" w14:textId="77777777" w:rsidTr="00786343">
        <w:trPr>
          <w:trHeight w:val="187"/>
          <w:jc w:val="center"/>
        </w:trPr>
        <w:tc>
          <w:tcPr>
            <w:tcW w:w="2530" w:type="dxa"/>
            <w:tcBorders>
              <w:top w:val="nil"/>
              <w:left w:val="single" w:sz="4" w:space="0" w:color="auto"/>
              <w:bottom w:val="nil"/>
              <w:right w:val="single" w:sz="4" w:space="0" w:color="auto"/>
            </w:tcBorders>
          </w:tcPr>
          <w:p w14:paraId="3E7854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295521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FABA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ACBDED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eastAsia="zh-CN"/>
              </w:rPr>
              <w:t>C</w:t>
            </w:r>
            <w:r w:rsidRPr="003A1FA9">
              <w:rPr>
                <w:rFonts w:ascii="Arial" w:eastAsia="宋体" w:hAnsi="Arial"/>
                <w:sz w:val="18"/>
                <w:lang w:eastAsia="zh-CN"/>
              </w:rPr>
              <w:t>A_</w:t>
            </w:r>
            <w:r w:rsidRPr="003A1FA9">
              <w:rPr>
                <w:rFonts w:ascii="Arial" w:eastAsia="宋体" w:hAnsi="Arial" w:hint="eastAsia"/>
                <w:sz w:val="18"/>
                <w:lang w:eastAsia="zh-CN"/>
              </w:rPr>
              <w:t>n258</w:t>
            </w:r>
            <w:r w:rsidRPr="003A1FA9">
              <w:rPr>
                <w:rFonts w:ascii="Arial" w:eastAsia="宋体" w:hAnsi="Arial"/>
                <w:sz w:val="18"/>
                <w:lang w:eastAsia="zh-CN"/>
              </w:rPr>
              <w:t>(A-G)</w:t>
            </w:r>
          </w:p>
        </w:tc>
        <w:tc>
          <w:tcPr>
            <w:tcW w:w="2273" w:type="dxa"/>
            <w:tcBorders>
              <w:top w:val="nil"/>
              <w:left w:val="single" w:sz="4" w:space="0" w:color="auto"/>
              <w:bottom w:val="single" w:sz="4" w:space="0" w:color="auto"/>
              <w:right w:val="single" w:sz="4" w:space="0" w:color="auto"/>
            </w:tcBorders>
          </w:tcPr>
          <w:p w14:paraId="0A31D2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C4CCEAB" w14:textId="77777777" w:rsidTr="00786343">
        <w:trPr>
          <w:trHeight w:val="187"/>
          <w:jc w:val="center"/>
        </w:trPr>
        <w:tc>
          <w:tcPr>
            <w:tcW w:w="2530" w:type="dxa"/>
            <w:tcBorders>
              <w:top w:val="nil"/>
              <w:left w:val="single" w:sz="4" w:space="0" w:color="auto"/>
              <w:bottom w:val="nil"/>
              <w:right w:val="single" w:sz="4" w:space="0" w:color="auto"/>
            </w:tcBorders>
            <w:vAlign w:val="center"/>
          </w:tcPr>
          <w:p w14:paraId="054A64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11EFBE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57D20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C6439B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4C0664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Yu Mincho" w:hAnsi="Arial"/>
                <w:sz w:val="18"/>
                <w:szCs w:val="18"/>
              </w:rPr>
              <w:t>4 and 5</w:t>
            </w:r>
          </w:p>
        </w:tc>
      </w:tr>
      <w:tr w:rsidR="003A1FA9" w:rsidRPr="003A1FA9" w14:paraId="19DE07D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9A12E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5777DC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C48D0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006900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CA_n258(A-G)</w:t>
            </w:r>
          </w:p>
        </w:tc>
        <w:tc>
          <w:tcPr>
            <w:tcW w:w="2273" w:type="dxa"/>
            <w:tcBorders>
              <w:top w:val="nil"/>
              <w:left w:val="single" w:sz="4" w:space="0" w:color="auto"/>
              <w:bottom w:val="single" w:sz="4" w:space="0" w:color="auto"/>
              <w:right w:val="single" w:sz="4" w:space="0" w:color="auto"/>
            </w:tcBorders>
          </w:tcPr>
          <w:p w14:paraId="5737FC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A98A19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5E000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CA_n77A-n258(A-H)</w:t>
            </w:r>
          </w:p>
        </w:tc>
        <w:tc>
          <w:tcPr>
            <w:tcW w:w="2406" w:type="dxa"/>
            <w:tcBorders>
              <w:top w:val="single" w:sz="4" w:space="0" w:color="auto"/>
              <w:left w:val="single" w:sz="4" w:space="0" w:color="auto"/>
              <w:bottom w:val="nil"/>
              <w:right w:val="single" w:sz="4" w:space="0" w:color="auto"/>
            </w:tcBorders>
          </w:tcPr>
          <w:p w14:paraId="2D7296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1FFF18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852E8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10, 15, 20, 25, 30, 40, 50, 60, 70, 80, 90, 100</w:t>
            </w:r>
          </w:p>
        </w:tc>
        <w:tc>
          <w:tcPr>
            <w:tcW w:w="2273" w:type="dxa"/>
            <w:tcBorders>
              <w:top w:val="single" w:sz="4" w:space="0" w:color="auto"/>
              <w:left w:val="single" w:sz="4" w:space="0" w:color="auto"/>
              <w:bottom w:val="nil"/>
              <w:right w:val="single" w:sz="4" w:space="0" w:color="auto"/>
            </w:tcBorders>
          </w:tcPr>
          <w:p w14:paraId="3FAF7E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458A8157" w14:textId="77777777" w:rsidTr="00786343">
        <w:trPr>
          <w:trHeight w:val="187"/>
          <w:jc w:val="center"/>
        </w:trPr>
        <w:tc>
          <w:tcPr>
            <w:tcW w:w="2530" w:type="dxa"/>
            <w:tcBorders>
              <w:top w:val="nil"/>
              <w:left w:val="single" w:sz="4" w:space="0" w:color="auto"/>
              <w:bottom w:val="nil"/>
              <w:right w:val="single" w:sz="4" w:space="0" w:color="auto"/>
            </w:tcBorders>
          </w:tcPr>
          <w:p w14:paraId="5C7B77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079597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0D8A5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248862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CA_n258(A-H)</w:t>
            </w:r>
          </w:p>
        </w:tc>
        <w:tc>
          <w:tcPr>
            <w:tcW w:w="2273" w:type="dxa"/>
            <w:tcBorders>
              <w:top w:val="nil"/>
              <w:left w:val="single" w:sz="4" w:space="0" w:color="auto"/>
              <w:bottom w:val="single" w:sz="4" w:space="0" w:color="auto"/>
              <w:right w:val="single" w:sz="4" w:space="0" w:color="auto"/>
            </w:tcBorders>
          </w:tcPr>
          <w:p w14:paraId="134E7F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9DEA1A4" w14:textId="77777777" w:rsidTr="00786343">
        <w:trPr>
          <w:trHeight w:val="187"/>
          <w:jc w:val="center"/>
        </w:trPr>
        <w:tc>
          <w:tcPr>
            <w:tcW w:w="2530" w:type="dxa"/>
            <w:tcBorders>
              <w:top w:val="nil"/>
              <w:left w:val="single" w:sz="4" w:space="0" w:color="auto"/>
              <w:bottom w:val="nil"/>
              <w:right w:val="single" w:sz="4" w:space="0" w:color="auto"/>
            </w:tcBorders>
          </w:tcPr>
          <w:p w14:paraId="6D90CF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67784C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2D5E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08756C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3193A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Yu Mincho" w:hAnsi="Arial"/>
                <w:sz w:val="18"/>
                <w:szCs w:val="18"/>
              </w:rPr>
              <w:t>4 and 5</w:t>
            </w:r>
          </w:p>
        </w:tc>
      </w:tr>
      <w:tr w:rsidR="003A1FA9" w:rsidRPr="003A1FA9" w14:paraId="7FEF3A6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CEC12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3791AE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AD5C7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65930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CA_n258(A-H)</w:t>
            </w:r>
          </w:p>
        </w:tc>
        <w:tc>
          <w:tcPr>
            <w:tcW w:w="2273" w:type="dxa"/>
            <w:tcBorders>
              <w:top w:val="nil"/>
              <w:left w:val="single" w:sz="4" w:space="0" w:color="auto"/>
              <w:bottom w:val="single" w:sz="4" w:space="0" w:color="auto"/>
              <w:right w:val="single" w:sz="4" w:space="0" w:color="auto"/>
            </w:tcBorders>
          </w:tcPr>
          <w:p w14:paraId="46AD42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EB4787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7A043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CA_n77A-n258(D-G)</w:t>
            </w:r>
          </w:p>
        </w:tc>
        <w:tc>
          <w:tcPr>
            <w:tcW w:w="2406" w:type="dxa"/>
            <w:tcBorders>
              <w:top w:val="single" w:sz="4" w:space="0" w:color="auto"/>
              <w:left w:val="single" w:sz="4" w:space="0" w:color="auto"/>
              <w:bottom w:val="nil"/>
              <w:right w:val="single" w:sz="4" w:space="0" w:color="auto"/>
            </w:tcBorders>
          </w:tcPr>
          <w:p w14:paraId="7A3C2E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71CB9C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4A1C7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533C9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2E35C76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C7E8C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0DEA96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AD52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33C0B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CA_n258(D-G)</w:t>
            </w:r>
          </w:p>
        </w:tc>
        <w:tc>
          <w:tcPr>
            <w:tcW w:w="2273" w:type="dxa"/>
            <w:tcBorders>
              <w:top w:val="nil"/>
              <w:left w:val="single" w:sz="4" w:space="0" w:color="auto"/>
              <w:bottom w:val="single" w:sz="4" w:space="0" w:color="auto"/>
              <w:right w:val="single" w:sz="4" w:space="0" w:color="auto"/>
            </w:tcBorders>
          </w:tcPr>
          <w:p w14:paraId="7192F7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2EA17A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02F7C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CA_n77A-n258(G-H)</w:t>
            </w:r>
          </w:p>
        </w:tc>
        <w:tc>
          <w:tcPr>
            <w:tcW w:w="2406" w:type="dxa"/>
            <w:tcBorders>
              <w:top w:val="single" w:sz="4" w:space="0" w:color="auto"/>
              <w:left w:val="single" w:sz="4" w:space="0" w:color="auto"/>
              <w:bottom w:val="nil"/>
              <w:right w:val="single" w:sz="4" w:space="0" w:color="auto"/>
            </w:tcBorders>
          </w:tcPr>
          <w:p w14:paraId="18CB22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43F7F9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21B0D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6890D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3ACD5AD8" w14:textId="77777777" w:rsidTr="00786343">
        <w:trPr>
          <w:trHeight w:val="187"/>
          <w:jc w:val="center"/>
        </w:trPr>
        <w:tc>
          <w:tcPr>
            <w:tcW w:w="2530" w:type="dxa"/>
            <w:tcBorders>
              <w:top w:val="nil"/>
              <w:left w:val="single" w:sz="4" w:space="0" w:color="auto"/>
              <w:bottom w:val="nil"/>
              <w:right w:val="single" w:sz="4" w:space="0" w:color="auto"/>
            </w:tcBorders>
          </w:tcPr>
          <w:p w14:paraId="699AF2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784400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E1F4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E719B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17628D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442C277" w14:textId="77777777" w:rsidTr="00786343">
        <w:trPr>
          <w:trHeight w:val="187"/>
          <w:jc w:val="center"/>
        </w:trPr>
        <w:tc>
          <w:tcPr>
            <w:tcW w:w="2530" w:type="dxa"/>
            <w:tcBorders>
              <w:top w:val="nil"/>
              <w:left w:val="single" w:sz="4" w:space="0" w:color="auto"/>
              <w:bottom w:val="nil"/>
              <w:right w:val="single" w:sz="4" w:space="0" w:color="auto"/>
            </w:tcBorders>
          </w:tcPr>
          <w:p w14:paraId="7322F6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nil"/>
              <w:right w:val="single" w:sz="4" w:space="0" w:color="auto"/>
            </w:tcBorders>
          </w:tcPr>
          <w:p w14:paraId="1F4CB5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CE79C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6F37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1A78F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Yu Mincho" w:hAnsi="Arial"/>
                <w:sz w:val="18"/>
                <w:szCs w:val="18"/>
              </w:rPr>
              <w:t>4 and 5</w:t>
            </w:r>
          </w:p>
        </w:tc>
      </w:tr>
      <w:tr w:rsidR="003A1FA9" w:rsidRPr="003A1FA9" w14:paraId="42B26B6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02B49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47BE70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F142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158251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CA_n258(G-H)</w:t>
            </w:r>
          </w:p>
        </w:tc>
        <w:tc>
          <w:tcPr>
            <w:tcW w:w="2273" w:type="dxa"/>
            <w:tcBorders>
              <w:top w:val="nil"/>
              <w:left w:val="single" w:sz="4" w:space="0" w:color="auto"/>
              <w:bottom w:val="single" w:sz="4" w:space="0" w:color="auto"/>
              <w:right w:val="single" w:sz="4" w:space="0" w:color="auto"/>
            </w:tcBorders>
          </w:tcPr>
          <w:p w14:paraId="438790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AECF3C2" w14:textId="77777777" w:rsidTr="00786343">
        <w:trPr>
          <w:trHeight w:val="187"/>
          <w:jc w:val="center"/>
        </w:trPr>
        <w:tc>
          <w:tcPr>
            <w:tcW w:w="2530" w:type="dxa"/>
            <w:tcBorders>
              <w:top w:val="single" w:sz="4" w:space="0" w:color="auto"/>
              <w:left w:val="single" w:sz="4" w:space="0" w:color="auto"/>
              <w:bottom w:val="nil"/>
              <w:right w:val="single" w:sz="4" w:space="0" w:color="auto"/>
            </w:tcBorders>
            <w:vAlign w:val="center"/>
          </w:tcPr>
          <w:p w14:paraId="51D042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ja-JP"/>
              </w:rPr>
              <w:t>CA_n77(2A)-n258(2A)</w:t>
            </w:r>
          </w:p>
        </w:tc>
        <w:tc>
          <w:tcPr>
            <w:tcW w:w="2406" w:type="dxa"/>
            <w:tcBorders>
              <w:top w:val="single" w:sz="4" w:space="0" w:color="auto"/>
              <w:left w:val="single" w:sz="4" w:space="0" w:color="auto"/>
              <w:bottom w:val="nil"/>
              <w:right w:val="single" w:sz="4" w:space="0" w:color="auto"/>
            </w:tcBorders>
          </w:tcPr>
          <w:p w14:paraId="3D9196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ja-JP"/>
              </w:rPr>
              <w:t>CA_n77A-n258A</w:t>
            </w:r>
          </w:p>
        </w:tc>
        <w:tc>
          <w:tcPr>
            <w:tcW w:w="1327" w:type="dxa"/>
            <w:gridSpan w:val="2"/>
            <w:tcBorders>
              <w:top w:val="single" w:sz="4" w:space="0" w:color="auto"/>
              <w:left w:val="single" w:sz="4" w:space="0" w:color="auto"/>
              <w:bottom w:val="single" w:sz="4" w:space="0" w:color="auto"/>
              <w:right w:val="single" w:sz="4" w:space="0" w:color="auto"/>
            </w:tcBorders>
          </w:tcPr>
          <w:p w14:paraId="154BA2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B670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1F0702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33E10318" w14:textId="77777777" w:rsidTr="00786343">
        <w:trPr>
          <w:trHeight w:val="187"/>
          <w:jc w:val="center"/>
        </w:trPr>
        <w:tc>
          <w:tcPr>
            <w:tcW w:w="2530" w:type="dxa"/>
            <w:tcBorders>
              <w:top w:val="nil"/>
              <w:left w:val="single" w:sz="4" w:space="0" w:color="auto"/>
              <w:bottom w:val="single" w:sz="4" w:space="0" w:color="auto"/>
              <w:right w:val="single" w:sz="4" w:space="0" w:color="auto"/>
            </w:tcBorders>
            <w:vAlign w:val="center"/>
          </w:tcPr>
          <w:p w14:paraId="1F505C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68F4B5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DC30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303A9D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CA_n258(2A)</w:t>
            </w:r>
          </w:p>
        </w:tc>
        <w:tc>
          <w:tcPr>
            <w:tcW w:w="2273" w:type="dxa"/>
            <w:tcBorders>
              <w:top w:val="nil"/>
              <w:left w:val="single" w:sz="4" w:space="0" w:color="auto"/>
              <w:bottom w:val="single" w:sz="4" w:space="0" w:color="auto"/>
              <w:right w:val="single" w:sz="4" w:space="0" w:color="auto"/>
            </w:tcBorders>
          </w:tcPr>
          <w:p w14:paraId="53AD21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C7C9BE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A4072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ja-JP"/>
              </w:rPr>
              <w:t>CA_n77(2A)-n258(2G)</w:t>
            </w:r>
          </w:p>
        </w:tc>
        <w:tc>
          <w:tcPr>
            <w:tcW w:w="2406" w:type="dxa"/>
            <w:tcBorders>
              <w:top w:val="single" w:sz="4" w:space="0" w:color="auto"/>
              <w:left w:val="single" w:sz="4" w:space="0" w:color="auto"/>
              <w:bottom w:val="nil"/>
              <w:right w:val="single" w:sz="4" w:space="0" w:color="auto"/>
            </w:tcBorders>
          </w:tcPr>
          <w:p w14:paraId="757D4C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62DBF8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BD9158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421C8D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246C140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376B8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6C8191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1BB27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43D4CAA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CA_n258(2G)</w:t>
            </w:r>
          </w:p>
        </w:tc>
        <w:tc>
          <w:tcPr>
            <w:tcW w:w="2273" w:type="dxa"/>
            <w:tcBorders>
              <w:top w:val="nil"/>
              <w:left w:val="single" w:sz="4" w:space="0" w:color="auto"/>
              <w:bottom w:val="single" w:sz="4" w:space="0" w:color="auto"/>
              <w:right w:val="single" w:sz="4" w:space="0" w:color="auto"/>
            </w:tcBorders>
          </w:tcPr>
          <w:p w14:paraId="556F28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FAE00B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14963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lang w:eastAsia="zh-CN"/>
              </w:rPr>
              <w:t>CA_n77(2A)-n258(A-D)</w:t>
            </w:r>
          </w:p>
        </w:tc>
        <w:tc>
          <w:tcPr>
            <w:tcW w:w="2406" w:type="dxa"/>
            <w:tcBorders>
              <w:top w:val="single" w:sz="4" w:space="0" w:color="auto"/>
              <w:left w:val="single" w:sz="4" w:space="0" w:color="auto"/>
              <w:bottom w:val="nil"/>
              <w:right w:val="single" w:sz="4" w:space="0" w:color="auto"/>
            </w:tcBorders>
          </w:tcPr>
          <w:p w14:paraId="576BC1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CA_n77A-n258A/D</w:t>
            </w:r>
          </w:p>
          <w:p w14:paraId="5BE64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D26C9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FA310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CA_n77(2A)</w:t>
            </w:r>
          </w:p>
        </w:tc>
        <w:tc>
          <w:tcPr>
            <w:tcW w:w="2273" w:type="dxa"/>
            <w:tcBorders>
              <w:top w:val="single" w:sz="4" w:space="0" w:color="auto"/>
              <w:left w:val="single" w:sz="4" w:space="0" w:color="auto"/>
              <w:bottom w:val="nil"/>
              <w:right w:val="single" w:sz="4" w:space="0" w:color="auto"/>
            </w:tcBorders>
          </w:tcPr>
          <w:p w14:paraId="703801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691ED96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15F3C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7D9C60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338AE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607F85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CA_n258(A-D)</w:t>
            </w:r>
          </w:p>
        </w:tc>
        <w:tc>
          <w:tcPr>
            <w:tcW w:w="2273" w:type="dxa"/>
            <w:tcBorders>
              <w:top w:val="nil"/>
              <w:left w:val="single" w:sz="4" w:space="0" w:color="auto"/>
              <w:bottom w:val="single" w:sz="4" w:space="0" w:color="auto"/>
              <w:right w:val="single" w:sz="4" w:space="0" w:color="auto"/>
            </w:tcBorders>
          </w:tcPr>
          <w:p w14:paraId="17245D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BAAABD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F883B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lang w:eastAsia="zh-CN"/>
              </w:rPr>
              <w:t>CA_n77(2A)-n258(A-G)</w:t>
            </w:r>
          </w:p>
        </w:tc>
        <w:tc>
          <w:tcPr>
            <w:tcW w:w="2406" w:type="dxa"/>
            <w:tcBorders>
              <w:top w:val="single" w:sz="4" w:space="0" w:color="auto"/>
              <w:left w:val="single" w:sz="4" w:space="0" w:color="auto"/>
              <w:bottom w:val="nil"/>
              <w:right w:val="single" w:sz="4" w:space="0" w:color="auto"/>
            </w:tcBorders>
          </w:tcPr>
          <w:p w14:paraId="0862A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eastAsia="宋体"/>
                <w:szCs w:val="18"/>
                <w:lang w:eastAsia="ja-JP"/>
              </w:rPr>
              <w:t>CA_n77A-n258A/G</w:t>
            </w:r>
          </w:p>
        </w:tc>
        <w:tc>
          <w:tcPr>
            <w:tcW w:w="1327" w:type="dxa"/>
            <w:gridSpan w:val="2"/>
            <w:tcBorders>
              <w:top w:val="single" w:sz="4" w:space="0" w:color="auto"/>
              <w:left w:val="single" w:sz="4" w:space="0" w:color="auto"/>
              <w:bottom w:val="single" w:sz="4" w:space="0" w:color="auto"/>
              <w:right w:val="single" w:sz="4" w:space="0" w:color="auto"/>
            </w:tcBorders>
          </w:tcPr>
          <w:p w14:paraId="4CE728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B0367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CA_n77(2A)</w:t>
            </w:r>
          </w:p>
        </w:tc>
        <w:tc>
          <w:tcPr>
            <w:tcW w:w="2273" w:type="dxa"/>
            <w:tcBorders>
              <w:top w:val="single" w:sz="4" w:space="0" w:color="auto"/>
              <w:left w:val="single" w:sz="4" w:space="0" w:color="auto"/>
              <w:bottom w:val="single" w:sz="4" w:space="0" w:color="auto"/>
              <w:right w:val="single" w:sz="4" w:space="0" w:color="auto"/>
            </w:tcBorders>
          </w:tcPr>
          <w:p w14:paraId="2C942D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191850C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D8EE8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1E8842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58BA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2E6DD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CA_n258(A-G)</w:t>
            </w:r>
          </w:p>
        </w:tc>
        <w:tc>
          <w:tcPr>
            <w:tcW w:w="2273" w:type="dxa"/>
            <w:tcBorders>
              <w:top w:val="nil"/>
              <w:left w:val="single" w:sz="4" w:space="0" w:color="auto"/>
              <w:bottom w:val="single" w:sz="4" w:space="0" w:color="auto"/>
              <w:right w:val="single" w:sz="4" w:space="0" w:color="auto"/>
            </w:tcBorders>
          </w:tcPr>
          <w:p w14:paraId="0DC351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48CC2B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4E02F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CA_n77(2A)-n258(A-H)</w:t>
            </w:r>
          </w:p>
        </w:tc>
        <w:tc>
          <w:tcPr>
            <w:tcW w:w="2406" w:type="dxa"/>
            <w:tcBorders>
              <w:top w:val="single" w:sz="4" w:space="0" w:color="auto"/>
              <w:left w:val="single" w:sz="4" w:space="0" w:color="auto"/>
              <w:bottom w:val="nil"/>
              <w:right w:val="single" w:sz="4" w:space="0" w:color="auto"/>
            </w:tcBorders>
          </w:tcPr>
          <w:p w14:paraId="377AAF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78B0E1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4D50F4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6CB91C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63DAC60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71648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2CE5AA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1C646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E85888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lang w:eastAsia="zh-CN"/>
              </w:rPr>
              <w:t>CA_n258(A-H)</w:t>
            </w:r>
          </w:p>
        </w:tc>
        <w:tc>
          <w:tcPr>
            <w:tcW w:w="2273" w:type="dxa"/>
            <w:tcBorders>
              <w:top w:val="nil"/>
              <w:left w:val="single" w:sz="4" w:space="0" w:color="auto"/>
              <w:bottom w:val="single" w:sz="4" w:space="0" w:color="auto"/>
              <w:right w:val="single" w:sz="4" w:space="0" w:color="auto"/>
            </w:tcBorders>
          </w:tcPr>
          <w:p w14:paraId="53D315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7DA41D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AEBA0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CA_n77(2A)-n258(D-G)</w:t>
            </w:r>
          </w:p>
        </w:tc>
        <w:tc>
          <w:tcPr>
            <w:tcW w:w="2406" w:type="dxa"/>
            <w:tcBorders>
              <w:top w:val="single" w:sz="4" w:space="0" w:color="auto"/>
              <w:left w:val="single" w:sz="4" w:space="0" w:color="auto"/>
              <w:bottom w:val="nil"/>
              <w:right w:val="single" w:sz="4" w:space="0" w:color="auto"/>
            </w:tcBorders>
          </w:tcPr>
          <w:p w14:paraId="1C6BFF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 xml:space="preserve">CA_n77A-n258A/D/G                    </w:t>
            </w:r>
          </w:p>
        </w:tc>
        <w:tc>
          <w:tcPr>
            <w:tcW w:w="1327" w:type="dxa"/>
            <w:gridSpan w:val="2"/>
            <w:tcBorders>
              <w:top w:val="single" w:sz="4" w:space="0" w:color="auto"/>
              <w:left w:val="single" w:sz="4" w:space="0" w:color="auto"/>
              <w:bottom w:val="single" w:sz="4" w:space="0" w:color="auto"/>
              <w:right w:val="single" w:sz="4" w:space="0" w:color="auto"/>
            </w:tcBorders>
          </w:tcPr>
          <w:p w14:paraId="76325A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B494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EA5C0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1306721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B1BA4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1E7158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D5334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7C0BC41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lang w:eastAsia="zh-CN"/>
              </w:rPr>
              <w:t>CA_n258(D-G)</w:t>
            </w:r>
          </w:p>
        </w:tc>
        <w:tc>
          <w:tcPr>
            <w:tcW w:w="2273" w:type="dxa"/>
            <w:tcBorders>
              <w:top w:val="nil"/>
              <w:left w:val="single" w:sz="4" w:space="0" w:color="auto"/>
              <w:bottom w:val="single" w:sz="4" w:space="0" w:color="auto"/>
              <w:right w:val="single" w:sz="4" w:space="0" w:color="auto"/>
            </w:tcBorders>
          </w:tcPr>
          <w:p w14:paraId="6A6DD8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289686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954C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CA_n77(2A)-n258(G-H)</w:t>
            </w:r>
          </w:p>
        </w:tc>
        <w:tc>
          <w:tcPr>
            <w:tcW w:w="2406" w:type="dxa"/>
            <w:tcBorders>
              <w:top w:val="single" w:sz="4" w:space="0" w:color="auto"/>
              <w:left w:val="single" w:sz="4" w:space="0" w:color="auto"/>
              <w:bottom w:val="nil"/>
              <w:right w:val="single" w:sz="4" w:space="0" w:color="auto"/>
            </w:tcBorders>
          </w:tcPr>
          <w:p w14:paraId="450A2F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 xml:space="preserve">CA_n77A-n258A/G/H                    </w:t>
            </w:r>
          </w:p>
        </w:tc>
        <w:tc>
          <w:tcPr>
            <w:tcW w:w="1327" w:type="dxa"/>
            <w:gridSpan w:val="2"/>
            <w:tcBorders>
              <w:top w:val="single" w:sz="4" w:space="0" w:color="auto"/>
              <w:left w:val="single" w:sz="4" w:space="0" w:color="auto"/>
              <w:bottom w:val="single" w:sz="4" w:space="0" w:color="auto"/>
              <w:right w:val="single" w:sz="4" w:space="0" w:color="auto"/>
            </w:tcBorders>
          </w:tcPr>
          <w:p w14:paraId="32CB8D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0A987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lang w:eastAsia="zh-CN"/>
              </w:rPr>
              <w:t>CA_n77(2A)</w:t>
            </w:r>
          </w:p>
        </w:tc>
        <w:tc>
          <w:tcPr>
            <w:tcW w:w="2273" w:type="dxa"/>
            <w:tcBorders>
              <w:top w:val="single" w:sz="4" w:space="0" w:color="auto"/>
              <w:left w:val="single" w:sz="4" w:space="0" w:color="auto"/>
              <w:bottom w:val="nil"/>
              <w:right w:val="single" w:sz="4" w:space="0" w:color="auto"/>
            </w:tcBorders>
          </w:tcPr>
          <w:p w14:paraId="1F887F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eastAsia="zh-CN"/>
              </w:rPr>
              <w:t>0</w:t>
            </w:r>
          </w:p>
        </w:tc>
      </w:tr>
      <w:tr w:rsidR="003A1FA9" w:rsidRPr="003A1FA9" w14:paraId="17D143A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C77C5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19ED6A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2DB0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n258</w:t>
            </w:r>
          </w:p>
        </w:tc>
        <w:tc>
          <w:tcPr>
            <w:tcW w:w="5634" w:type="dxa"/>
            <w:tcBorders>
              <w:top w:val="single" w:sz="4" w:space="0" w:color="auto"/>
              <w:left w:val="single" w:sz="4" w:space="0" w:color="auto"/>
              <w:bottom w:val="single" w:sz="4" w:space="0" w:color="auto"/>
              <w:right w:val="single" w:sz="4" w:space="0" w:color="auto"/>
            </w:tcBorders>
            <w:vAlign w:val="center"/>
          </w:tcPr>
          <w:p w14:paraId="27CD2A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cs="Arial"/>
                <w:sz w:val="18"/>
                <w:szCs w:val="18"/>
                <w:lang w:eastAsia="zh-CN"/>
              </w:rPr>
              <w:t>CA_n258(G-H)</w:t>
            </w:r>
          </w:p>
        </w:tc>
        <w:tc>
          <w:tcPr>
            <w:tcW w:w="2273" w:type="dxa"/>
            <w:tcBorders>
              <w:top w:val="nil"/>
              <w:left w:val="single" w:sz="4" w:space="0" w:color="auto"/>
              <w:bottom w:val="single" w:sz="4" w:space="0" w:color="auto"/>
              <w:right w:val="single" w:sz="4" w:space="0" w:color="auto"/>
            </w:tcBorders>
          </w:tcPr>
          <w:p w14:paraId="04E672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BA21E8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21C4B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259</w:t>
            </w:r>
            <w:r w:rsidRPr="003A1FA9">
              <w:rPr>
                <w:rFonts w:ascii="Arial" w:eastAsia="宋体" w:hAnsi="Arial"/>
                <w:sz w:val="18"/>
                <w:szCs w:val="18"/>
              </w:rPr>
              <w:t>A</w:t>
            </w:r>
          </w:p>
        </w:tc>
        <w:tc>
          <w:tcPr>
            <w:tcW w:w="2406" w:type="dxa"/>
            <w:tcBorders>
              <w:top w:val="single" w:sz="4" w:space="0" w:color="auto"/>
              <w:left w:val="single" w:sz="4" w:space="0" w:color="auto"/>
              <w:bottom w:val="nil"/>
              <w:right w:val="single" w:sz="4" w:space="0" w:color="auto"/>
            </w:tcBorders>
          </w:tcPr>
          <w:p w14:paraId="2299DE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w:t>
            </w:r>
            <w:r w:rsidRPr="003A1FA9">
              <w:rPr>
                <w:rFonts w:ascii="Arial" w:eastAsia="宋体" w:hAnsi="Arial"/>
                <w:sz w:val="18"/>
                <w:szCs w:val="18"/>
                <w:lang w:eastAsia="zh-CN"/>
              </w:rPr>
              <w:t>77</w:t>
            </w:r>
            <w:r w:rsidRPr="003A1FA9">
              <w:rPr>
                <w:rFonts w:ascii="Arial" w:eastAsia="宋体" w:hAnsi="Arial"/>
                <w:sz w:val="18"/>
                <w:szCs w:val="18"/>
              </w:rPr>
              <w:t>A-n</w:t>
            </w:r>
            <w:r w:rsidRPr="003A1FA9">
              <w:rPr>
                <w:rFonts w:ascii="Arial" w:eastAsia="宋体" w:hAnsi="Arial"/>
                <w:sz w:val="18"/>
                <w:szCs w:val="18"/>
                <w:lang w:eastAsia="zh-CN"/>
              </w:rPr>
              <w:t>259</w:t>
            </w:r>
            <w:r w:rsidRPr="003A1FA9">
              <w:rPr>
                <w:rFonts w:ascii="Arial" w:eastAsia="宋体" w:hAnsi="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3F9A3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09E3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10, 15, 20, 40, 50, 60, 80, 90, 100</w:t>
            </w:r>
          </w:p>
        </w:tc>
        <w:tc>
          <w:tcPr>
            <w:tcW w:w="2273" w:type="dxa"/>
            <w:tcBorders>
              <w:top w:val="single" w:sz="4" w:space="0" w:color="auto"/>
              <w:left w:val="single" w:sz="4" w:space="0" w:color="auto"/>
              <w:bottom w:val="nil"/>
              <w:right w:val="single" w:sz="4" w:space="0" w:color="auto"/>
            </w:tcBorders>
          </w:tcPr>
          <w:p w14:paraId="656EED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1F3E890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5792E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54F322E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E8F08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04CD25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3E2EAA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D8852E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D1B45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kern w:val="2"/>
                <w:sz w:val="18"/>
                <w:szCs w:val="18"/>
              </w:rPr>
              <w:t>CA_n</w:t>
            </w:r>
            <w:r w:rsidRPr="003A1FA9">
              <w:rPr>
                <w:rFonts w:ascii="Arial" w:eastAsia="宋体" w:hAnsi="Arial" w:cs="Arial"/>
                <w:kern w:val="2"/>
                <w:sz w:val="18"/>
                <w:szCs w:val="18"/>
                <w:lang w:eastAsia="zh-CN"/>
              </w:rPr>
              <w:t>77</w:t>
            </w:r>
            <w:r w:rsidRPr="003A1FA9">
              <w:rPr>
                <w:rFonts w:ascii="Arial" w:eastAsia="宋体" w:hAnsi="Arial" w:cs="Arial"/>
                <w:kern w:val="2"/>
                <w:sz w:val="18"/>
                <w:szCs w:val="18"/>
              </w:rPr>
              <w:t>A-n259</w:t>
            </w:r>
            <w:r w:rsidRPr="003A1FA9">
              <w:rPr>
                <w:rFonts w:ascii="Arial" w:eastAsia="宋体" w:hAnsi="Arial" w:cs="Arial"/>
                <w:kern w:val="2"/>
                <w:sz w:val="18"/>
                <w:szCs w:val="18"/>
                <w:lang w:eastAsia="zh-CN"/>
              </w:rPr>
              <w:t>G</w:t>
            </w:r>
          </w:p>
        </w:tc>
        <w:tc>
          <w:tcPr>
            <w:tcW w:w="2406" w:type="dxa"/>
            <w:tcBorders>
              <w:top w:val="single" w:sz="4" w:space="0" w:color="auto"/>
              <w:left w:val="single" w:sz="4" w:space="0" w:color="auto"/>
              <w:bottom w:val="nil"/>
              <w:right w:val="single" w:sz="4" w:space="0" w:color="auto"/>
            </w:tcBorders>
          </w:tcPr>
          <w:p w14:paraId="5A4830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w:t>
            </w:r>
          </w:p>
          <w:p w14:paraId="1E6755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CA_n77A-n259A/G</w:t>
            </w:r>
          </w:p>
        </w:tc>
        <w:tc>
          <w:tcPr>
            <w:tcW w:w="1327" w:type="dxa"/>
            <w:gridSpan w:val="2"/>
            <w:tcBorders>
              <w:top w:val="single" w:sz="4" w:space="0" w:color="auto"/>
              <w:left w:val="single" w:sz="4" w:space="0" w:color="auto"/>
              <w:bottom w:val="single" w:sz="4" w:space="0" w:color="auto"/>
              <w:right w:val="single" w:sz="4" w:space="0" w:color="auto"/>
            </w:tcBorders>
          </w:tcPr>
          <w:p w14:paraId="7D4460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kern w:val="2"/>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4859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99468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69939F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1E17F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52F655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F46B9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kern w:val="2"/>
                <w:sz w:val="18"/>
                <w:szCs w:val="18"/>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7451CA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CA_n259G</w:t>
            </w:r>
          </w:p>
        </w:tc>
        <w:tc>
          <w:tcPr>
            <w:tcW w:w="2273" w:type="dxa"/>
            <w:tcBorders>
              <w:top w:val="nil"/>
              <w:left w:val="single" w:sz="4" w:space="0" w:color="auto"/>
              <w:bottom w:val="single" w:sz="4" w:space="0" w:color="auto"/>
              <w:right w:val="single" w:sz="4" w:space="0" w:color="auto"/>
            </w:tcBorders>
          </w:tcPr>
          <w:p w14:paraId="616A50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87CAEA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F5114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kern w:val="2"/>
                <w:sz w:val="18"/>
                <w:szCs w:val="18"/>
              </w:rPr>
              <w:t>CA_n</w:t>
            </w:r>
            <w:r w:rsidRPr="003A1FA9">
              <w:rPr>
                <w:rFonts w:ascii="Arial" w:eastAsia="宋体" w:hAnsi="Arial" w:cs="Arial"/>
                <w:kern w:val="2"/>
                <w:sz w:val="18"/>
                <w:szCs w:val="18"/>
                <w:lang w:eastAsia="zh-CN"/>
              </w:rPr>
              <w:t>77</w:t>
            </w:r>
            <w:r w:rsidRPr="003A1FA9">
              <w:rPr>
                <w:rFonts w:ascii="Arial" w:eastAsia="宋体" w:hAnsi="Arial" w:cs="Arial"/>
                <w:kern w:val="2"/>
                <w:sz w:val="18"/>
                <w:szCs w:val="18"/>
              </w:rPr>
              <w:t>A-n259</w:t>
            </w:r>
            <w:r w:rsidRPr="003A1FA9">
              <w:rPr>
                <w:rFonts w:ascii="Arial" w:eastAsia="宋体" w:hAnsi="Arial" w:cs="Arial"/>
                <w:kern w:val="2"/>
                <w:sz w:val="18"/>
                <w:szCs w:val="18"/>
                <w:lang w:eastAsia="zh-CN"/>
              </w:rPr>
              <w:t>H</w:t>
            </w:r>
          </w:p>
        </w:tc>
        <w:tc>
          <w:tcPr>
            <w:tcW w:w="2406" w:type="dxa"/>
            <w:tcBorders>
              <w:top w:val="single" w:sz="4" w:space="0" w:color="auto"/>
              <w:left w:val="single" w:sz="4" w:space="0" w:color="auto"/>
              <w:bottom w:val="nil"/>
              <w:right w:val="single" w:sz="4" w:space="0" w:color="auto"/>
            </w:tcBorders>
          </w:tcPr>
          <w:p w14:paraId="648816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w:t>
            </w:r>
          </w:p>
          <w:p w14:paraId="53D3DB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CA_n77A-n259A/G/H</w:t>
            </w:r>
          </w:p>
        </w:tc>
        <w:tc>
          <w:tcPr>
            <w:tcW w:w="1327" w:type="dxa"/>
            <w:gridSpan w:val="2"/>
            <w:tcBorders>
              <w:top w:val="single" w:sz="4" w:space="0" w:color="auto"/>
              <w:left w:val="single" w:sz="4" w:space="0" w:color="auto"/>
              <w:bottom w:val="single" w:sz="4" w:space="0" w:color="auto"/>
              <w:right w:val="single" w:sz="4" w:space="0" w:color="auto"/>
            </w:tcBorders>
          </w:tcPr>
          <w:p w14:paraId="01A352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1A9D0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1AA860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0B48CD3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245F0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0032B2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3EA1E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37A1BA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CA_n259H</w:t>
            </w:r>
          </w:p>
        </w:tc>
        <w:tc>
          <w:tcPr>
            <w:tcW w:w="2273" w:type="dxa"/>
            <w:tcBorders>
              <w:top w:val="nil"/>
              <w:left w:val="single" w:sz="4" w:space="0" w:color="auto"/>
              <w:bottom w:val="single" w:sz="4" w:space="0" w:color="auto"/>
              <w:right w:val="single" w:sz="4" w:space="0" w:color="auto"/>
            </w:tcBorders>
          </w:tcPr>
          <w:p w14:paraId="52831E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7C3090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2F49F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kern w:val="2"/>
                <w:sz w:val="18"/>
                <w:szCs w:val="18"/>
              </w:rPr>
              <w:t>CA_n</w:t>
            </w:r>
            <w:r w:rsidRPr="003A1FA9">
              <w:rPr>
                <w:rFonts w:ascii="Arial" w:eastAsia="宋体" w:hAnsi="Arial" w:cs="Arial"/>
                <w:kern w:val="2"/>
                <w:sz w:val="18"/>
                <w:szCs w:val="18"/>
                <w:lang w:eastAsia="zh-CN"/>
              </w:rPr>
              <w:t>77</w:t>
            </w:r>
            <w:r w:rsidRPr="003A1FA9">
              <w:rPr>
                <w:rFonts w:ascii="Arial" w:eastAsia="宋体" w:hAnsi="Arial" w:cs="Arial"/>
                <w:kern w:val="2"/>
                <w:sz w:val="18"/>
                <w:szCs w:val="18"/>
              </w:rPr>
              <w:t>A-n259</w:t>
            </w:r>
            <w:r w:rsidRPr="003A1FA9">
              <w:rPr>
                <w:rFonts w:ascii="Arial" w:eastAsia="宋体" w:hAnsi="Arial" w:cs="Arial"/>
                <w:kern w:val="2"/>
                <w:sz w:val="18"/>
                <w:szCs w:val="18"/>
                <w:lang w:eastAsia="zh-CN"/>
              </w:rPr>
              <w:t>I</w:t>
            </w:r>
          </w:p>
        </w:tc>
        <w:tc>
          <w:tcPr>
            <w:tcW w:w="2406" w:type="dxa"/>
            <w:tcBorders>
              <w:top w:val="single" w:sz="4" w:space="0" w:color="auto"/>
              <w:left w:val="single" w:sz="4" w:space="0" w:color="auto"/>
              <w:bottom w:val="nil"/>
              <w:right w:val="single" w:sz="4" w:space="0" w:color="auto"/>
            </w:tcBorders>
          </w:tcPr>
          <w:p w14:paraId="7D8E3A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w:t>
            </w:r>
          </w:p>
          <w:p w14:paraId="5476BC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6A2128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52E32C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85FA1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3B9C54D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03E62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446240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56ED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9ECE47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CA_n259I</w:t>
            </w:r>
          </w:p>
        </w:tc>
        <w:tc>
          <w:tcPr>
            <w:tcW w:w="2273" w:type="dxa"/>
            <w:tcBorders>
              <w:top w:val="nil"/>
              <w:left w:val="single" w:sz="4" w:space="0" w:color="auto"/>
              <w:bottom w:val="single" w:sz="4" w:space="0" w:color="auto"/>
              <w:right w:val="single" w:sz="4" w:space="0" w:color="auto"/>
            </w:tcBorders>
          </w:tcPr>
          <w:p w14:paraId="600504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3445C3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7709A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CA_n77A-n259J</w:t>
            </w:r>
          </w:p>
        </w:tc>
        <w:tc>
          <w:tcPr>
            <w:tcW w:w="2406" w:type="dxa"/>
            <w:tcBorders>
              <w:top w:val="single" w:sz="4" w:space="0" w:color="auto"/>
              <w:left w:val="single" w:sz="4" w:space="0" w:color="auto"/>
              <w:bottom w:val="nil"/>
              <w:right w:val="single" w:sz="4" w:space="0" w:color="auto"/>
            </w:tcBorders>
          </w:tcPr>
          <w:p w14:paraId="35D195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w:t>
            </w:r>
          </w:p>
          <w:p w14:paraId="4468AC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7EAC88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C109A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6414F6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42BA7AF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0936D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72CF0E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6226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2C6376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CA_n259J</w:t>
            </w:r>
          </w:p>
        </w:tc>
        <w:tc>
          <w:tcPr>
            <w:tcW w:w="2273" w:type="dxa"/>
            <w:tcBorders>
              <w:top w:val="nil"/>
              <w:left w:val="single" w:sz="4" w:space="0" w:color="auto"/>
              <w:bottom w:val="single" w:sz="4" w:space="0" w:color="auto"/>
              <w:right w:val="single" w:sz="4" w:space="0" w:color="auto"/>
            </w:tcBorders>
          </w:tcPr>
          <w:p w14:paraId="7EBA0E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74D9B3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70C3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CA_n77A-n259K</w:t>
            </w:r>
          </w:p>
        </w:tc>
        <w:tc>
          <w:tcPr>
            <w:tcW w:w="2406" w:type="dxa"/>
            <w:tcBorders>
              <w:top w:val="single" w:sz="4" w:space="0" w:color="auto"/>
              <w:left w:val="single" w:sz="4" w:space="0" w:color="auto"/>
              <w:bottom w:val="nil"/>
              <w:right w:val="single" w:sz="4" w:space="0" w:color="auto"/>
            </w:tcBorders>
          </w:tcPr>
          <w:p w14:paraId="7AF3F5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w:t>
            </w:r>
          </w:p>
          <w:p w14:paraId="7C1ACE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w:t>
            </w:r>
            <w:r w:rsidRPr="003A1FA9">
              <w:rPr>
                <w:rFonts w:ascii="Arial" w:eastAsia="宋体"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2B79B3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D7C35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4E6D6F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6A194B5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74826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05E6E7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65886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D264E5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CA_n259K</w:t>
            </w:r>
          </w:p>
        </w:tc>
        <w:tc>
          <w:tcPr>
            <w:tcW w:w="2273" w:type="dxa"/>
            <w:tcBorders>
              <w:top w:val="nil"/>
              <w:left w:val="single" w:sz="4" w:space="0" w:color="auto"/>
              <w:bottom w:val="single" w:sz="4" w:space="0" w:color="auto"/>
              <w:right w:val="single" w:sz="4" w:space="0" w:color="auto"/>
            </w:tcBorders>
          </w:tcPr>
          <w:p w14:paraId="119707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6695F5F"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76C6D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CA_n77A-n259L</w:t>
            </w:r>
          </w:p>
        </w:tc>
        <w:tc>
          <w:tcPr>
            <w:tcW w:w="2406" w:type="dxa"/>
            <w:tcBorders>
              <w:top w:val="single" w:sz="4" w:space="0" w:color="auto"/>
              <w:left w:val="single" w:sz="4" w:space="0" w:color="auto"/>
              <w:bottom w:val="nil"/>
              <w:right w:val="single" w:sz="4" w:space="0" w:color="auto"/>
            </w:tcBorders>
          </w:tcPr>
          <w:p w14:paraId="45A420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CA_n259G/H/I/J/K/L</w:t>
            </w:r>
          </w:p>
          <w:p w14:paraId="447227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w:t>
            </w:r>
            <w:r w:rsidRPr="003A1FA9">
              <w:rPr>
                <w:rFonts w:ascii="Arial" w:eastAsia="宋体"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6A5D51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91F0EA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578222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716DFF2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37CA3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5F8992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BC82C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095944B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CA_n259L</w:t>
            </w:r>
          </w:p>
        </w:tc>
        <w:tc>
          <w:tcPr>
            <w:tcW w:w="2273" w:type="dxa"/>
            <w:tcBorders>
              <w:top w:val="nil"/>
              <w:left w:val="single" w:sz="4" w:space="0" w:color="auto"/>
              <w:bottom w:val="single" w:sz="4" w:space="0" w:color="auto"/>
              <w:right w:val="single" w:sz="4" w:space="0" w:color="auto"/>
            </w:tcBorders>
          </w:tcPr>
          <w:p w14:paraId="40AE15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357C008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3E2B6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lang w:eastAsia="zh-CN"/>
              </w:rPr>
              <w:t>CA_n77A-n259M</w:t>
            </w:r>
          </w:p>
        </w:tc>
        <w:tc>
          <w:tcPr>
            <w:tcW w:w="2406" w:type="dxa"/>
            <w:tcBorders>
              <w:top w:val="single" w:sz="4" w:space="0" w:color="auto"/>
              <w:left w:val="single" w:sz="4" w:space="0" w:color="auto"/>
              <w:bottom w:val="nil"/>
              <w:right w:val="single" w:sz="4" w:space="0" w:color="auto"/>
            </w:tcBorders>
          </w:tcPr>
          <w:p w14:paraId="4B7157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CA_n259G/H/I/J/K/L/M</w:t>
            </w:r>
          </w:p>
          <w:p w14:paraId="5644B7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CA_n77A-n259A</w:t>
            </w:r>
            <w:r w:rsidRPr="003A1FA9">
              <w:rPr>
                <w:rFonts w:ascii="Arial" w:eastAsia="宋体"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44E5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1E21C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273" w:type="dxa"/>
            <w:tcBorders>
              <w:top w:val="single" w:sz="4" w:space="0" w:color="auto"/>
              <w:left w:val="single" w:sz="4" w:space="0" w:color="auto"/>
              <w:bottom w:val="nil"/>
              <w:right w:val="single" w:sz="4" w:space="0" w:color="auto"/>
            </w:tcBorders>
          </w:tcPr>
          <w:p w14:paraId="2201AD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0</w:t>
            </w:r>
          </w:p>
        </w:tc>
      </w:tr>
      <w:tr w:rsidR="003A1FA9" w:rsidRPr="003A1FA9" w14:paraId="241954F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12CF1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6428F1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1C914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n259</w:t>
            </w:r>
          </w:p>
        </w:tc>
        <w:tc>
          <w:tcPr>
            <w:tcW w:w="5634" w:type="dxa"/>
            <w:tcBorders>
              <w:top w:val="single" w:sz="4" w:space="0" w:color="auto"/>
              <w:left w:val="single" w:sz="4" w:space="0" w:color="auto"/>
              <w:bottom w:val="single" w:sz="4" w:space="0" w:color="auto"/>
              <w:right w:val="single" w:sz="4" w:space="0" w:color="auto"/>
            </w:tcBorders>
            <w:vAlign w:val="center"/>
          </w:tcPr>
          <w:p w14:paraId="6A2773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CA_n259M</w:t>
            </w:r>
          </w:p>
        </w:tc>
        <w:tc>
          <w:tcPr>
            <w:tcW w:w="2273" w:type="dxa"/>
            <w:tcBorders>
              <w:top w:val="nil"/>
              <w:left w:val="single" w:sz="4" w:space="0" w:color="auto"/>
              <w:bottom w:val="single" w:sz="4" w:space="0" w:color="auto"/>
              <w:right w:val="single" w:sz="4" w:space="0" w:color="auto"/>
            </w:tcBorders>
          </w:tcPr>
          <w:p w14:paraId="067726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444C8C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ADCE8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p>
        </w:tc>
        <w:tc>
          <w:tcPr>
            <w:tcW w:w="2406" w:type="dxa"/>
            <w:tcBorders>
              <w:top w:val="single" w:sz="4" w:space="0" w:color="auto"/>
              <w:left w:val="single" w:sz="4" w:space="0" w:color="auto"/>
              <w:bottom w:val="nil"/>
              <w:right w:val="single" w:sz="4" w:space="0" w:color="auto"/>
            </w:tcBorders>
          </w:tcPr>
          <w:p w14:paraId="07CFC0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482083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5BAB8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1D0046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6E34EBB2" w14:textId="77777777" w:rsidTr="00786343">
        <w:trPr>
          <w:trHeight w:val="187"/>
          <w:jc w:val="center"/>
        </w:trPr>
        <w:tc>
          <w:tcPr>
            <w:tcW w:w="2530" w:type="dxa"/>
            <w:tcBorders>
              <w:top w:val="nil"/>
              <w:left w:val="single" w:sz="4" w:space="0" w:color="auto"/>
              <w:bottom w:val="nil"/>
              <w:right w:val="single" w:sz="4" w:space="0" w:color="auto"/>
            </w:tcBorders>
          </w:tcPr>
          <w:p w14:paraId="2DD6E4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80E2E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193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990428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6E55D76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417678F" w14:textId="77777777" w:rsidTr="00786343">
        <w:trPr>
          <w:trHeight w:val="187"/>
          <w:jc w:val="center"/>
        </w:trPr>
        <w:tc>
          <w:tcPr>
            <w:tcW w:w="2530" w:type="dxa"/>
            <w:tcBorders>
              <w:top w:val="nil"/>
              <w:left w:val="single" w:sz="4" w:space="0" w:color="auto"/>
              <w:bottom w:val="nil"/>
              <w:right w:val="single" w:sz="4" w:space="0" w:color="auto"/>
            </w:tcBorders>
          </w:tcPr>
          <w:p w14:paraId="7F42F9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77934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FDD5E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7A000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560227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1D020DC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0EC86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CE28E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7388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4DD0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n260 channel bandwidths in Table 5.3.5-1</w:t>
            </w:r>
          </w:p>
        </w:tc>
        <w:tc>
          <w:tcPr>
            <w:tcW w:w="2273" w:type="dxa"/>
            <w:tcBorders>
              <w:top w:val="nil"/>
              <w:left w:val="single" w:sz="4" w:space="0" w:color="auto"/>
              <w:bottom w:val="single" w:sz="4" w:space="0" w:color="auto"/>
              <w:right w:val="single" w:sz="4" w:space="0" w:color="auto"/>
            </w:tcBorders>
          </w:tcPr>
          <w:p w14:paraId="6D4C23B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7CBDDA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2D742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CA_n77A-n260G</w:t>
            </w:r>
          </w:p>
        </w:tc>
        <w:tc>
          <w:tcPr>
            <w:tcW w:w="2406" w:type="dxa"/>
            <w:tcBorders>
              <w:top w:val="single" w:sz="4" w:space="0" w:color="auto"/>
              <w:left w:val="single" w:sz="4" w:space="0" w:color="auto"/>
              <w:bottom w:val="nil"/>
              <w:right w:val="single" w:sz="4" w:space="0" w:color="auto"/>
            </w:tcBorders>
          </w:tcPr>
          <w:p w14:paraId="470E57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0C4179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6EDE61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FA1A88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7F19C7CE" w14:textId="77777777" w:rsidTr="00786343">
        <w:trPr>
          <w:trHeight w:val="187"/>
          <w:jc w:val="center"/>
        </w:trPr>
        <w:tc>
          <w:tcPr>
            <w:tcW w:w="2530" w:type="dxa"/>
            <w:tcBorders>
              <w:top w:val="nil"/>
              <w:left w:val="single" w:sz="4" w:space="0" w:color="auto"/>
              <w:bottom w:val="nil"/>
              <w:right w:val="single" w:sz="4" w:space="0" w:color="auto"/>
            </w:tcBorders>
          </w:tcPr>
          <w:p w14:paraId="1303EF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18F55D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7FD75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19A71A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4D06208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29B185A" w14:textId="77777777" w:rsidTr="00786343">
        <w:trPr>
          <w:trHeight w:val="187"/>
          <w:jc w:val="center"/>
        </w:trPr>
        <w:tc>
          <w:tcPr>
            <w:tcW w:w="2530" w:type="dxa"/>
            <w:tcBorders>
              <w:top w:val="nil"/>
              <w:left w:val="single" w:sz="4" w:space="0" w:color="auto"/>
              <w:bottom w:val="nil"/>
              <w:right w:val="single" w:sz="4" w:space="0" w:color="auto"/>
            </w:tcBorders>
          </w:tcPr>
          <w:p w14:paraId="1B132C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9B0AE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A1FD2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1CFE97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03D16A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03AE19F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3020F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1088E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05100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E93D4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08536DF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9DD7D9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926B0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CA_n77A-n260H</w:t>
            </w:r>
          </w:p>
        </w:tc>
        <w:tc>
          <w:tcPr>
            <w:tcW w:w="2406" w:type="dxa"/>
            <w:tcBorders>
              <w:top w:val="single" w:sz="4" w:space="0" w:color="auto"/>
              <w:left w:val="single" w:sz="4" w:space="0" w:color="auto"/>
              <w:bottom w:val="nil"/>
              <w:right w:val="single" w:sz="4" w:space="0" w:color="auto"/>
            </w:tcBorders>
          </w:tcPr>
          <w:p w14:paraId="6C502E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5B1A61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E2805D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073E9D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42BAEEA3" w14:textId="77777777" w:rsidTr="00786343">
        <w:trPr>
          <w:trHeight w:val="187"/>
          <w:jc w:val="center"/>
        </w:trPr>
        <w:tc>
          <w:tcPr>
            <w:tcW w:w="2530" w:type="dxa"/>
            <w:tcBorders>
              <w:top w:val="nil"/>
              <w:left w:val="single" w:sz="4" w:space="0" w:color="auto"/>
              <w:bottom w:val="nil"/>
              <w:right w:val="single" w:sz="4" w:space="0" w:color="auto"/>
            </w:tcBorders>
          </w:tcPr>
          <w:p w14:paraId="412810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90B13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8FE5A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0E07A4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EC04F9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E9B5664" w14:textId="77777777" w:rsidTr="00786343">
        <w:trPr>
          <w:trHeight w:val="187"/>
          <w:jc w:val="center"/>
        </w:trPr>
        <w:tc>
          <w:tcPr>
            <w:tcW w:w="2530" w:type="dxa"/>
            <w:tcBorders>
              <w:top w:val="nil"/>
              <w:left w:val="single" w:sz="4" w:space="0" w:color="auto"/>
              <w:bottom w:val="nil"/>
              <w:right w:val="single" w:sz="4" w:space="0" w:color="auto"/>
            </w:tcBorders>
          </w:tcPr>
          <w:p w14:paraId="1861AA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5CFF4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D3EA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DCC8A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5AE0D6B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1DF67BE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84E47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E2ACE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30B3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66F885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H</w:t>
            </w:r>
          </w:p>
        </w:tc>
        <w:tc>
          <w:tcPr>
            <w:tcW w:w="2273" w:type="dxa"/>
            <w:tcBorders>
              <w:top w:val="nil"/>
              <w:left w:val="single" w:sz="4" w:space="0" w:color="auto"/>
              <w:bottom w:val="single" w:sz="4" w:space="0" w:color="auto"/>
              <w:right w:val="single" w:sz="4" w:space="0" w:color="auto"/>
            </w:tcBorders>
          </w:tcPr>
          <w:p w14:paraId="7FCE072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5C271B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3FC21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CA_n77A-n260I</w:t>
            </w:r>
          </w:p>
        </w:tc>
        <w:tc>
          <w:tcPr>
            <w:tcW w:w="2406" w:type="dxa"/>
            <w:tcBorders>
              <w:top w:val="single" w:sz="4" w:space="0" w:color="auto"/>
              <w:left w:val="single" w:sz="4" w:space="0" w:color="auto"/>
              <w:bottom w:val="nil"/>
              <w:right w:val="single" w:sz="4" w:space="0" w:color="auto"/>
            </w:tcBorders>
          </w:tcPr>
          <w:p w14:paraId="4A8D3B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r w:rsidRPr="003A1FA9">
              <w:rPr>
                <w:rFonts w:ascii="Arial" w:eastAsia="宋体" w:hAnsi="Arial"/>
                <w:sz w:val="18"/>
                <w:szCs w:val="18"/>
              </w:rPr>
              <w:t>/G/H/I</w:t>
            </w:r>
          </w:p>
        </w:tc>
        <w:tc>
          <w:tcPr>
            <w:tcW w:w="1327" w:type="dxa"/>
            <w:gridSpan w:val="2"/>
            <w:tcBorders>
              <w:top w:val="single" w:sz="4" w:space="0" w:color="auto"/>
              <w:left w:val="single" w:sz="4" w:space="0" w:color="auto"/>
              <w:bottom w:val="single" w:sz="4" w:space="0" w:color="auto"/>
              <w:right w:val="single" w:sz="4" w:space="0" w:color="auto"/>
            </w:tcBorders>
          </w:tcPr>
          <w:p w14:paraId="2742C5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9FBDFB"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648110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72C6D91C" w14:textId="77777777" w:rsidTr="00786343">
        <w:trPr>
          <w:trHeight w:val="187"/>
          <w:jc w:val="center"/>
        </w:trPr>
        <w:tc>
          <w:tcPr>
            <w:tcW w:w="2530" w:type="dxa"/>
            <w:tcBorders>
              <w:top w:val="nil"/>
              <w:left w:val="single" w:sz="4" w:space="0" w:color="auto"/>
              <w:bottom w:val="nil"/>
              <w:right w:val="single" w:sz="4" w:space="0" w:color="auto"/>
            </w:tcBorders>
          </w:tcPr>
          <w:p w14:paraId="2F9165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7EDE3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C309B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D5BD5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75CDC9E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575A022" w14:textId="77777777" w:rsidTr="00786343">
        <w:trPr>
          <w:trHeight w:val="187"/>
          <w:jc w:val="center"/>
        </w:trPr>
        <w:tc>
          <w:tcPr>
            <w:tcW w:w="2530" w:type="dxa"/>
            <w:tcBorders>
              <w:top w:val="nil"/>
              <w:left w:val="single" w:sz="4" w:space="0" w:color="auto"/>
              <w:bottom w:val="nil"/>
              <w:right w:val="single" w:sz="4" w:space="0" w:color="auto"/>
            </w:tcBorders>
          </w:tcPr>
          <w:p w14:paraId="51840A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19A39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4AD4A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0893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0F07488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51AE573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C8D0A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9D1E1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3B393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B3AF9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I</w:t>
            </w:r>
          </w:p>
        </w:tc>
        <w:tc>
          <w:tcPr>
            <w:tcW w:w="2273" w:type="dxa"/>
            <w:tcBorders>
              <w:top w:val="nil"/>
              <w:left w:val="single" w:sz="4" w:space="0" w:color="auto"/>
              <w:bottom w:val="single" w:sz="4" w:space="0" w:color="auto"/>
              <w:right w:val="single" w:sz="4" w:space="0" w:color="auto"/>
            </w:tcBorders>
          </w:tcPr>
          <w:p w14:paraId="007989F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267249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853CE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CA_n77A-n260J</w:t>
            </w:r>
          </w:p>
        </w:tc>
        <w:tc>
          <w:tcPr>
            <w:tcW w:w="2406" w:type="dxa"/>
            <w:tcBorders>
              <w:top w:val="single" w:sz="4" w:space="0" w:color="auto"/>
              <w:left w:val="single" w:sz="4" w:space="0" w:color="auto"/>
              <w:bottom w:val="nil"/>
              <w:right w:val="single" w:sz="4" w:space="0" w:color="auto"/>
            </w:tcBorders>
          </w:tcPr>
          <w:p w14:paraId="3231E8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r w:rsidRPr="003A1FA9">
              <w:rPr>
                <w:rFonts w:ascii="Arial" w:eastAsia="宋体" w:hAnsi="Arial"/>
                <w:sz w:val="18"/>
                <w:szCs w:val="18"/>
              </w:rPr>
              <w:t>/G/H/I/J</w:t>
            </w:r>
          </w:p>
        </w:tc>
        <w:tc>
          <w:tcPr>
            <w:tcW w:w="1327" w:type="dxa"/>
            <w:gridSpan w:val="2"/>
            <w:tcBorders>
              <w:top w:val="single" w:sz="4" w:space="0" w:color="auto"/>
              <w:left w:val="single" w:sz="4" w:space="0" w:color="auto"/>
              <w:bottom w:val="single" w:sz="4" w:space="0" w:color="auto"/>
              <w:right w:val="single" w:sz="4" w:space="0" w:color="auto"/>
            </w:tcBorders>
          </w:tcPr>
          <w:p w14:paraId="3FC318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96B9F5"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4368B15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63CEFB31" w14:textId="77777777" w:rsidTr="00786343">
        <w:trPr>
          <w:trHeight w:val="187"/>
          <w:jc w:val="center"/>
        </w:trPr>
        <w:tc>
          <w:tcPr>
            <w:tcW w:w="2530" w:type="dxa"/>
            <w:tcBorders>
              <w:top w:val="nil"/>
              <w:left w:val="single" w:sz="4" w:space="0" w:color="auto"/>
              <w:bottom w:val="nil"/>
              <w:right w:val="single" w:sz="4" w:space="0" w:color="auto"/>
            </w:tcBorders>
          </w:tcPr>
          <w:p w14:paraId="69F305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B2401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F5138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A02219D"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0ED0300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C869BD8" w14:textId="77777777" w:rsidTr="00786343">
        <w:trPr>
          <w:trHeight w:val="187"/>
          <w:jc w:val="center"/>
        </w:trPr>
        <w:tc>
          <w:tcPr>
            <w:tcW w:w="2530" w:type="dxa"/>
            <w:tcBorders>
              <w:top w:val="nil"/>
              <w:left w:val="single" w:sz="4" w:space="0" w:color="auto"/>
              <w:bottom w:val="nil"/>
              <w:right w:val="single" w:sz="4" w:space="0" w:color="auto"/>
            </w:tcBorders>
          </w:tcPr>
          <w:p w14:paraId="16877C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6C654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B334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FB6AA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236D49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0CE803B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31572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8C458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F74A3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8C29E8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J</w:t>
            </w:r>
          </w:p>
        </w:tc>
        <w:tc>
          <w:tcPr>
            <w:tcW w:w="2273" w:type="dxa"/>
            <w:tcBorders>
              <w:top w:val="nil"/>
              <w:left w:val="single" w:sz="4" w:space="0" w:color="auto"/>
              <w:bottom w:val="single" w:sz="4" w:space="0" w:color="auto"/>
              <w:right w:val="single" w:sz="4" w:space="0" w:color="auto"/>
            </w:tcBorders>
          </w:tcPr>
          <w:p w14:paraId="7D49A26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C1A9E7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BE343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CA_n77A-n260K</w:t>
            </w:r>
          </w:p>
        </w:tc>
        <w:tc>
          <w:tcPr>
            <w:tcW w:w="2406" w:type="dxa"/>
            <w:tcBorders>
              <w:top w:val="single" w:sz="4" w:space="0" w:color="auto"/>
              <w:left w:val="single" w:sz="4" w:space="0" w:color="auto"/>
              <w:bottom w:val="nil"/>
              <w:right w:val="single" w:sz="4" w:space="0" w:color="auto"/>
            </w:tcBorders>
          </w:tcPr>
          <w:p w14:paraId="189791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r w:rsidRPr="003A1FA9">
              <w:rPr>
                <w:rFonts w:ascii="Arial" w:eastAsia="宋体" w:hAnsi="Arial"/>
                <w:sz w:val="18"/>
                <w:szCs w:val="18"/>
              </w:rPr>
              <w:t>/G/H/I/J/K</w:t>
            </w:r>
          </w:p>
        </w:tc>
        <w:tc>
          <w:tcPr>
            <w:tcW w:w="1327" w:type="dxa"/>
            <w:gridSpan w:val="2"/>
            <w:tcBorders>
              <w:top w:val="single" w:sz="4" w:space="0" w:color="auto"/>
              <w:left w:val="single" w:sz="4" w:space="0" w:color="auto"/>
              <w:bottom w:val="single" w:sz="4" w:space="0" w:color="auto"/>
              <w:right w:val="single" w:sz="4" w:space="0" w:color="auto"/>
            </w:tcBorders>
          </w:tcPr>
          <w:p w14:paraId="09B46A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5F17A3"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001AB83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1BE342A4" w14:textId="77777777" w:rsidTr="00786343">
        <w:trPr>
          <w:trHeight w:val="187"/>
          <w:jc w:val="center"/>
        </w:trPr>
        <w:tc>
          <w:tcPr>
            <w:tcW w:w="2530" w:type="dxa"/>
            <w:tcBorders>
              <w:top w:val="nil"/>
              <w:left w:val="single" w:sz="4" w:space="0" w:color="auto"/>
              <w:bottom w:val="nil"/>
              <w:right w:val="single" w:sz="4" w:space="0" w:color="auto"/>
            </w:tcBorders>
          </w:tcPr>
          <w:p w14:paraId="443E8F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F1420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2272A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3970B48"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7498904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2D268D9" w14:textId="77777777" w:rsidTr="00786343">
        <w:trPr>
          <w:trHeight w:val="187"/>
          <w:jc w:val="center"/>
        </w:trPr>
        <w:tc>
          <w:tcPr>
            <w:tcW w:w="2530" w:type="dxa"/>
            <w:tcBorders>
              <w:top w:val="nil"/>
              <w:left w:val="single" w:sz="4" w:space="0" w:color="auto"/>
              <w:bottom w:val="nil"/>
              <w:right w:val="single" w:sz="4" w:space="0" w:color="auto"/>
            </w:tcBorders>
          </w:tcPr>
          <w:p w14:paraId="788061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0264F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D3A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D8884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1FF1303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45014A8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D0D04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76A01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8C921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0808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K</w:t>
            </w:r>
          </w:p>
        </w:tc>
        <w:tc>
          <w:tcPr>
            <w:tcW w:w="2273" w:type="dxa"/>
            <w:tcBorders>
              <w:top w:val="nil"/>
              <w:left w:val="single" w:sz="4" w:space="0" w:color="auto"/>
              <w:bottom w:val="single" w:sz="4" w:space="0" w:color="auto"/>
              <w:right w:val="single" w:sz="4" w:space="0" w:color="auto"/>
            </w:tcBorders>
          </w:tcPr>
          <w:p w14:paraId="0A2EEB3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FD4D7B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D942E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CA_n77A-n260L</w:t>
            </w:r>
          </w:p>
        </w:tc>
        <w:tc>
          <w:tcPr>
            <w:tcW w:w="2406" w:type="dxa"/>
            <w:tcBorders>
              <w:top w:val="single" w:sz="4" w:space="0" w:color="auto"/>
              <w:left w:val="single" w:sz="4" w:space="0" w:color="auto"/>
              <w:bottom w:val="nil"/>
              <w:right w:val="single" w:sz="4" w:space="0" w:color="auto"/>
            </w:tcBorders>
          </w:tcPr>
          <w:p w14:paraId="18C107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r w:rsidRPr="003A1FA9">
              <w:rPr>
                <w:rFonts w:ascii="Arial" w:eastAsia="宋体" w:hAnsi="Arial"/>
                <w:sz w:val="18"/>
                <w:szCs w:val="18"/>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405BF1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239EF36"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39AAC6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611A91B0" w14:textId="77777777" w:rsidTr="00786343">
        <w:trPr>
          <w:trHeight w:val="187"/>
          <w:jc w:val="center"/>
        </w:trPr>
        <w:tc>
          <w:tcPr>
            <w:tcW w:w="2530" w:type="dxa"/>
            <w:tcBorders>
              <w:top w:val="nil"/>
              <w:left w:val="single" w:sz="4" w:space="0" w:color="auto"/>
              <w:bottom w:val="nil"/>
              <w:right w:val="single" w:sz="4" w:space="0" w:color="auto"/>
            </w:tcBorders>
          </w:tcPr>
          <w:p w14:paraId="236366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76CE8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2BB7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035DC5A"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5D53561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FC84209" w14:textId="77777777" w:rsidTr="00786343">
        <w:trPr>
          <w:trHeight w:val="187"/>
          <w:jc w:val="center"/>
        </w:trPr>
        <w:tc>
          <w:tcPr>
            <w:tcW w:w="2530" w:type="dxa"/>
            <w:tcBorders>
              <w:top w:val="nil"/>
              <w:left w:val="single" w:sz="4" w:space="0" w:color="auto"/>
              <w:bottom w:val="nil"/>
              <w:right w:val="single" w:sz="4" w:space="0" w:color="auto"/>
            </w:tcBorders>
          </w:tcPr>
          <w:p w14:paraId="5353E4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48155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0AE52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AD60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nil"/>
              <w:left w:val="single" w:sz="4" w:space="0" w:color="auto"/>
              <w:bottom w:val="single" w:sz="4" w:space="0" w:color="auto"/>
              <w:right w:val="single" w:sz="4" w:space="0" w:color="auto"/>
            </w:tcBorders>
          </w:tcPr>
          <w:p w14:paraId="2858BFF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4E5E516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09A4A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A16EA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C422D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1DC352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L</w:t>
            </w:r>
          </w:p>
        </w:tc>
        <w:tc>
          <w:tcPr>
            <w:tcW w:w="2273" w:type="dxa"/>
            <w:tcBorders>
              <w:top w:val="nil"/>
              <w:left w:val="single" w:sz="4" w:space="0" w:color="auto"/>
              <w:bottom w:val="single" w:sz="4" w:space="0" w:color="auto"/>
              <w:right w:val="single" w:sz="4" w:space="0" w:color="auto"/>
            </w:tcBorders>
          </w:tcPr>
          <w:p w14:paraId="57F0DD1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AE6EE5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36505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CA_n77A-n260M</w:t>
            </w:r>
          </w:p>
        </w:tc>
        <w:tc>
          <w:tcPr>
            <w:tcW w:w="2406" w:type="dxa"/>
            <w:tcBorders>
              <w:top w:val="single" w:sz="4" w:space="0" w:color="auto"/>
              <w:left w:val="single" w:sz="4" w:space="0" w:color="auto"/>
              <w:bottom w:val="nil"/>
              <w:right w:val="single" w:sz="4" w:space="0" w:color="auto"/>
            </w:tcBorders>
          </w:tcPr>
          <w:p w14:paraId="259F44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ja-JP"/>
              </w:rPr>
              <w:t>CA_n77A-n260A</w:t>
            </w:r>
            <w:r w:rsidRPr="003A1FA9">
              <w:rPr>
                <w:rFonts w:ascii="Arial" w:eastAsia="宋体" w:hAnsi="Arial"/>
                <w:sz w:val="18"/>
                <w:szCs w:val="18"/>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6A03AE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39DD9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8F645F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val="en-US" w:eastAsia="zh-CN"/>
              </w:rPr>
              <w:t>0</w:t>
            </w:r>
          </w:p>
        </w:tc>
      </w:tr>
      <w:tr w:rsidR="003A1FA9" w:rsidRPr="003A1FA9" w14:paraId="1D738B69" w14:textId="77777777" w:rsidTr="00786343">
        <w:trPr>
          <w:trHeight w:val="187"/>
          <w:jc w:val="center"/>
        </w:trPr>
        <w:tc>
          <w:tcPr>
            <w:tcW w:w="2530" w:type="dxa"/>
            <w:tcBorders>
              <w:top w:val="nil"/>
              <w:left w:val="single" w:sz="4" w:space="0" w:color="auto"/>
              <w:bottom w:val="nil"/>
              <w:right w:val="single" w:sz="4" w:space="0" w:color="auto"/>
            </w:tcBorders>
          </w:tcPr>
          <w:p w14:paraId="385289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16269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785E3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67DB5AC"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FAF91A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8A6C5D2" w14:textId="77777777" w:rsidTr="00786343">
        <w:trPr>
          <w:trHeight w:val="187"/>
          <w:jc w:val="center"/>
        </w:trPr>
        <w:tc>
          <w:tcPr>
            <w:tcW w:w="2530" w:type="dxa"/>
            <w:tcBorders>
              <w:top w:val="nil"/>
              <w:left w:val="single" w:sz="4" w:space="0" w:color="auto"/>
              <w:bottom w:val="nil"/>
              <w:right w:val="single" w:sz="4" w:space="0" w:color="auto"/>
            </w:tcBorders>
          </w:tcPr>
          <w:p w14:paraId="74B809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3520D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C9C9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145755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nil"/>
              <w:left w:val="single" w:sz="4" w:space="0" w:color="auto"/>
              <w:bottom w:val="nil"/>
              <w:right w:val="single" w:sz="4" w:space="0" w:color="auto"/>
            </w:tcBorders>
          </w:tcPr>
          <w:p w14:paraId="30B486D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2AB48EE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0FFD4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18B93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2AFFF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14FCAB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w:t>
            </w:r>
            <w:r w:rsidRPr="003A1FA9">
              <w:rPr>
                <w:rFonts w:ascii="Arial" w:eastAsia="宋体" w:hAnsi="Arial" w:hint="eastAsia"/>
                <w:sz w:val="18"/>
                <w:lang w:val="en-US" w:eastAsia="zh-CN" w:bidi="ar"/>
              </w:rPr>
              <w:t>M</w:t>
            </w:r>
          </w:p>
        </w:tc>
        <w:tc>
          <w:tcPr>
            <w:tcW w:w="2273" w:type="dxa"/>
            <w:tcBorders>
              <w:top w:val="nil"/>
              <w:left w:val="single" w:sz="4" w:space="0" w:color="auto"/>
              <w:bottom w:val="single" w:sz="4" w:space="0" w:color="auto"/>
              <w:right w:val="single" w:sz="4" w:space="0" w:color="auto"/>
            </w:tcBorders>
          </w:tcPr>
          <w:p w14:paraId="3C5BD98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6D49402" w14:textId="77777777" w:rsidTr="00786343">
        <w:trPr>
          <w:trHeight w:val="187"/>
          <w:jc w:val="center"/>
        </w:trPr>
        <w:tc>
          <w:tcPr>
            <w:tcW w:w="2530" w:type="dxa"/>
            <w:tcBorders>
              <w:top w:val="nil"/>
              <w:left w:val="single" w:sz="4" w:space="0" w:color="auto"/>
              <w:bottom w:val="nil"/>
              <w:right w:val="single" w:sz="4" w:space="0" w:color="auto"/>
            </w:tcBorders>
          </w:tcPr>
          <w:p w14:paraId="6BDBB1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CA_n77A-n260O</w:t>
            </w:r>
          </w:p>
        </w:tc>
        <w:tc>
          <w:tcPr>
            <w:tcW w:w="2406" w:type="dxa"/>
            <w:tcBorders>
              <w:top w:val="nil"/>
              <w:left w:val="single" w:sz="4" w:space="0" w:color="auto"/>
              <w:bottom w:val="nil"/>
              <w:right w:val="single" w:sz="4" w:space="0" w:color="auto"/>
            </w:tcBorders>
          </w:tcPr>
          <w:p w14:paraId="663FE2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CA_n77A-n260A/O</w:t>
            </w:r>
          </w:p>
        </w:tc>
        <w:tc>
          <w:tcPr>
            <w:tcW w:w="1327" w:type="dxa"/>
            <w:gridSpan w:val="2"/>
            <w:tcBorders>
              <w:top w:val="single" w:sz="4" w:space="0" w:color="auto"/>
              <w:left w:val="single" w:sz="4" w:space="0" w:color="auto"/>
              <w:bottom w:val="single" w:sz="4" w:space="0" w:color="auto"/>
              <w:right w:val="single" w:sz="4" w:space="0" w:color="auto"/>
            </w:tcBorders>
          </w:tcPr>
          <w:p w14:paraId="3BD006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36A6BC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nil"/>
              <w:left w:val="single" w:sz="4" w:space="0" w:color="auto"/>
              <w:bottom w:val="nil"/>
              <w:right w:val="single" w:sz="4" w:space="0" w:color="auto"/>
            </w:tcBorders>
          </w:tcPr>
          <w:p w14:paraId="358B94B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Arial" w:hAnsi="Arial" w:cs="Arial"/>
                <w:sz w:val="18"/>
              </w:rPr>
              <w:t>0</w:t>
            </w:r>
          </w:p>
        </w:tc>
      </w:tr>
      <w:tr w:rsidR="003A1FA9" w:rsidRPr="003A1FA9" w14:paraId="3AA0767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43EE9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C970F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A49CF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6C9855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CA_n260O</w:t>
            </w:r>
          </w:p>
        </w:tc>
        <w:tc>
          <w:tcPr>
            <w:tcW w:w="2273" w:type="dxa"/>
            <w:tcBorders>
              <w:top w:val="nil"/>
              <w:left w:val="single" w:sz="4" w:space="0" w:color="auto"/>
              <w:bottom w:val="single" w:sz="4" w:space="0" w:color="auto"/>
              <w:right w:val="single" w:sz="4" w:space="0" w:color="auto"/>
            </w:tcBorders>
          </w:tcPr>
          <w:p w14:paraId="2B280DA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8D65DA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8EC9E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CA_n77A-n260P</w:t>
            </w:r>
          </w:p>
        </w:tc>
        <w:tc>
          <w:tcPr>
            <w:tcW w:w="2406" w:type="dxa"/>
            <w:tcBorders>
              <w:top w:val="single" w:sz="4" w:space="0" w:color="auto"/>
              <w:left w:val="single" w:sz="4" w:space="0" w:color="auto"/>
              <w:bottom w:val="nil"/>
              <w:right w:val="single" w:sz="4" w:space="0" w:color="auto"/>
            </w:tcBorders>
          </w:tcPr>
          <w:p w14:paraId="688679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CA_n77A-n260A/O/P</w:t>
            </w:r>
          </w:p>
        </w:tc>
        <w:tc>
          <w:tcPr>
            <w:tcW w:w="1327" w:type="dxa"/>
            <w:gridSpan w:val="2"/>
            <w:tcBorders>
              <w:top w:val="single" w:sz="4" w:space="0" w:color="auto"/>
              <w:left w:val="single" w:sz="4" w:space="0" w:color="auto"/>
              <w:bottom w:val="single" w:sz="4" w:space="0" w:color="auto"/>
              <w:right w:val="single" w:sz="4" w:space="0" w:color="auto"/>
            </w:tcBorders>
          </w:tcPr>
          <w:p w14:paraId="09E12C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1E6B37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122F3A2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Arial" w:hAnsi="Arial" w:cs="Arial"/>
                <w:sz w:val="18"/>
              </w:rPr>
              <w:t>0</w:t>
            </w:r>
          </w:p>
        </w:tc>
      </w:tr>
      <w:tr w:rsidR="003A1FA9" w:rsidRPr="003A1FA9" w14:paraId="645E797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2D3C3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0EEE5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7F2AA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4389F04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CA_n260P</w:t>
            </w:r>
          </w:p>
        </w:tc>
        <w:tc>
          <w:tcPr>
            <w:tcW w:w="2273" w:type="dxa"/>
            <w:tcBorders>
              <w:top w:val="nil"/>
              <w:left w:val="single" w:sz="4" w:space="0" w:color="auto"/>
              <w:bottom w:val="single" w:sz="4" w:space="0" w:color="auto"/>
              <w:right w:val="single" w:sz="4" w:space="0" w:color="auto"/>
            </w:tcBorders>
          </w:tcPr>
          <w:p w14:paraId="1DD3E0A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E984A3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7662A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CA_n77A-n260Q</w:t>
            </w:r>
          </w:p>
        </w:tc>
        <w:tc>
          <w:tcPr>
            <w:tcW w:w="2406" w:type="dxa"/>
            <w:tcBorders>
              <w:top w:val="single" w:sz="4" w:space="0" w:color="auto"/>
              <w:left w:val="single" w:sz="4" w:space="0" w:color="auto"/>
              <w:bottom w:val="nil"/>
              <w:right w:val="single" w:sz="4" w:space="0" w:color="auto"/>
            </w:tcBorders>
          </w:tcPr>
          <w:p w14:paraId="457D89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Arial" w:hAnsi="Arial" w:cs="Arial"/>
                <w:sz w:val="18"/>
              </w:rPr>
              <w:t>CA_n77A-n260A/O/P/Q</w:t>
            </w:r>
          </w:p>
        </w:tc>
        <w:tc>
          <w:tcPr>
            <w:tcW w:w="1327" w:type="dxa"/>
            <w:gridSpan w:val="2"/>
            <w:tcBorders>
              <w:top w:val="single" w:sz="4" w:space="0" w:color="auto"/>
              <w:left w:val="single" w:sz="4" w:space="0" w:color="auto"/>
              <w:bottom w:val="single" w:sz="4" w:space="0" w:color="auto"/>
              <w:right w:val="single" w:sz="4" w:space="0" w:color="auto"/>
            </w:tcBorders>
          </w:tcPr>
          <w:p w14:paraId="7C1E28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Arial" w:hAnsi="Arial" w:cs="Arial"/>
                <w:sz w:val="18"/>
              </w:rPr>
              <w:t>n77</w:t>
            </w:r>
          </w:p>
        </w:tc>
        <w:tc>
          <w:tcPr>
            <w:tcW w:w="5634" w:type="dxa"/>
            <w:tcBorders>
              <w:top w:val="single" w:sz="4" w:space="0" w:color="auto"/>
              <w:left w:val="single" w:sz="4" w:space="0" w:color="auto"/>
              <w:bottom w:val="single" w:sz="4" w:space="0" w:color="auto"/>
              <w:right w:val="single" w:sz="4" w:space="0" w:color="auto"/>
            </w:tcBorders>
          </w:tcPr>
          <w:p w14:paraId="2BFAA74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10, 15, 20, 25, 30, 40, 50, 60, 70, 80, 90, 100</w:t>
            </w:r>
          </w:p>
        </w:tc>
        <w:tc>
          <w:tcPr>
            <w:tcW w:w="2273" w:type="dxa"/>
            <w:tcBorders>
              <w:top w:val="single" w:sz="4" w:space="0" w:color="auto"/>
              <w:left w:val="single" w:sz="4" w:space="0" w:color="auto"/>
              <w:bottom w:val="nil"/>
              <w:right w:val="single" w:sz="4" w:space="0" w:color="auto"/>
            </w:tcBorders>
          </w:tcPr>
          <w:p w14:paraId="49EFC65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Arial" w:hAnsi="Arial" w:cs="Arial"/>
                <w:sz w:val="18"/>
              </w:rPr>
              <w:t>0</w:t>
            </w:r>
          </w:p>
        </w:tc>
      </w:tr>
      <w:tr w:rsidR="003A1FA9" w:rsidRPr="003A1FA9" w14:paraId="19D7459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3635D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16078C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AAEE4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Arial" w:hAnsi="Arial" w:cs="Arial"/>
                <w:sz w:val="18"/>
              </w:rPr>
              <w:t>n260</w:t>
            </w:r>
          </w:p>
        </w:tc>
        <w:tc>
          <w:tcPr>
            <w:tcW w:w="5634" w:type="dxa"/>
            <w:tcBorders>
              <w:top w:val="single" w:sz="4" w:space="0" w:color="auto"/>
              <w:left w:val="single" w:sz="4" w:space="0" w:color="auto"/>
              <w:bottom w:val="single" w:sz="4" w:space="0" w:color="auto"/>
              <w:right w:val="single" w:sz="4" w:space="0" w:color="auto"/>
            </w:tcBorders>
          </w:tcPr>
          <w:p w14:paraId="628DA5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Arial" w:hAnsi="Arial" w:cs="Arial"/>
                <w:sz w:val="18"/>
              </w:rPr>
              <w:t>CA_n260Q</w:t>
            </w:r>
          </w:p>
        </w:tc>
        <w:tc>
          <w:tcPr>
            <w:tcW w:w="2273" w:type="dxa"/>
            <w:tcBorders>
              <w:top w:val="nil"/>
              <w:left w:val="single" w:sz="4" w:space="0" w:color="auto"/>
              <w:bottom w:val="single" w:sz="4" w:space="0" w:color="auto"/>
              <w:right w:val="single" w:sz="4" w:space="0" w:color="auto"/>
            </w:tcBorders>
          </w:tcPr>
          <w:p w14:paraId="6F1BD56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A09E949" w14:textId="77777777" w:rsidTr="00786343">
        <w:trPr>
          <w:trHeight w:val="187"/>
          <w:jc w:val="center"/>
        </w:trPr>
        <w:tc>
          <w:tcPr>
            <w:tcW w:w="2530" w:type="dxa"/>
            <w:tcBorders>
              <w:top w:val="nil"/>
              <w:left w:val="single" w:sz="4" w:space="0" w:color="auto"/>
              <w:bottom w:val="nil"/>
              <w:right w:val="single" w:sz="4" w:space="0" w:color="auto"/>
            </w:tcBorders>
          </w:tcPr>
          <w:p w14:paraId="72954B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CA_n77A-n260R2</w:t>
            </w:r>
          </w:p>
        </w:tc>
        <w:tc>
          <w:tcPr>
            <w:tcW w:w="2406" w:type="dxa"/>
            <w:tcBorders>
              <w:top w:val="nil"/>
              <w:left w:val="single" w:sz="4" w:space="0" w:color="auto"/>
              <w:bottom w:val="nil"/>
              <w:right w:val="single" w:sz="4" w:space="0" w:color="auto"/>
            </w:tcBorders>
          </w:tcPr>
          <w:p w14:paraId="64806C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w:t>
            </w:r>
          </w:p>
        </w:tc>
        <w:tc>
          <w:tcPr>
            <w:tcW w:w="1327" w:type="dxa"/>
            <w:gridSpan w:val="2"/>
            <w:tcBorders>
              <w:top w:val="single" w:sz="4" w:space="0" w:color="auto"/>
              <w:left w:val="single" w:sz="4" w:space="0" w:color="auto"/>
              <w:bottom w:val="single" w:sz="4" w:space="0" w:color="auto"/>
              <w:right w:val="single" w:sz="4" w:space="0" w:color="auto"/>
            </w:tcBorders>
          </w:tcPr>
          <w:p w14:paraId="2DBD93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CCB984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99CA8F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2058CB7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94777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5B2E0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A60EC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366DD7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CA_n260R2</w:t>
            </w:r>
          </w:p>
        </w:tc>
        <w:tc>
          <w:tcPr>
            <w:tcW w:w="2273" w:type="dxa"/>
            <w:tcBorders>
              <w:top w:val="nil"/>
              <w:left w:val="single" w:sz="4" w:space="0" w:color="auto"/>
              <w:bottom w:val="single" w:sz="4" w:space="0" w:color="auto"/>
              <w:right w:val="single" w:sz="4" w:space="0" w:color="auto"/>
            </w:tcBorders>
          </w:tcPr>
          <w:p w14:paraId="1C4BBB2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D1708A5" w14:textId="77777777" w:rsidTr="00786343">
        <w:trPr>
          <w:trHeight w:val="187"/>
          <w:jc w:val="center"/>
        </w:trPr>
        <w:tc>
          <w:tcPr>
            <w:tcW w:w="2530" w:type="dxa"/>
            <w:tcBorders>
              <w:top w:val="nil"/>
              <w:left w:val="single" w:sz="4" w:space="0" w:color="auto"/>
              <w:bottom w:val="nil"/>
              <w:right w:val="single" w:sz="4" w:space="0" w:color="auto"/>
            </w:tcBorders>
          </w:tcPr>
          <w:p w14:paraId="0981B8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CA_n77A-n260R3</w:t>
            </w:r>
          </w:p>
        </w:tc>
        <w:tc>
          <w:tcPr>
            <w:tcW w:w="2406" w:type="dxa"/>
            <w:tcBorders>
              <w:top w:val="nil"/>
              <w:left w:val="single" w:sz="4" w:space="0" w:color="auto"/>
              <w:bottom w:val="nil"/>
              <w:right w:val="single" w:sz="4" w:space="0" w:color="auto"/>
            </w:tcBorders>
          </w:tcPr>
          <w:p w14:paraId="5087F3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w:t>
            </w:r>
          </w:p>
        </w:tc>
        <w:tc>
          <w:tcPr>
            <w:tcW w:w="1327" w:type="dxa"/>
            <w:gridSpan w:val="2"/>
            <w:tcBorders>
              <w:top w:val="single" w:sz="4" w:space="0" w:color="auto"/>
              <w:left w:val="single" w:sz="4" w:space="0" w:color="auto"/>
              <w:bottom w:val="single" w:sz="4" w:space="0" w:color="auto"/>
              <w:right w:val="single" w:sz="4" w:space="0" w:color="auto"/>
            </w:tcBorders>
          </w:tcPr>
          <w:p w14:paraId="0AA6C8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5D66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920743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7DB6402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7B371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A0E0B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7D97C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D7F0A3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CA_n260R3</w:t>
            </w:r>
          </w:p>
        </w:tc>
        <w:tc>
          <w:tcPr>
            <w:tcW w:w="2273" w:type="dxa"/>
            <w:tcBorders>
              <w:top w:val="nil"/>
              <w:left w:val="single" w:sz="4" w:space="0" w:color="auto"/>
              <w:bottom w:val="single" w:sz="4" w:space="0" w:color="auto"/>
              <w:right w:val="single" w:sz="4" w:space="0" w:color="auto"/>
            </w:tcBorders>
          </w:tcPr>
          <w:p w14:paraId="4DB6ED3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4622B60" w14:textId="77777777" w:rsidTr="00786343">
        <w:trPr>
          <w:trHeight w:val="187"/>
          <w:jc w:val="center"/>
        </w:trPr>
        <w:tc>
          <w:tcPr>
            <w:tcW w:w="2530" w:type="dxa"/>
            <w:tcBorders>
              <w:top w:val="nil"/>
              <w:left w:val="single" w:sz="4" w:space="0" w:color="auto"/>
              <w:bottom w:val="nil"/>
              <w:right w:val="single" w:sz="4" w:space="0" w:color="auto"/>
            </w:tcBorders>
          </w:tcPr>
          <w:p w14:paraId="53C7D9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CA_n77A-n260R4</w:t>
            </w:r>
          </w:p>
        </w:tc>
        <w:tc>
          <w:tcPr>
            <w:tcW w:w="2406" w:type="dxa"/>
            <w:tcBorders>
              <w:top w:val="nil"/>
              <w:left w:val="single" w:sz="4" w:space="0" w:color="auto"/>
              <w:bottom w:val="nil"/>
              <w:right w:val="single" w:sz="4" w:space="0" w:color="auto"/>
            </w:tcBorders>
          </w:tcPr>
          <w:p w14:paraId="34EA53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C82B4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D4646B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6C13885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42A8072D"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526DD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F0CCA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B017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693030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CA_n260R4</w:t>
            </w:r>
          </w:p>
        </w:tc>
        <w:tc>
          <w:tcPr>
            <w:tcW w:w="2273" w:type="dxa"/>
            <w:tcBorders>
              <w:top w:val="nil"/>
              <w:left w:val="single" w:sz="4" w:space="0" w:color="auto"/>
              <w:bottom w:val="single" w:sz="4" w:space="0" w:color="auto"/>
              <w:right w:val="single" w:sz="4" w:space="0" w:color="auto"/>
            </w:tcBorders>
          </w:tcPr>
          <w:p w14:paraId="10E880F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4F5C34F" w14:textId="77777777" w:rsidTr="00786343">
        <w:trPr>
          <w:trHeight w:val="187"/>
          <w:jc w:val="center"/>
        </w:trPr>
        <w:tc>
          <w:tcPr>
            <w:tcW w:w="2530" w:type="dxa"/>
            <w:tcBorders>
              <w:top w:val="nil"/>
              <w:left w:val="single" w:sz="4" w:space="0" w:color="auto"/>
              <w:bottom w:val="nil"/>
              <w:right w:val="single" w:sz="4" w:space="0" w:color="auto"/>
            </w:tcBorders>
          </w:tcPr>
          <w:p w14:paraId="432830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CA_n77A-n260R5</w:t>
            </w:r>
          </w:p>
        </w:tc>
        <w:tc>
          <w:tcPr>
            <w:tcW w:w="2406" w:type="dxa"/>
            <w:tcBorders>
              <w:top w:val="nil"/>
              <w:left w:val="single" w:sz="4" w:space="0" w:color="auto"/>
              <w:bottom w:val="nil"/>
              <w:right w:val="single" w:sz="4" w:space="0" w:color="auto"/>
            </w:tcBorders>
          </w:tcPr>
          <w:p w14:paraId="77E5E2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4931E5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44708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E9D55E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3E80829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35264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ADCA7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E1B07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E0421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CA_n260R5</w:t>
            </w:r>
          </w:p>
        </w:tc>
        <w:tc>
          <w:tcPr>
            <w:tcW w:w="2273" w:type="dxa"/>
            <w:tcBorders>
              <w:top w:val="nil"/>
              <w:left w:val="single" w:sz="4" w:space="0" w:color="auto"/>
              <w:bottom w:val="single" w:sz="4" w:space="0" w:color="auto"/>
              <w:right w:val="single" w:sz="4" w:space="0" w:color="auto"/>
            </w:tcBorders>
          </w:tcPr>
          <w:p w14:paraId="5F96FD4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1067775" w14:textId="77777777" w:rsidTr="00786343">
        <w:trPr>
          <w:trHeight w:val="187"/>
          <w:jc w:val="center"/>
        </w:trPr>
        <w:tc>
          <w:tcPr>
            <w:tcW w:w="2530" w:type="dxa"/>
            <w:tcBorders>
              <w:top w:val="nil"/>
              <w:left w:val="single" w:sz="4" w:space="0" w:color="auto"/>
              <w:bottom w:val="nil"/>
              <w:right w:val="single" w:sz="4" w:space="0" w:color="auto"/>
            </w:tcBorders>
          </w:tcPr>
          <w:p w14:paraId="631F7C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CA_n77A-n260R6</w:t>
            </w:r>
          </w:p>
        </w:tc>
        <w:tc>
          <w:tcPr>
            <w:tcW w:w="2406" w:type="dxa"/>
            <w:tcBorders>
              <w:top w:val="nil"/>
              <w:left w:val="single" w:sz="4" w:space="0" w:color="auto"/>
              <w:bottom w:val="nil"/>
              <w:right w:val="single" w:sz="4" w:space="0" w:color="auto"/>
            </w:tcBorders>
          </w:tcPr>
          <w:p w14:paraId="49F369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1A2A2D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F16BF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06BB786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7D5ACD9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021A9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6671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BC6D3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5AFDE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CA_n260R6</w:t>
            </w:r>
          </w:p>
        </w:tc>
        <w:tc>
          <w:tcPr>
            <w:tcW w:w="2273" w:type="dxa"/>
            <w:tcBorders>
              <w:top w:val="nil"/>
              <w:left w:val="single" w:sz="4" w:space="0" w:color="auto"/>
              <w:bottom w:val="single" w:sz="4" w:space="0" w:color="auto"/>
              <w:right w:val="single" w:sz="4" w:space="0" w:color="auto"/>
            </w:tcBorders>
          </w:tcPr>
          <w:p w14:paraId="46F9EF3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DFBDA84" w14:textId="77777777" w:rsidTr="00786343">
        <w:trPr>
          <w:trHeight w:val="187"/>
          <w:jc w:val="center"/>
        </w:trPr>
        <w:tc>
          <w:tcPr>
            <w:tcW w:w="2530" w:type="dxa"/>
            <w:tcBorders>
              <w:top w:val="nil"/>
              <w:left w:val="single" w:sz="4" w:space="0" w:color="auto"/>
              <w:bottom w:val="nil"/>
              <w:right w:val="single" w:sz="4" w:space="0" w:color="auto"/>
            </w:tcBorders>
          </w:tcPr>
          <w:p w14:paraId="1F8E3E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CA_n77A-n260R7</w:t>
            </w:r>
          </w:p>
        </w:tc>
        <w:tc>
          <w:tcPr>
            <w:tcW w:w="2406" w:type="dxa"/>
            <w:tcBorders>
              <w:top w:val="nil"/>
              <w:left w:val="single" w:sz="4" w:space="0" w:color="auto"/>
              <w:bottom w:val="nil"/>
              <w:right w:val="single" w:sz="4" w:space="0" w:color="auto"/>
            </w:tcBorders>
          </w:tcPr>
          <w:p w14:paraId="2EFCA4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2D3BB2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64068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FEBA3E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4185136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1FACE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DD58D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349C2B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649589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CA_n260R7</w:t>
            </w:r>
          </w:p>
        </w:tc>
        <w:tc>
          <w:tcPr>
            <w:tcW w:w="2273" w:type="dxa"/>
            <w:tcBorders>
              <w:top w:val="nil"/>
              <w:left w:val="single" w:sz="4" w:space="0" w:color="auto"/>
              <w:bottom w:val="single" w:sz="4" w:space="0" w:color="auto"/>
              <w:right w:val="single" w:sz="4" w:space="0" w:color="auto"/>
            </w:tcBorders>
          </w:tcPr>
          <w:p w14:paraId="26D7D7F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33179BC" w14:textId="77777777" w:rsidTr="00786343">
        <w:trPr>
          <w:trHeight w:val="187"/>
          <w:jc w:val="center"/>
        </w:trPr>
        <w:tc>
          <w:tcPr>
            <w:tcW w:w="2530" w:type="dxa"/>
            <w:tcBorders>
              <w:top w:val="nil"/>
              <w:left w:val="single" w:sz="4" w:space="0" w:color="auto"/>
              <w:bottom w:val="nil"/>
              <w:right w:val="single" w:sz="4" w:space="0" w:color="auto"/>
            </w:tcBorders>
          </w:tcPr>
          <w:p w14:paraId="2945DC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CA_n77A-n260R8</w:t>
            </w:r>
          </w:p>
        </w:tc>
        <w:tc>
          <w:tcPr>
            <w:tcW w:w="2406" w:type="dxa"/>
            <w:tcBorders>
              <w:top w:val="nil"/>
              <w:left w:val="single" w:sz="4" w:space="0" w:color="auto"/>
              <w:bottom w:val="nil"/>
              <w:right w:val="single" w:sz="4" w:space="0" w:color="auto"/>
            </w:tcBorders>
          </w:tcPr>
          <w:p w14:paraId="782596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55064F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E132A2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70449C6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2C78901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C17D2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8E306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873E6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15B8B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CA_n260R8</w:t>
            </w:r>
          </w:p>
        </w:tc>
        <w:tc>
          <w:tcPr>
            <w:tcW w:w="2273" w:type="dxa"/>
            <w:tcBorders>
              <w:top w:val="nil"/>
              <w:left w:val="single" w:sz="4" w:space="0" w:color="auto"/>
              <w:bottom w:val="single" w:sz="4" w:space="0" w:color="auto"/>
              <w:right w:val="single" w:sz="4" w:space="0" w:color="auto"/>
            </w:tcBorders>
          </w:tcPr>
          <w:p w14:paraId="701338D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4A61B1C" w14:textId="77777777" w:rsidTr="00786343">
        <w:trPr>
          <w:trHeight w:val="187"/>
          <w:jc w:val="center"/>
        </w:trPr>
        <w:tc>
          <w:tcPr>
            <w:tcW w:w="2530" w:type="dxa"/>
            <w:tcBorders>
              <w:top w:val="nil"/>
              <w:left w:val="single" w:sz="4" w:space="0" w:color="auto"/>
              <w:bottom w:val="nil"/>
              <w:right w:val="single" w:sz="4" w:space="0" w:color="auto"/>
            </w:tcBorders>
          </w:tcPr>
          <w:p w14:paraId="283C58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CA_n77A-n260R9</w:t>
            </w:r>
          </w:p>
        </w:tc>
        <w:tc>
          <w:tcPr>
            <w:tcW w:w="2406" w:type="dxa"/>
            <w:tcBorders>
              <w:top w:val="nil"/>
              <w:left w:val="single" w:sz="4" w:space="0" w:color="auto"/>
              <w:bottom w:val="nil"/>
              <w:right w:val="single" w:sz="4" w:space="0" w:color="auto"/>
            </w:tcBorders>
          </w:tcPr>
          <w:p w14:paraId="2E25F0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007DD4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64F621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5E72C96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177372F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36AEA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7A299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3F1DD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0C1D36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CA_n260R9</w:t>
            </w:r>
          </w:p>
        </w:tc>
        <w:tc>
          <w:tcPr>
            <w:tcW w:w="2273" w:type="dxa"/>
            <w:tcBorders>
              <w:top w:val="nil"/>
              <w:left w:val="single" w:sz="4" w:space="0" w:color="auto"/>
              <w:bottom w:val="single" w:sz="4" w:space="0" w:color="auto"/>
              <w:right w:val="single" w:sz="4" w:space="0" w:color="auto"/>
            </w:tcBorders>
          </w:tcPr>
          <w:p w14:paraId="66D86A5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28D7C6D" w14:textId="77777777" w:rsidTr="00786343">
        <w:trPr>
          <w:trHeight w:val="187"/>
          <w:jc w:val="center"/>
        </w:trPr>
        <w:tc>
          <w:tcPr>
            <w:tcW w:w="2530" w:type="dxa"/>
            <w:tcBorders>
              <w:top w:val="nil"/>
              <w:left w:val="single" w:sz="4" w:space="0" w:color="auto"/>
              <w:bottom w:val="nil"/>
              <w:right w:val="single" w:sz="4" w:space="0" w:color="auto"/>
            </w:tcBorders>
          </w:tcPr>
          <w:p w14:paraId="430EBA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CA_n77A-n260R10</w:t>
            </w:r>
          </w:p>
        </w:tc>
        <w:tc>
          <w:tcPr>
            <w:tcW w:w="2406" w:type="dxa"/>
            <w:tcBorders>
              <w:top w:val="nil"/>
              <w:left w:val="single" w:sz="4" w:space="0" w:color="auto"/>
              <w:bottom w:val="nil"/>
              <w:right w:val="single" w:sz="4" w:space="0" w:color="auto"/>
            </w:tcBorders>
          </w:tcPr>
          <w:p w14:paraId="2718D7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CA_n77A-n260A/R2/R3/R4</w:t>
            </w:r>
          </w:p>
        </w:tc>
        <w:tc>
          <w:tcPr>
            <w:tcW w:w="1327" w:type="dxa"/>
            <w:gridSpan w:val="2"/>
            <w:tcBorders>
              <w:top w:val="single" w:sz="4" w:space="0" w:color="auto"/>
              <w:left w:val="single" w:sz="4" w:space="0" w:color="auto"/>
              <w:bottom w:val="single" w:sz="4" w:space="0" w:color="auto"/>
              <w:right w:val="single" w:sz="4" w:space="0" w:color="auto"/>
            </w:tcBorders>
          </w:tcPr>
          <w:p w14:paraId="7F0476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4998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273" w:type="dxa"/>
            <w:tcBorders>
              <w:top w:val="nil"/>
              <w:left w:val="single" w:sz="4" w:space="0" w:color="auto"/>
              <w:bottom w:val="nil"/>
              <w:right w:val="single" w:sz="4" w:space="0" w:color="auto"/>
            </w:tcBorders>
          </w:tcPr>
          <w:p w14:paraId="4773DA6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6A7FE47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8EB3C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37C47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1D1B2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4B147A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CA_n260R10</w:t>
            </w:r>
          </w:p>
        </w:tc>
        <w:tc>
          <w:tcPr>
            <w:tcW w:w="2273" w:type="dxa"/>
            <w:tcBorders>
              <w:top w:val="nil"/>
              <w:left w:val="single" w:sz="4" w:space="0" w:color="auto"/>
              <w:bottom w:val="single" w:sz="4" w:space="0" w:color="auto"/>
              <w:right w:val="single" w:sz="4" w:space="0" w:color="auto"/>
            </w:tcBorders>
          </w:tcPr>
          <w:p w14:paraId="5015AC4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E3F6D23" w14:textId="77777777" w:rsidTr="00786343">
        <w:trPr>
          <w:trHeight w:val="187"/>
          <w:jc w:val="center"/>
        </w:trPr>
        <w:tc>
          <w:tcPr>
            <w:tcW w:w="2530" w:type="dxa"/>
            <w:tcBorders>
              <w:top w:val="single" w:sz="4" w:space="0" w:color="auto"/>
              <w:left w:val="single" w:sz="4" w:space="0" w:color="auto"/>
              <w:bottom w:val="nil"/>
              <w:right w:val="single" w:sz="4" w:space="0" w:color="auto"/>
            </w:tcBorders>
            <w:vAlign w:val="center"/>
          </w:tcPr>
          <w:p w14:paraId="476C38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CA_n77C-n260A</w:t>
            </w:r>
          </w:p>
        </w:tc>
        <w:tc>
          <w:tcPr>
            <w:tcW w:w="2406" w:type="dxa"/>
            <w:tcBorders>
              <w:top w:val="single" w:sz="4" w:space="0" w:color="auto"/>
              <w:left w:val="single" w:sz="4" w:space="0" w:color="auto"/>
              <w:bottom w:val="nil"/>
              <w:right w:val="single" w:sz="4" w:space="0" w:color="auto"/>
            </w:tcBorders>
            <w:vAlign w:val="center"/>
          </w:tcPr>
          <w:p w14:paraId="1DB57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w:t>
            </w:r>
          </w:p>
        </w:tc>
        <w:tc>
          <w:tcPr>
            <w:tcW w:w="1327" w:type="dxa"/>
            <w:gridSpan w:val="2"/>
            <w:tcBorders>
              <w:top w:val="single" w:sz="4" w:space="0" w:color="auto"/>
              <w:left w:val="single" w:sz="4" w:space="0" w:color="auto"/>
              <w:bottom w:val="single" w:sz="4" w:space="0" w:color="auto"/>
              <w:right w:val="single" w:sz="4" w:space="0" w:color="auto"/>
            </w:tcBorders>
          </w:tcPr>
          <w:p w14:paraId="567287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2BAE064"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CA_n77C</w:t>
            </w:r>
          </w:p>
        </w:tc>
        <w:tc>
          <w:tcPr>
            <w:tcW w:w="2273" w:type="dxa"/>
            <w:tcBorders>
              <w:top w:val="nil"/>
              <w:left w:val="single" w:sz="4" w:space="0" w:color="auto"/>
              <w:bottom w:val="nil"/>
              <w:right w:val="single" w:sz="4" w:space="0" w:color="auto"/>
            </w:tcBorders>
          </w:tcPr>
          <w:p w14:paraId="563F1C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437235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24AB1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69026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530E9F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2FC43C7"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52C114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1E9E98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2541F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G</w:t>
            </w:r>
          </w:p>
        </w:tc>
        <w:tc>
          <w:tcPr>
            <w:tcW w:w="2406" w:type="dxa"/>
            <w:tcBorders>
              <w:top w:val="single" w:sz="4" w:space="0" w:color="auto"/>
              <w:left w:val="single" w:sz="4" w:space="0" w:color="auto"/>
              <w:bottom w:val="nil"/>
              <w:right w:val="single" w:sz="4" w:space="0" w:color="auto"/>
            </w:tcBorders>
          </w:tcPr>
          <w:p w14:paraId="504153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385A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F5C75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ECDD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53A984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5B0F9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1151F7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09575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0B7D8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37EC09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0073462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3F051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H</w:t>
            </w:r>
          </w:p>
        </w:tc>
        <w:tc>
          <w:tcPr>
            <w:tcW w:w="2406" w:type="dxa"/>
            <w:tcBorders>
              <w:top w:val="single" w:sz="4" w:space="0" w:color="auto"/>
              <w:left w:val="single" w:sz="4" w:space="0" w:color="auto"/>
              <w:bottom w:val="nil"/>
              <w:right w:val="single" w:sz="4" w:space="0" w:color="auto"/>
            </w:tcBorders>
          </w:tcPr>
          <w:p w14:paraId="157A46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E0D8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2E9D3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F56CF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D8F4E5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15759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F21BA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7BF9F1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EAE64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4358B7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062B76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DBC71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I</w:t>
            </w:r>
          </w:p>
        </w:tc>
        <w:tc>
          <w:tcPr>
            <w:tcW w:w="2406" w:type="dxa"/>
            <w:tcBorders>
              <w:top w:val="single" w:sz="4" w:space="0" w:color="auto"/>
              <w:left w:val="single" w:sz="4" w:space="0" w:color="auto"/>
              <w:bottom w:val="nil"/>
              <w:right w:val="single" w:sz="4" w:space="0" w:color="auto"/>
            </w:tcBorders>
          </w:tcPr>
          <w:p w14:paraId="0156B5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67969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AC9ED7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FA6E3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950DFE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623DB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689AC8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1502EB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2C1AB39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176859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A14BDC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EA991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J</w:t>
            </w:r>
          </w:p>
        </w:tc>
        <w:tc>
          <w:tcPr>
            <w:tcW w:w="2406" w:type="dxa"/>
            <w:tcBorders>
              <w:top w:val="single" w:sz="4" w:space="0" w:color="auto"/>
              <w:left w:val="single" w:sz="4" w:space="0" w:color="auto"/>
              <w:bottom w:val="nil"/>
              <w:right w:val="single" w:sz="4" w:space="0" w:color="auto"/>
            </w:tcBorders>
          </w:tcPr>
          <w:p w14:paraId="5A42C8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16ED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A03A6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6EC80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5A52B6C" w14:textId="77777777" w:rsidTr="00786343">
        <w:trPr>
          <w:trHeight w:val="187"/>
          <w:jc w:val="center"/>
        </w:trPr>
        <w:tc>
          <w:tcPr>
            <w:tcW w:w="2530" w:type="dxa"/>
            <w:tcBorders>
              <w:top w:val="nil"/>
              <w:left w:val="single" w:sz="4" w:space="0" w:color="auto"/>
              <w:bottom w:val="nil"/>
              <w:right w:val="single" w:sz="4" w:space="0" w:color="auto"/>
            </w:tcBorders>
          </w:tcPr>
          <w:p w14:paraId="08C0C4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664004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41010D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06E37D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273" w:type="dxa"/>
            <w:tcBorders>
              <w:top w:val="nil"/>
              <w:left w:val="single" w:sz="4" w:space="0" w:color="auto"/>
              <w:bottom w:val="nil"/>
              <w:right w:val="single" w:sz="4" w:space="0" w:color="auto"/>
            </w:tcBorders>
          </w:tcPr>
          <w:p w14:paraId="7F601F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163F94D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C7F91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K</w:t>
            </w:r>
          </w:p>
        </w:tc>
        <w:tc>
          <w:tcPr>
            <w:tcW w:w="2406" w:type="dxa"/>
            <w:tcBorders>
              <w:top w:val="single" w:sz="4" w:space="0" w:color="auto"/>
              <w:left w:val="single" w:sz="4" w:space="0" w:color="auto"/>
              <w:bottom w:val="nil"/>
              <w:right w:val="single" w:sz="4" w:space="0" w:color="auto"/>
            </w:tcBorders>
          </w:tcPr>
          <w:p w14:paraId="54FB99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3419F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9CBEB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34E19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EBAE947" w14:textId="77777777" w:rsidTr="00786343">
        <w:trPr>
          <w:trHeight w:val="187"/>
          <w:jc w:val="center"/>
        </w:trPr>
        <w:tc>
          <w:tcPr>
            <w:tcW w:w="2530" w:type="dxa"/>
            <w:tcBorders>
              <w:top w:val="nil"/>
              <w:left w:val="single" w:sz="4" w:space="0" w:color="auto"/>
              <w:bottom w:val="nil"/>
              <w:right w:val="single" w:sz="4" w:space="0" w:color="auto"/>
            </w:tcBorders>
          </w:tcPr>
          <w:p w14:paraId="203E33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0D48D5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vAlign w:val="center"/>
          </w:tcPr>
          <w:p w14:paraId="3E2769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904766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273" w:type="dxa"/>
            <w:tcBorders>
              <w:top w:val="nil"/>
              <w:left w:val="single" w:sz="4" w:space="0" w:color="auto"/>
              <w:bottom w:val="nil"/>
              <w:right w:val="single" w:sz="4" w:space="0" w:color="auto"/>
            </w:tcBorders>
          </w:tcPr>
          <w:p w14:paraId="0B3E43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4EF5D8A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3944D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L</w:t>
            </w:r>
          </w:p>
        </w:tc>
        <w:tc>
          <w:tcPr>
            <w:tcW w:w="2406" w:type="dxa"/>
            <w:tcBorders>
              <w:top w:val="single" w:sz="4" w:space="0" w:color="auto"/>
              <w:left w:val="single" w:sz="4" w:space="0" w:color="auto"/>
              <w:bottom w:val="nil"/>
              <w:right w:val="single" w:sz="4" w:space="0" w:color="auto"/>
            </w:tcBorders>
          </w:tcPr>
          <w:p w14:paraId="3B7368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5577A5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A08B70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B62F8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59552AC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88525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single" w:sz="4" w:space="0" w:color="auto"/>
              <w:right w:val="single" w:sz="4" w:space="0" w:color="auto"/>
            </w:tcBorders>
          </w:tcPr>
          <w:p w14:paraId="37045C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single" w:sz="4" w:space="0" w:color="auto"/>
              <w:right w:val="single" w:sz="4" w:space="0" w:color="auto"/>
            </w:tcBorders>
          </w:tcPr>
          <w:p w14:paraId="3D6093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F71C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6F137A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6E5F471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35764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ja-JP"/>
              </w:rPr>
            </w:pPr>
            <w:r w:rsidRPr="003A1FA9">
              <w:rPr>
                <w:rFonts w:ascii="Arial" w:eastAsia="宋体" w:hAnsi="Arial" w:cs="Arial"/>
                <w:sz w:val="18"/>
                <w:szCs w:val="18"/>
                <w:lang w:eastAsia="ja-JP"/>
              </w:rPr>
              <w:t>CA_n77C-n260</w:t>
            </w:r>
            <w:r w:rsidRPr="003A1FA9">
              <w:rPr>
                <w:rFonts w:ascii="Arial" w:eastAsia="宋体" w:hAnsi="Arial" w:cs="Arial"/>
                <w:sz w:val="18"/>
                <w:szCs w:val="18"/>
              </w:rPr>
              <w:t>M</w:t>
            </w:r>
          </w:p>
        </w:tc>
        <w:tc>
          <w:tcPr>
            <w:tcW w:w="2406" w:type="dxa"/>
            <w:tcBorders>
              <w:top w:val="single" w:sz="4" w:space="0" w:color="auto"/>
              <w:left w:val="single" w:sz="4" w:space="0" w:color="auto"/>
              <w:bottom w:val="nil"/>
              <w:right w:val="single" w:sz="4" w:space="0" w:color="auto"/>
            </w:tcBorders>
          </w:tcPr>
          <w:p w14:paraId="3AAC94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A-n260A/G/H/I</w:t>
            </w:r>
          </w:p>
        </w:tc>
        <w:tc>
          <w:tcPr>
            <w:tcW w:w="1327" w:type="dxa"/>
            <w:gridSpan w:val="2"/>
            <w:tcBorders>
              <w:top w:val="single" w:sz="4" w:space="0" w:color="auto"/>
              <w:left w:val="single" w:sz="4" w:space="0" w:color="auto"/>
              <w:bottom w:val="single" w:sz="4" w:space="0" w:color="auto"/>
              <w:right w:val="single" w:sz="4" w:space="0" w:color="auto"/>
            </w:tcBorders>
          </w:tcPr>
          <w:p w14:paraId="09BE83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BE31D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8A43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286662D3" w14:textId="77777777" w:rsidTr="00786343">
        <w:trPr>
          <w:trHeight w:val="187"/>
          <w:jc w:val="center"/>
        </w:trPr>
        <w:tc>
          <w:tcPr>
            <w:tcW w:w="2530" w:type="dxa"/>
            <w:tcBorders>
              <w:top w:val="nil"/>
              <w:left w:val="single" w:sz="4" w:space="0" w:color="auto"/>
              <w:bottom w:val="nil"/>
              <w:right w:val="single" w:sz="4" w:space="0" w:color="auto"/>
            </w:tcBorders>
          </w:tcPr>
          <w:p w14:paraId="5837BC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2406" w:type="dxa"/>
            <w:tcBorders>
              <w:top w:val="nil"/>
              <w:left w:val="single" w:sz="4" w:space="0" w:color="auto"/>
              <w:bottom w:val="nil"/>
              <w:right w:val="single" w:sz="4" w:space="0" w:color="auto"/>
            </w:tcBorders>
          </w:tcPr>
          <w:p w14:paraId="6D552D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p>
        </w:tc>
        <w:tc>
          <w:tcPr>
            <w:tcW w:w="1327" w:type="dxa"/>
            <w:gridSpan w:val="2"/>
            <w:tcBorders>
              <w:top w:val="single" w:sz="4" w:space="0" w:color="auto"/>
              <w:left w:val="single" w:sz="4" w:space="0" w:color="auto"/>
              <w:bottom w:val="nil"/>
              <w:right w:val="single" w:sz="4" w:space="0" w:color="auto"/>
            </w:tcBorders>
          </w:tcPr>
          <w:p w14:paraId="77ADF9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ja-JP"/>
              </w:rPr>
            </w:pPr>
            <w:r w:rsidRPr="003A1FA9">
              <w:rPr>
                <w:rFonts w:ascii="Arial" w:eastAsia="宋体" w:hAnsi="Arial" w:cs="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83B43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273" w:type="dxa"/>
            <w:tcBorders>
              <w:top w:val="nil"/>
              <w:left w:val="single" w:sz="4" w:space="0" w:color="auto"/>
              <w:bottom w:val="nil"/>
              <w:right w:val="single" w:sz="4" w:space="0" w:color="auto"/>
            </w:tcBorders>
          </w:tcPr>
          <w:p w14:paraId="44A5D1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2F94333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AEA11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CA_n77(2A)-n260A</w:t>
            </w:r>
          </w:p>
        </w:tc>
        <w:tc>
          <w:tcPr>
            <w:tcW w:w="2406" w:type="dxa"/>
            <w:tcBorders>
              <w:top w:val="single" w:sz="4" w:space="0" w:color="auto"/>
              <w:left w:val="single" w:sz="4" w:space="0" w:color="auto"/>
              <w:bottom w:val="nil"/>
              <w:right w:val="single" w:sz="4" w:space="0" w:color="auto"/>
            </w:tcBorders>
          </w:tcPr>
          <w:p w14:paraId="00B77E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1A85F4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w:t>
            </w:r>
          </w:p>
        </w:tc>
        <w:tc>
          <w:tcPr>
            <w:tcW w:w="1327" w:type="dxa"/>
            <w:gridSpan w:val="2"/>
            <w:tcBorders>
              <w:top w:val="single" w:sz="4" w:space="0" w:color="auto"/>
              <w:left w:val="single" w:sz="4" w:space="0" w:color="auto"/>
              <w:bottom w:val="single" w:sz="4" w:space="0" w:color="auto"/>
              <w:right w:val="single" w:sz="4" w:space="0" w:color="auto"/>
            </w:tcBorders>
          </w:tcPr>
          <w:p w14:paraId="2010E6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355BB6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4B023A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2357CB6D"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37C79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3955A9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66325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44A1CC7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E2E5A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B88F6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A23CE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CA_n77(2A)-n260G</w:t>
            </w:r>
          </w:p>
        </w:tc>
        <w:tc>
          <w:tcPr>
            <w:tcW w:w="2406" w:type="dxa"/>
            <w:tcBorders>
              <w:top w:val="single" w:sz="4" w:space="0" w:color="auto"/>
              <w:left w:val="single" w:sz="4" w:space="0" w:color="auto"/>
              <w:bottom w:val="nil"/>
              <w:right w:val="single" w:sz="4" w:space="0" w:color="auto"/>
            </w:tcBorders>
          </w:tcPr>
          <w:p w14:paraId="4AB687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57773D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CA_n77A-n260A/G</w:t>
            </w:r>
          </w:p>
        </w:tc>
        <w:tc>
          <w:tcPr>
            <w:tcW w:w="1327" w:type="dxa"/>
            <w:gridSpan w:val="2"/>
            <w:tcBorders>
              <w:top w:val="single" w:sz="4" w:space="0" w:color="auto"/>
              <w:left w:val="single" w:sz="4" w:space="0" w:color="auto"/>
              <w:bottom w:val="single" w:sz="4" w:space="0" w:color="auto"/>
              <w:right w:val="single" w:sz="4" w:space="0" w:color="auto"/>
            </w:tcBorders>
          </w:tcPr>
          <w:p w14:paraId="147AED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F2A4F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59AE9C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6D4E07F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5618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7A2BD2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E49FE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77C24A2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CA_n260G</w:t>
            </w:r>
          </w:p>
        </w:tc>
        <w:tc>
          <w:tcPr>
            <w:tcW w:w="2273" w:type="dxa"/>
            <w:tcBorders>
              <w:top w:val="nil"/>
              <w:left w:val="single" w:sz="4" w:space="0" w:color="auto"/>
              <w:bottom w:val="single" w:sz="4" w:space="0" w:color="auto"/>
              <w:right w:val="single" w:sz="4" w:space="0" w:color="auto"/>
            </w:tcBorders>
          </w:tcPr>
          <w:p w14:paraId="73A3C8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A6348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593A7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CA_n77(2A)-n260H</w:t>
            </w:r>
          </w:p>
        </w:tc>
        <w:tc>
          <w:tcPr>
            <w:tcW w:w="2406" w:type="dxa"/>
            <w:tcBorders>
              <w:top w:val="single" w:sz="4" w:space="0" w:color="auto"/>
              <w:left w:val="single" w:sz="4" w:space="0" w:color="auto"/>
              <w:bottom w:val="nil"/>
              <w:right w:val="single" w:sz="4" w:space="0" w:color="auto"/>
            </w:tcBorders>
          </w:tcPr>
          <w:p w14:paraId="6C9B47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1C0F72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CA_n77A-n260A/G/H</w:t>
            </w:r>
          </w:p>
        </w:tc>
        <w:tc>
          <w:tcPr>
            <w:tcW w:w="1327" w:type="dxa"/>
            <w:gridSpan w:val="2"/>
            <w:tcBorders>
              <w:top w:val="single" w:sz="4" w:space="0" w:color="auto"/>
              <w:left w:val="single" w:sz="4" w:space="0" w:color="auto"/>
              <w:bottom w:val="single" w:sz="4" w:space="0" w:color="auto"/>
              <w:right w:val="single" w:sz="4" w:space="0" w:color="auto"/>
            </w:tcBorders>
          </w:tcPr>
          <w:p w14:paraId="17ABF6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B2EB2C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098D73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757B939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D3AE8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27E52A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DAE23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C8DAF3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CA_n260H</w:t>
            </w:r>
          </w:p>
        </w:tc>
        <w:tc>
          <w:tcPr>
            <w:tcW w:w="2273" w:type="dxa"/>
            <w:tcBorders>
              <w:top w:val="nil"/>
              <w:left w:val="single" w:sz="4" w:space="0" w:color="auto"/>
              <w:bottom w:val="single" w:sz="4" w:space="0" w:color="auto"/>
              <w:right w:val="single" w:sz="4" w:space="0" w:color="auto"/>
            </w:tcBorders>
          </w:tcPr>
          <w:p w14:paraId="2288CF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E23790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20D9E3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CA_n77(2A)-n260I</w:t>
            </w:r>
          </w:p>
        </w:tc>
        <w:tc>
          <w:tcPr>
            <w:tcW w:w="2406" w:type="dxa"/>
            <w:tcBorders>
              <w:top w:val="single" w:sz="4" w:space="0" w:color="auto"/>
              <w:left w:val="single" w:sz="4" w:space="0" w:color="auto"/>
              <w:bottom w:val="nil"/>
              <w:right w:val="single" w:sz="4" w:space="0" w:color="auto"/>
            </w:tcBorders>
          </w:tcPr>
          <w:p w14:paraId="61F378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546525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74D02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63015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13736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1FFD2D8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1E61B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43B3BB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13601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6FD31CD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CA_n260I</w:t>
            </w:r>
          </w:p>
        </w:tc>
        <w:tc>
          <w:tcPr>
            <w:tcW w:w="2273" w:type="dxa"/>
            <w:tcBorders>
              <w:top w:val="nil"/>
              <w:left w:val="single" w:sz="4" w:space="0" w:color="auto"/>
              <w:bottom w:val="single" w:sz="4" w:space="0" w:color="auto"/>
              <w:right w:val="single" w:sz="4" w:space="0" w:color="auto"/>
            </w:tcBorders>
          </w:tcPr>
          <w:p w14:paraId="1105A0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E21572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EC848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CA_n77(2A)-n260J</w:t>
            </w:r>
          </w:p>
        </w:tc>
        <w:tc>
          <w:tcPr>
            <w:tcW w:w="2406" w:type="dxa"/>
            <w:tcBorders>
              <w:top w:val="single" w:sz="4" w:space="0" w:color="auto"/>
              <w:left w:val="single" w:sz="4" w:space="0" w:color="auto"/>
              <w:bottom w:val="nil"/>
              <w:right w:val="single" w:sz="4" w:space="0" w:color="auto"/>
            </w:tcBorders>
          </w:tcPr>
          <w:p w14:paraId="74A32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3256C1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w:t>
            </w:r>
            <w:r w:rsidRPr="003A1FA9">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453F7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FAD314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2248CE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318BC98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019EB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3D7A05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D2765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3B737A8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CA_n260J</w:t>
            </w:r>
          </w:p>
        </w:tc>
        <w:tc>
          <w:tcPr>
            <w:tcW w:w="2273" w:type="dxa"/>
            <w:tcBorders>
              <w:top w:val="nil"/>
              <w:left w:val="single" w:sz="4" w:space="0" w:color="auto"/>
              <w:bottom w:val="single" w:sz="4" w:space="0" w:color="auto"/>
              <w:right w:val="single" w:sz="4" w:space="0" w:color="auto"/>
            </w:tcBorders>
          </w:tcPr>
          <w:p w14:paraId="582F81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743B2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ABE74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CA_n77(2A)-n260K</w:t>
            </w:r>
          </w:p>
        </w:tc>
        <w:tc>
          <w:tcPr>
            <w:tcW w:w="2406" w:type="dxa"/>
            <w:tcBorders>
              <w:top w:val="single" w:sz="4" w:space="0" w:color="auto"/>
              <w:left w:val="single" w:sz="4" w:space="0" w:color="auto"/>
              <w:bottom w:val="nil"/>
              <w:right w:val="single" w:sz="4" w:space="0" w:color="auto"/>
            </w:tcBorders>
          </w:tcPr>
          <w:p w14:paraId="579721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5BEEE6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w:t>
            </w:r>
            <w:r w:rsidRPr="003A1FA9">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76FD6E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385DBA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1496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5D4BE1C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10DEC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7E27B6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498EA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096E41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CA_n260K</w:t>
            </w:r>
          </w:p>
        </w:tc>
        <w:tc>
          <w:tcPr>
            <w:tcW w:w="2273" w:type="dxa"/>
            <w:tcBorders>
              <w:top w:val="nil"/>
              <w:left w:val="single" w:sz="4" w:space="0" w:color="auto"/>
              <w:bottom w:val="single" w:sz="4" w:space="0" w:color="auto"/>
              <w:right w:val="single" w:sz="4" w:space="0" w:color="auto"/>
            </w:tcBorders>
          </w:tcPr>
          <w:p w14:paraId="65D5FC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9670F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32244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CA_n77(2A)-n260L</w:t>
            </w:r>
          </w:p>
        </w:tc>
        <w:tc>
          <w:tcPr>
            <w:tcW w:w="2406" w:type="dxa"/>
            <w:tcBorders>
              <w:top w:val="single" w:sz="4" w:space="0" w:color="auto"/>
              <w:left w:val="single" w:sz="4" w:space="0" w:color="auto"/>
              <w:bottom w:val="nil"/>
              <w:right w:val="single" w:sz="4" w:space="0" w:color="auto"/>
            </w:tcBorders>
          </w:tcPr>
          <w:p w14:paraId="14AE74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03ADBC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w:t>
            </w:r>
            <w:r w:rsidRPr="003A1FA9">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B1E7B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67F13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7D9EC2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258B95B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C78C7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407B88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2C2A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F6E6AE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CA_n260L</w:t>
            </w:r>
          </w:p>
        </w:tc>
        <w:tc>
          <w:tcPr>
            <w:tcW w:w="2273" w:type="dxa"/>
            <w:tcBorders>
              <w:top w:val="nil"/>
              <w:left w:val="single" w:sz="4" w:space="0" w:color="auto"/>
              <w:bottom w:val="single" w:sz="4" w:space="0" w:color="auto"/>
              <w:right w:val="single" w:sz="4" w:space="0" w:color="auto"/>
            </w:tcBorders>
          </w:tcPr>
          <w:p w14:paraId="2A0890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F71C48F"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6FBA0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CA_n77(2A)-n260M</w:t>
            </w:r>
          </w:p>
        </w:tc>
        <w:tc>
          <w:tcPr>
            <w:tcW w:w="2406" w:type="dxa"/>
            <w:tcBorders>
              <w:top w:val="single" w:sz="4" w:space="0" w:color="auto"/>
              <w:left w:val="single" w:sz="4" w:space="0" w:color="auto"/>
              <w:bottom w:val="nil"/>
              <w:right w:val="single" w:sz="4" w:space="0" w:color="auto"/>
            </w:tcBorders>
          </w:tcPr>
          <w:p w14:paraId="2E5723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CA_n77(2A)</w:t>
            </w:r>
          </w:p>
          <w:p w14:paraId="5FEBE2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szCs w:val="18"/>
              </w:rPr>
              <w:t>CA_n77A-n260A</w:t>
            </w:r>
            <w:r w:rsidRPr="003A1FA9">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775AAB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C7895D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CA_n77(2A)_BCS1</w:t>
            </w:r>
          </w:p>
        </w:tc>
        <w:tc>
          <w:tcPr>
            <w:tcW w:w="2273" w:type="dxa"/>
            <w:tcBorders>
              <w:top w:val="single" w:sz="4" w:space="0" w:color="auto"/>
              <w:left w:val="single" w:sz="4" w:space="0" w:color="auto"/>
              <w:bottom w:val="nil"/>
              <w:right w:val="single" w:sz="4" w:space="0" w:color="auto"/>
            </w:tcBorders>
          </w:tcPr>
          <w:p w14:paraId="69182C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val="en-US" w:eastAsia="zh-CN"/>
              </w:rPr>
              <w:t>0</w:t>
            </w:r>
          </w:p>
        </w:tc>
      </w:tr>
      <w:tr w:rsidR="003A1FA9" w:rsidRPr="003A1FA9" w14:paraId="2562209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A8E89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39438E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FB066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n260</w:t>
            </w:r>
          </w:p>
        </w:tc>
        <w:tc>
          <w:tcPr>
            <w:tcW w:w="5634" w:type="dxa"/>
            <w:tcBorders>
              <w:top w:val="single" w:sz="4" w:space="0" w:color="auto"/>
              <w:left w:val="single" w:sz="4" w:space="0" w:color="auto"/>
              <w:bottom w:val="single" w:sz="4" w:space="0" w:color="auto"/>
              <w:right w:val="single" w:sz="4" w:space="0" w:color="auto"/>
            </w:tcBorders>
            <w:vAlign w:val="center"/>
          </w:tcPr>
          <w:p w14:paraId="5D4F6C0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CA_n260M</w:t>
            </w:r>
          </w:p>
        </w:tc>
        <w:tc>
          <w:tcPr>
            <w:tcW w:w="2273" w:type="dxa"/>
            <w:tcBorders>
              <w:top w:val="nil"/>
              <w:left w:val="single" w:sz="4" w:space="0" w:color="auto"/>
              <w:bottom w:val="single" w:sz="4" w:space="0" w:color="auto"/>
              <w:right w:val="single" w:sz="4" w:space="0" w:color="auto"/>
            </w:tcBorders>
          </w:tcPr>
          <w:p w14:paraId="4AF147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27C62A"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08885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w:t>
            </w:r>
            <w:r w:rsidRPr="003A1FA9">
              <w:rPr>
                <w:rFonts w:ascii="Arial" w:eastAsia="宋体" w:hAnsi="Arial" w:cs="Arial"/>
                <w:sz w:val="18"/>
                <w:szCs w:val="18"/>
              </w:rPr>
              <w:t>A</w:t>
            </w:r>
          </w:p>
        </w:tc>
        <w:tc>
          <w:tcPr>
            <w:tcW w:w="2406" w:type="dxa"/>
            <w:tcBorders>
              <w:top w:val="single" w:sz="4" w:space="0" w:color="auto"/>
              <w:left w:val="single" w:sz="4" w:space="0" w:color="auto"/>
              <w:bottom w:val="nil"/>
              <w:right w:val="single" w:sz="4" w:space="0" w:color="auto"/>
            </w:tcBorders>
          </w:tcPr>
          <w:p w14:paraId="5073F1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w:t>
            </w:r>
            <w:r w:rsidRPr="003A1FA9">
              <w:rPr>
                <w:rFonts w:ascii="Arial" w:eastAsia="宋体" w:hAnsi="Arial" w:cs="Arial"/>
                <w:sz w:val="18"/>
                <w:szCs w:val="18"/>
              </w:rPr>
              <w:t>A</w:t>
            </w:r>
          </w:p>
        </w:tc>
        <w:tc>
          <w:tcPr>
            <w:tcW w:w="1327" w:type="dxa"/>
            <w:gridSpan w:val="2"/>
            <w:tcBorders>
              <w:top w:val="single" w:sz="4" w:space="0" w:color="auto"/>
              <w:left w:val="single" w:sz="4" w:space="0" w:color="auto"/>
              <w:bottom w:val="single" w:sz="4" w:space="0" w:color="auto"/>
              <w:right w:val="single" w:sz="4" w:space="0" w:color="auto"/>
            </w:tcBorders>
          </w:tcPr>
          <w:p w14:paraId="0B15F6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49BBD2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w:t>
            </w:r>
            <w:r w:rsidRPr="003A1FA9">
              <w:rPr>
                <w:rFonts w:ascii="Arial" w:eastAsia="宋体" w:hAnsi="Arial" w:cs="Arial"/>
                <w:color w:val="000000"/>
                <w:sz w:val="18"/>
                <w:szCs w:val="18"/>
                <w:vertAlign w:val="superscript"/>
                <w:lang w:val="en-US" w:eastAsia="zh-CN" w:bidi="ar"/>
              </w:rPr>
              <w:t xml:space="preserve"> </w:t>
            </w:r>
            <w:r w:rsidRPr="003A1FA9">
              <w:rPr>
                <w:rFonts w:ascii="Arial" w:eastAsia="宋体"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45B4E0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E52C4D2" w14:textId="77777777" w:rsidTr="00786343">
        <w:trPr>
          <w:trHeight w:val="187"/>
          <w:jc w:val="center"/>
        </w:trPr>
        <w:tc>
          <w:tcPr>
            <w:tcW w:w="2530" w:type="dxa"/>
            <w:tcBorders>
              <w:top w:val="nil"/>
              <w:left w:val="single" w:sz="4" w:space="0" w:color="auto"/>
              <w:bottom w:val="nil"/>
              <w:right w:val="single" w:sz="4" w:space="0" w:color="auto"/>
            </w:tcBorders>
          </w:tcPr>
          <w:p w14:paraId="5BEA0F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D72BD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D0A1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FC0FA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3" w:type="dxa"/>
            <w:tcBorders>
              <w:top w:val="nil"/>
              <w:left w:val="single" w:sz="4" w:space="0" w:color="auto"/>
              <w:bottom w:val="single" w:sz="4" w:space="0" w:color="auto"/>
              <w:right w:val="single" w:sz="4" w:space="0" w:color="auto"/>
            </w:tcBorders>
          </w:tcPr>
          <w:p w14:paraId="09599FC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DB6234E" w14:textId="77777777" w:rsidTr="00786343">
        <w:trPr>
          <w:trHeight w:val="187"/>
          <w:jc w:val="center"/>
        </w:trPr>
        <w:tc>
          <w:tcPr>
            <w:tcW w:w="2530" w:type="dxa"/>
            <w:tcBorders>
              <w:top w:val="nil"/>
              <w:left w:val="single" w:sz="4" w:space="0" w:color="auto"/>
              <w:bottom w:val="nil"/>
              <w:right w:val="single" w:sz="4" w:space="0" w:color="auto"/>
            </w:tcBorders>
          </w:tcPr>
          <w:p w14:paraId="585582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38EB7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12DA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F5079B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7D5AC14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4 and 5</w:t>
            </w:r>
          </w:p>
        </w:tc>
      </w:tr>
      <w:tr w:rsidR="003A1FA9" w:rsidRPr="003A1FA9" w14:paraId="3F7B2900"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F751E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B27E8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50FAC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5F4C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n261 channel bandwidths in Table 5.3.5-1</w:t>
            </w:r>
          </w:p>
        </w:tc>
        <w:tc>
          <w:tcPr>
            <w:tcW w:w="2273" w:type="dxa"/>
            <w:tcBorders>
              <w:top w:val="nil"/>
              <w:left w:val="single" w:sz="4" w:space="0" w:color="auto"/>
              <w:bottom w:val="single" w:sz="4" w:space="0" w:color="auto"/>
              <w:right w:val="single" w:sz="4" w:space="0" w:color="auto"/>
            </w:tcBorders>
          </w:tcPr>
          <w:p w14:paraId="33F4555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FBA76D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2E0AD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261D</w:t>
            </w:r>
          </w:p>
        </w:tc>
        <w:tc>
          <w:tcPr>
            <w:tcW w:w="2406" w:type="dxa"/>
            <w:tcBorders>
              <w:top w:val="single" w:sz="4" w:space="0" w:color="auto"/>
              <w:left w:val="single" w:sz="4" w:space="0" w:color="auto"/>
              <w:bottom w:val="nil"/>
              <w:right w:val="single" w:sz="4" w:space="0" w:color="auto"/>
            </w:tcBorders>
          </w:tcPr>
          <w:p w14:paraId="306E0D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w:t>
            </w:r>
            <w:r w:rsidRPr="003A1FA9">
              <w:rPr>
                <w:rFonts w:ascii="Arial" w:eastAsia="宋体" w:hAnsi="Arial" w:cs="Arial"/>
                <w:sz w:val="18"/>
                <w:szCs w:val="18"/>
              </w:rPr>
              <w:t>A/D</w:t>
            </w:r>
          </w:p>
        </w:tc>
        <w:tc>
          <w:tcPr>
            <w:tcW w:w="1327" w:type="dxa"/>
            <w:gridSpan w:val="2"/>
            <w:tcBorders>
              <w:top w:val="single" w:sz="4" w:space="0" w:color="auto"/>
              <w:left w:val="single" w:sz="4" w:space="0" w:color="auto"/>
              <w:bottom w:val="single" w:sz="4" w:space="0" w:color="auto"/>
              <w:right w:val="single" w:sz="4" w:space="0" w:color="auto"/>
            </w:tcBorders>
          </w:tcPr>
          <w:p w14:paraId="090E92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F046ED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w:t>
            </w:r>
            <w:r w:rsidRPr="003A1FA9">
              <w:rPr>
                <w:rFonts w:ascii="Arial" w:eastAsia="宋体" w:hAnsi="Arial" w:cs="Arial"/>
                <w:color w:val="000000"/>
                <w:sz w:val="18"/>
                <w:szCs w:val="18"/>
                <w:vertAlign w:val="superscript"/>
                <w:lang w:val="en-US" w:eastAsia="zh-CN" w:bidi="ar"/>
              </w:rPr>
              <w:t xml:space="preserve"> </w:t>
            </w:r>
            <w:r w:rsidRPr="003A1FA9">
              <w:rPr>
                <w:rFonts w:ascii="Arial" w:eastAsia="宋体"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81CB0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6373A0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F6ECE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090567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2F6896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68168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CA_n261D</w:t>
            </w:r>
          </w:p>
        </w:tc>
        <w:tc>
          <w:tcPr>
            <w:tcW w:w="2273" w:type="dxa"/>
            <w:tcBorders>
              <w:top w:val="nil"/>
              <w:left w:val="single" w:sz="4" w:space="0" w:color="auto"/>
              <w:bottom w:val="single" w:sz="4" w:space="0" w:color="auto"/>
              <w:right w:val="single" w:sz="4" w:space="0" w:color="auto"/>
            </w:tcBorders>
          </w:tcPr>
          <w:p w14:paraId="66340F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48417D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FB991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261G</w:t>
            </w:r>
          </w:p>
        </w:tc>
        <w:tc>
          <w:tcPr>
            <w:tcW w:w="2406" w:type="dxa"/>
            <w:tcBorders>
              <w:top w:val="single" w:sz="4" w:space="0" w:color="auto"/>
              <w:left w:val="single" w:sz="4" w:space="0" w:color="auto"/>
              <w:bottom w:val="nil"/>
              <w:right w:val="single" w:sz="4" w:space="0" w:color="auto"/>
            </w:tcBorders>
          </w:tcPr>
          <w:p w14:paraId="4D074B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w:t>
            </w:r>
            <w:r w:rsidRPr="003A1FA9">
              <w:rPr>
                <w:rFonts w:ascii="Arial" w:eastAsia="宋体" w:hAnsi="Arial" w:cs="Arial"/>
                <w:sz w:val="18"/>
                <w:szCs w:val="18"/>
              </w:rPr>
              <w:t>A/G</w:t>
            </w:r>
          </w:p>
        </w:tc>
        <w:tc>
          <w:tcPr>
            <w:tcW w:w="1327" w:type="dxa"/>
            <w:gridSpan w:val="2"/>
            <w:tcBorders>
              <w:top w:val="single" w:sz="4" w:space="0" w:color="auto"/>
              <w:left w:val="single" w:sz="4" w:space="0" w:color="auto"/>
              <w:bottom w:val="single" w:sz="4" w:space="0" w:color="auto"/>
              <w:right w:val="single" w:sz="4" w:space="0" w:color="auto"/>
            </w:tcBorders>
          </w:tcPr>
          <w:p w14:paraId="2BE0A2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3B8F86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A1E39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3B203D5"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A9358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61AB15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B612D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A0EA42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273" w:type="dxa"/>
            <w:tcBorders>
              <w:top w:val="nil"/>
              <w:left w:val="single" w:sz="4" w:space="0" w:color="auto"/>
              <w:bottom w:val="single" w:sz="4" w:space="0" w:color="auto"/>
              <w:right w:val="single" w:sz="4" w:space="0" w:color="auto"/>
            </w:tcBorders>
          </w:tcPr>
          <w:p w14:paraId="7EBC95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410BE5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F49CB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261H</w:t>
            </w:r>
          </w:p>
        </w:tc>
        <w:tc>
          <w:tcPr>
            <w:tcW w:w="2406" w:type="dxa"/>
            <w:tcBorders>
              <w:top w:val="single" w:sz="4" w:space="0" w:color="auto"/>
              <w:left w:val="single" w:sz="4" w:space="0" w:color="auto"/>
              <w:bottom w:val="nil"/>
              <w:right w:val="single" w:sz="4" w:space="0" w:color="auto"/>
            </w:tcBorders>
          </w:tcPr>
          <w:p w14:paraId="4D02BF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w:t>
            </w:r>
            <w:r w:rsidRPr="003A1FA9">
              <w:rPr>
                <w:rFonts w:ascii="Arial" w:eastAsia="宋体" w:hAnsi="Arial" w:cs="Arial"/>
                <w:sz w:val="18"/>
                <w:szCs w:val="18"/>
              </w:rPr>
              <w:t>A/G/H</w:t>
            </w:r>
          </w:p>
        </w:tc>
        <w:tc>
          <w:tcPr>
            <w:tcW w:w="1327" w:type="dxa"/>
            <w:gridSpan w:val="2"/>
            <w:tcBorders>
              <w:top w:val="single" w:sz="4" w:space="0" w:color="auto"/>
              <w:left w:val="single" w:sz="4" w:space="0" w:color="auto"/>
              <w:bottom w:val="single" w:sz="4" w:space="0" w:color="auto"/>
              <w:right w:val="single" w:sz="4" w:space="0" w:color="auto"/>
            </w:tcBorders>
          </w:tcPr>
          <w:p w14:paraId="7D797D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8E09A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B88A4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A3395B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1626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06" w:type="dxa"/>
            <w:tcBorders>
              <w:top w:val="nil"/>
              <w:left w:val="single" w:sz="4" w:space="0" w:color="auto"/>
              <w:bottom w:val="single" w:sz="4" w:space="0" w:color="auto"/>
              <w:right w:val="single" w:sz="4" w:space="0" w:color="auto"/>
            </w:tcBorders>
          </w:tcPr>
          <w:p w14:paraId="6763A9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57408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F81DF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273" w:type="dxa"/>
            <w:tcBorders>
              <w:top w:val="nil"/>
              <w:left w:val="single" w:sz="4" w:space="0" w:color="auto"/>
              <w:bottom w:val="single" w:sz="4" w:space="0" w:color="auto"/>
              <w:right w:val="single" w:sz="4" w:space="0" w:color="auto"/>
            </w:tcBorders>
          </w:tcPr>
          <w:p w14:paraId="345FCC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840F08"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8039F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261I</w:t>
            </w:r>
          </w:p>
        </w:tc>
        <w:tc>
          <w:tcPr>
            <w:tcW w:w="2406" w:type="dxa"/>
            <w:tcBorders>
              <w:top w:val="single" w:sz="4" w:space="0" w:color="auto"/>
              <w:left w:val="single" w:sz="4" w:space="0" w:color="auto"/>
              <w:bottom w:val="nil"/>
              <w:right w:val="single" w:sz="4" w:space="0" w:color="auto"/>
            </w:tcBorders>
          </w:tcPr>
          <w:p w14:paraId="0E02C5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w:t>
            </w:r>
            <w:r w:rsidRPr="003A1FA9">
              <w:rPr>
                <w:rFonts w:ascii="Arial" w:eastAsia="宋体" w:hAnsi="Arial" w:cs="Arial"/>
                <w:sz w:val="18"/>
                <w:szCs w:val="18"/>
                <w:lang w:eastAsia="zh-CN"/>
              </w:rPr>
              <w:t>77</w:t>
            </w:r>
            <w:r w:rsidRPr="003A1FA9">
              <w:rPr>
                <w:rFonts w:ascii="Arial" w:eastAsia="宋体" w:hAnsi="Arial" w:cs="Arial"/>
                <w:sz w:val="18"/>
                <w:szCs w:val="18"/>
              </w:rPr>
              <w:t>A-n</w:t>
            </w:r>
            <w:r w:rsidRPr="003A1FA9">
              <w:rPr>
                <w:rFonts w:ascii="Arial" w:eastAsia="宋体" w:hAnsi="Arial" w:cs="Arial"/>
                <w:sz w:val="18"/>
                <w:szCs w:val="18"/>
                <w:lang w:eastAsia="zh-CN"/>
              </w:rPr>
              <w:t>261</w:t>
            </w:r>
            <w:r w:rsidRPr="003A1FA9">
              <w:rPr>
                <w:rFonts w:ascii="Arial" w:eastAsia="宋体" w:hAnsi="Arial" w:cs="Arial"/>
                <w:sz w:val="18"/>
                <w:szCs w:val="18"/>
              </w:rPr>
              <w:t>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B6D32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73A57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w:t>
            </w:r>
            <w:r w:rsidRPr="003A1FA9">
              <w:rPr>
                <w:rFonts w:ascii="Arial" w:eastAsia="宋体" w:hAnsi="Arial" w:cs="Arial"/>
                <w:color w:val="000000"/>
                <w:sz w:val="18"/>
                <w:szCs w:val="18"/>
                <w:vertAlign w:val="superscript"/>
                <w:lang w:val="en-US" w:eastAsia="zh-CN" w:bidi="ar"/>
              </w:rPr>
              <w:t xml:space="preserve"> </w:t>
            </w:r>
            <w:r w:rsidRPr="003A1FA9">
              <w:rPr>
                <w:rFonts w:ascii="Arial" w:eastAsia="宋体"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244217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FB9C03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34172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0D78A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47F079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F841ED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273" w:type="dxa"/>
            <w:tcBorders>
              <w:top w:val="nil"/>
              <w:left w:val="single" w:sz="4" w:space="0" w:color="auto"/>
              <w:bottom w:val="single" w:sz="4" w:space="0" w:color="auto"/>
              <w:right w:val="single" w:sz="4" w:space="0" w:color="auto"/>
            </w:tcBorders>
          </w:tcPr>
          <w:p w14:paraId="3AA039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C93BE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40F56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CA_n77A-n261J</w:t>
            </w:r>
          </w:p>
        </w:tc>
        <w:tc>
          <w:tcPr>
            <w:tcW w:w="2406" w:type="dxa"/>
            <w:tcBorders>
              <w:top w:val="single" w:sz="4" w:space="0" w:color="auto"/>
              <w:left w:val="single" w:sz="4" w:space="0" w:color="auto"/>
              <w:bottom w:val="nil"/>
              <w:right w:val="single" w:sz="4" w:space="0" w:color="auto"/>
            </w:tcBorders>
          </w:tcPr>
          <w:p w14:paraId="5B8463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/G/H/I/J</w:t>
            </w:r>
          </w:p>
        </w:tc>
        <w:tc>
          <w:tcPr>
            <w:tcW w:w="1327" w:type="dxa"/>
            <w:gridSpan w:val="2"/>
            <w:tcBorders>
              <w:top w:val="single" w:sz="4" w:space="0" w:color="auto"/>
              <w:left w:val="single" w:sz="4" w:space="0" w:color="auto"/>
              <w:bottom w:val="single" w:sz="4" w:space="0" w:color="auto"/>
              <w:right w:val="single" w:sz="4" w:space="0" w:color="auto"/>
            </w:tcBorders>
          </w:tcPr>
          <w:p w14:paraId="00EB2C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92755B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551125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33175B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C0BBE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98A78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033C4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D047F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273" w:type="dxa"/>
            <w:tcBorders>
              <w:top w:val="nil"/>
              <w:left w:val="single" w:sz="4" w:space="0" w:color="auto"/>
              <w:bottom w:val="single" w:sz="4" w:space="0" w:color="auto"/>
              <w:right w:val="single" w:sz="4" w:space="0" w:color="auto"/>
            </w:tcBorders>
          </w:tcPr>
          <w:p w14:paraId="109BC7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08850F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B7D44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CA_n77A-n261K</w:t>
            </w:r>
          </w:p>
        </w:tc>
        <w:tc>
          <w:tcPr>
            <w:tcW w:w="2406" w:type="dxa"/>
            <w:tcBorders>
              <w:top w:val="single" w:sz="4" w:space="0" w:color="auto"/>
              <w:left w:val="single" w:sz="4" w:space="0" w:color="auto"/>
              <w:bottom w:val="nil"/>
              <w:right w:val="single" w:sz="4" w:space="0" w:color="auto"/>
            </w:tcBorders>
          </w:tcPr>
          <w:p w14:paraId="6FBF48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/G/H/I/J/K</w:t>
            </w:r>
          </w:p>
        </w:tc>
        <w:tc>
          <w:tcPr>
            <w:tcW w:w="1327" w:type="dxa"/>
            <w:gridSpan w:val="2"/>
            <w:tcBorders>
              <w:top w:val="single" w:sz="4" w:space="0" w:color="auto"/>
              <w:left w:val="single" w:sz="4" w:space="0" w:color="auto"/>
              <w:bottom w:val="single" w:sz="4" w:space="0" w:color="auto"/>
              <w:right w:val="single" w:sz="4" w:space="0" w:color="auto"/>
            </w:tcBorders>
          </w:tcPr>
          <w:p w14:paraId="183A34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C0DCEA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w:t>
            </w:r>
            <w:r w:rsidRPr="003A1FA9">
              <w:rPr>
                <w:rFonts w:ascii="Arial" w:eastAsia="宋体" w:hAnsi="Arial" w:cs="Arial"/>
                <w:color w:val="000000"/>
                <w:sz w:val="18"/>
                <w:szCs w:val="18"/>
                <w:vertAlign w:val="superscript"/>
                <w:lang w:val="en-US" w:eastAsia="zh-CN" w:bidi="ar"/>
              </w:rPr>
              <w:t xml:space="preserve"> </w:t>
            </w:r>
            <w:r w:rsidRPr="003A1FA9">
              <w:rPr>
                <w:rFonts w:ascii="Arial" w:eastAsia="宋体"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08BDB2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533336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89762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29AA2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162D2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727EE8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273" w:type="dxa"/>
            <w:tcBorders>
              <w:top w:val="nil"/>
              <w:left w:val="single" w:sz="4" w:space="0" w:color="auto"/>
              <w:bottom w:val="single" w:sz="4" w:space="0" w:color="auto"/>
              <w:right w:val="single" w:sz="4" w:space="0" w:color="auto"/>
            </w:tcBorders>
          </w:tcPr>
          <w:p w14:paraId="01F6D4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B5B5F9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84891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CA_n77A-n261L</w:t>
            </w:r>
          </w:p>
        </w:tc>
        <w:tc>
          <w:tcPr>
            <w:tcW w:w="2406" w:type="dxa"/>
            <w:tcBorders>
              <w:top w:val="single" w:sz="4" w:space="0" w:color="auto"/>
              <w:left w:val="single" w:sz="4" w:space="0" w:color="auto"/>
              <w:bottom w:val="nil"/>
              <w:right w:val="single" w:sz="4" w:space="0" w:color="auto"/>
            </w:tcBorders>
          </w:tcPr>
          <w:p w14:paraId="2302AF3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/G/H/I/J/K/L</w:t>
            </w:r>
          </w:p>
        </w:tc>
        <w:tc>
          <w:tcPr>
            <w:tcW w:w="1327" w:type="dxa"/>
            <w:gridSpan w:val="2"/>
            <w:tcBorders>
              <w:top w:val="single" w:sz="4" w:space="0" w:color="auto"/>
              <w:left w:val="single" w:sz="4" w:space="0" w:color="auto"/>
              <w:bottom w:val="single" w:sz="4" w:space="0" w:color="auto"/>
              <w:right w:val="single" w:sz="4" w:space="0" w:color="auto"/>
            </w:tcBorders>
          </w:tcPr>
          <w:p w14:paraId="3907E6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313E2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F2A0D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28C8E8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B700B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487B4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53223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F822B5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273" w:type="dxa"/>
            <w:tcBorders>
              <w:top w:val="nil"/>
              <w:left w:val="single" w:sz="4" w:space="0" w:color="auto"/>
              <w:bottom w:val="single" w:sz="4" w:space="0" w:color="auto"/>
              <w:right w:val="single" w:sz="4" w:space="0" w:color="auto"/>
            </w:tcBorders>
          </w:tcPr>
          <w:p w14:paraId="0FC4F8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F8DFF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544B3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CA_n77A-n261M</w:t>
            </w:r>
          </w:p>
        </w:tc>
        <w:tc>
          <w:tcPr>
            <w:tcW w:w="2406" w:type="dxa"/>
            <w:tcBorders>
              <w:top w:val="single" w:sz="4" w:space="0" w:color="auto"/>
              <w:left w:val="single" w:sz="4" w:space="0" w:color="auto"/>
              <w:bottom w:val="nil"/>
              <w:right w:val="single" w:sz="4" w:space="0" w:color="auto"/>
            </w:tcBorders>
          </w:tcPr>
          <w:p w14:paraId="2798A3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/G/H/I/J/K/L/M</w:t>
            </w:r>
          </w:p>
        </w:tc>
        <w:tc>
          <w:tcPr>
            <w:tcW w:w="1327" w:type="dxa"/>
            <w:gridSpan w:val="2"/>
            <w:tcBorders>
              <w:top w:val="single" w:sz="4" w:space="0" w:color="auto"/>
              <w:left w:val="single" w:sz="4" w:space="0" w:color="auto"/>
              <w:bottom w:val="single" w:sz="4" w:space="0" w:color="auto"/>
              <w:right w:val="single" w:sz="4" w:space="0" w:color="auto"/>
            </w:tcBorders>
          </w:tcPr>
          <w:p w14:paraId="25C71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15985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48149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B593D5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CB3E9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D0A3D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CE5AA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C9911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1CCEF9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5575C6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99247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CA_n77A-n261(2A)</w:t>
            </w:r>
          </w:p>
        </w:tc>
        <w:tc>
          <w:tcPr>
            <w:tcW w:w="2406" w:type="dxa"/>
            <w:tcBorders>
              <w:top w:val="single" w:sz="4" w:space="0" w:color="auto"/>
              <w:left w:val="single" w:sz="4" w:space="0" w:color="auto"/>
              <w:bottom w:val="nil"/>
              <w:right w:val="single" w:sz="4" w:space="0" w:color="auto"/>
            </w:tcBorders>
          </w:tcPr>
          <w:p w14:paraId="3BCF16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12B073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65434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w:t>
            </w:r>
            <w:r w:rsidRPr="003A1FA9">
              <w:rPr>
                <w:rFonts w:ascii="Arial" w:eastAsia="宋体" w:hAnsi="Arial" w:cs="Arial"/>
                <w:color w:val="000000"/>
                <w:sz w:val="18"/>
                <w:szCs w:val="18"/>
                <w:vertAlign w:val="superscript"/>
                <w:lang w:val="en-US" w:eastAsia="zh-CN" w:bidi="ar"/>
              </w:rPr>
              <w:t xml:space="preserve"> </w:t>
            </w:r>
            <w:r w:rsidRPr="003A1FA9">
              <w:rPr>
                <w:rFonts w:ascii="Arial" w:eastAsia="宋体"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378070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B9D300C" w14:textId="77777777" w:rsidTr="00786343">
        <w:trPr>
          <w:trHeight w:val="187"/>
          <w:jc w:val="center"/>
        </w:trPr>
        <w:tc>
          <w:tcPr>
            <w:tcW w:w="2530" w:type="dxa"/>
            <w:tcBorders>
              <w:top w:val="nil"/>
              <w:left w:val="single" w:sz="4" w:space="0" w:color="auto"/>
              <w:bottom w:val="nil"/>
              <w:right w:val="single" w:sz="4" w:space="0" w:color="auto"/>
            </w:tcBorders>
          </w:tcPr>
          <w:p w14:paraId="138149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nil"/>
              <w:right w:val="single" w:sz="4" w:space="0" w:color="auto"/>
            </w:tcBorders>
          </w:tcPr>
          <w:p w14:paraId="61EC36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00C3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E5606F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555E7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F0D9973" w14:textId="77777777" w:rsidTr="00786343">
        <w:trPr>
          <w:trHeight w:val="187"/>
          <w:jc w:val="center"/>
        </w:trPr>
        <w:tc>
          <w:tcPr>
            <w:tcW w:w="2530" w:type="dxa"/>
            <w:tcBorders>
              <w:top w:val="nil"/>
              <w:left w:val="single" w:sz="4" w:space="0" w:color="auto"/>
              <w:bottom w:val="nil"/>
              <w:right w:val="single" w:sz="4" w:space="0" w:color="auto"/>
            </w:tcBorders>
          </w:tcPr>
          <w:p w14:paraId="68490D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nil"/>
              <w:right w:val="single" w:sz="4" w:space="0" w:color="auto"/>
            </w:tcBorders>
          </w:tcPr>
          <w:p w14:paraId="558C83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AA5FF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D35EA4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See n77 channel bandwidths in Table 5.3.5-1</w:t>
            </w:r>
          </w:p>
        </w:tc>
        <w:tc>
          <w:tcPr>
            <w:tcW w:w="2273" w:type="dxa"/>
            <w:tcBorders>
              <w:top w:val="single" w:sz="4" w:space="0" w:color="auto"/>
              <w:left w:val="single" w:sz="4" w:space="0" w:color="auto"/>
              <w:bottom w:val="nil"/>
              <w:right w:val="single" w:sz="4" w:space="0" w:color="auto"/>
            </w:tcBorders>
          </w:tcPr>
          <w:p w14:paraId="3868FF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4 and 5</w:t>
            </w:r>
          </w:p>
        </w:tc>
      </w:tr>
      <w:tr w:rsidR="003A1FA9" w:rsidRPr="003A1FA9" w14:paraId="26E783A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7C490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AEFAD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7EC0A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5659A8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45E616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F4CEE6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AB25C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CA_n77A-n261(2G)</w:t>
            </w:r>
          </w:p>
        </w:tc>
        <w:tc>
          <w:tcPr>
            <w:tcW w:w="2406" w:type="dxa"/>
            <w:tcBorders>
              <w:top w:val="single" w:sz="4" w:space="0" w:color="auto"/>
              <w:left w:val="single" w:sz="4" w:space="0" w:color="auto"/>
              <w:bottom w:val="nil"/>
              <w:right w:val="single" w:sz="4" w:space="0" w:color="auto"/>
            </w:tcBorders>
          </w:tcPr>
          <w:p w14:paraId="478936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60ECB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AB175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2EAAF3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43C70FD"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5631B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2B39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33BBE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106BF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4F09C0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646FA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DC768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CA_n77A-n261(2H)</w:t>
            </w:r>
          </w:p>
        </w:tc>
        <w:tc>
          <w:tcPr>
            <w:tcW w:w="2406" w:type="dxa"/>
            <w:tcBorders>
              <w:top w:val="single" w:sz="4" w:space="0" w:color="auto"/>
              <w:left w:val="single" w:sz="4" w:space="0" w:color="auto"/>
              <w:bottom w:val="nil"/>
              <w:right w:val="single" w:sz="4" w:space="0" w:color="auto"/>
            </w:tcBorders>
          </w:tcPr>
          <w:p w14:paraId="4606F1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136DF6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A2205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2BF8B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28CCE3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D1D1F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413E3D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0BC270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D56CAA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45A8A9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D4E502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ECF95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CA_n77A-n261(2I)</w:t>
            </w:r>
          </w:p>
        </w:tc>
        <w:tc>
          <w:tcPr>
            <w:tcW w:w="2406" w:type="dxa"/>
            <w:tcBorders>
              <w:top w:val="single" w:sz="4" w:space="0" w:color="auto"/>
              <w:left w:val="single" w:sz="4" w:space="0" w:color="auto"/>
              <w:bottom w:val="nil"/>
              <w:right w:val="single" w:sz="4" w:space="0" w:color="auto"/>
            </w:tcBorders>
          </w:tcPr>
          <w:p w14:paraId="1CA93B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CA_n77A-n261A/G/H/I</w:t>
            </w:r>
          </w:p>
        </w:tc>
        <w:tc>
          <w:tcPr>
            <w:tcW w:w="1327" w:type="dxa"/>
            <w:gridSpan w:val="2"/>
            <w:tcBorders>
              <w:top w:val="single" w:sz="4" w:space="0" w:color="auto"/>
              <w:left w:val="single" w:sz="4" w:space="0" w:color="auto"/>
              <w:bottom w:val="single" w:sz="4" w:space="0" w:color="auto"/>
              <w:right w:val="single" w:sz="4" w:space="0" w:color="auto"/>
            </w:tcBorders>
          </w:tcPr>
          <w:p w14:paraId="2357E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F3C4B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47323C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5B1D137"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065AE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7E25A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11AF24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723845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CA_n261(2I)</w:t>
            </w:r>
          </w:p>
        </w:tc>
        <w:tc>
          <w:tcPr>
            <w:tcW w:w="2273" w:type="dxa"/>
            <w:tcBorders>
              <w:top w:val="nil"/>
              <w:left w:val="single" w:sz="4" w:space="0" w:color="auto"/>
              <w:bottom w:val="single" w:sz="4" w:space="0" w:color="auto"/>
              <w:right w:val="single" w:sz="4" w:space="0" w:color="auto"/>
            </w:tcBorders>
          </w:tcPr>
          <w:p w14:paraId="7899F7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5373A5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1B40F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CA_n77A-n261(3A)</w:t>
            </w:r>
          </w:p>
        </w:tc>
        <w:tc>
          <w:tcPr>
            <w:tcW w:w="2406" w:type="dxa"/>
            <w:tcBorders>
              <w:top w:val="single" w:sz="4" w:space="0" w:color="auto"/>
              <w:left w:val="single" w:sz="4" w:space="0" w:color="auto"/>
              <w:bottom w:val="nil"/>
              <w:right w:val="single" w:sz="4" w:space="0" w:color="auto"/>
            </w:tcBorders>
          </w:tcPr>
          <w:p w14:paraId="03BC2B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64EB48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4740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57283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9BD741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2C536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32C3F1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222A8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69B31C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2AD147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3623C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41C96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CA_n77A-n261(4A)</w:t>
            </w:r>
          </w:p>
        </w:tc>
        <w:tc>
          <w:tcPr>
            <w:tcW w:w="2406" w:type="dxa"/>
            <w:tcBorders>
              <w:top w:val="single" w:sz="4" w:space="0" w:color="auto"/>
              <w:left w:val="single" w:sz="4" w:space="0" w:color="auto"/>
              <w:bottom w:val="nil"/>
              <w:right w:val="single" w:sz="4" w:space="0" w:color="auto"/>
            </w:tcBorders>
          </w:tcPr>
          <w:p w14:paraId="47C703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p>
        </w:tc>
        <w:tc>
          <w:tcPr>
            <w:tcW w:w="1327" w:type="dxa"/>
            <w:gridSpan w:val="2"/>
            <w:tcBorders>
              <w:top w:val="single" w:sz="4" w:space="0" w:color="auto"/>
              <w:left w:val="single" w:sz="4" w:space="0" w:color="auto"/>
              <w:bottom w:val="single" w:sz="4" w:space="0" w:color="auto"/>
              <w:right w:val="single" w:sz="4" w:space="0" w:color="auto"/>
            </w:tcBorders>
          </w:tcPr>
          <w:p w14:paraId="38EB50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682190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380796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E7AC0B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607FB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6B5519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ABE79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85138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CA_n261(4A)</w:t>
            </w:r>
          </w:p>
        </w:tc>
        <w:tc>
          <w:tcPr>
            <w:tcW w:w="2273" w:type="dxa"/>
            <w:tcBorders>
              <w:top w:val="nil"/>
              <w:left w:val="single" w:sz="4" w:space="0" w:color="auto"/>
              <w:bottom w:val="single" w:sz="4" w:space="0" w:color="auto"/>
              <w:right w:val="single" w:sz="4" w:space="0" w:color="auto"/>
            </w:tcBorders>
          </w:tcPr>
          <w:p w14:paraId="1EF455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29C2F8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63F61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CA_n77A-n261(A-G)</w:t>
            </w:r>
          </w:p>
        </w:tc>
        <w:tc>
          <w:tcPr>
            <w:tcW w:w="2406" w:type="dxa"/>
            <w:tcBorders>
              <w:top w:val="single" w:sz="4" w:space="0" w:color="auto"/>
              <w:left w:val="single" w:sz="4" w:space="0" w:color="auto"/>
              <w:bottom w:val="nil"/>
              <w:right w:val="single" w:sz="4" w:space="0" w:color="auto"/>
            </w:tcBorders>
          </w:tcPr>
          <w:p w14:paraId="288E45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51A77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36E7D5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10CA79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63FBFD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CD81C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09C9EE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22CCD8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78AB3F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0F25BF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CC3F7A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6B024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CA_n77A-n261(A-H)</w:t>
            </w:r>
          </w:p>
        </w:tc>
        <w:tc>
          <w:tcPr>
            <w:tcW w:w="2406" w:type="dxa"/>
            <w:tcBorders>
              <w:top w:val="single" w:sz="4" w:space="0" w:color="auto"/>
              <w:left w:val="single" w:sz="4" w:space="0" w:color="auto"/>
              <w:bottom w:val="nil"/>
              <w:right w:val="single" w:sz="4" w:space="0" w:color="auto"/>
            </w:tcBorders>
          </w:tcPr>
          <w:p w14:paraId="6E780A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CA_n77A-n261A/G/H</w:t>
            </w:r>
          </w:p>
        </w:tc>
        <w:tc>
          <w:tcPr>
            <w:tcW w:w="1327" w:type="dxa"/>
            <w:gridSpan w:val="2"/>
            <w:tcBorders>
              <w:top w:val="single" w:sz="4" w:space="0" w:color="auto"/>
              <w:left w:val="single" w:sz="4" w:space="0" w:color="auto"/>
              <w:bottom w:val="single" w:sz="4" w:space="0" w:color="auto"/>
              <w:right w:val="single" w:sz="4" w:space="0" w:color="auto"/>
            </w:tcBorders>
          </w:tcPr>
          <w:p w14:paraId="0E3598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92BEFB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w:t>
            </w:r>
            <w:r w:rsidRPr="003A1FA9">
              <w:rPr>
                <w:rFonts w:ascii="Arial" w:eastAsia="宋体" w:hAnsi="Arial" w:cs="Arial"/>
                <w:color w:val="000000"/>
                <w:sz w:val="18"/>
                <w:szCs w:val="18"/>
                <w:vertAlign w:val="superscript"/>
                <w:lang w:val="en-US" w:eastAsia="zh-CN" w:bidi="ar"/>
              </w:rPr>
              <w:t xml:space="preserve"> </w:t>
            </w:r>
            <w:r w:rsidRPr="003A1FA9">
              <w:rPr>
                <w:rFonts w:ascii="Arial" w:eastAsia="宋体" w:hAnsi="Arial"/>
                <w:sz w:val="18"/>
                <w:lang w:val="en-US" w:eastAsia="zh-CN" w:bidi="ar"/>
              </w:rPr>
              <w:t>80, 90, 100</w:t>
            </w:r>
          </w:p>
        </w:tc>
        <w:tc>
          <w:tcPr>
            <w:tcW w:w="2273" w:type="dxa"/>
            <w:tcBorders>
              <w:top w:val="single" w:sz="4" w:space="0" w:color="auto"/>
              <w:left w:val="single" w:sz="4" w:space="0" w:color="auto"/>
              <w:bottom w:val="nil"/>
              <w:right w:val="single" w:sz="4" w:space="0" w:color="auto"/>
            </w:tcBorders>
          </w:tcPr>
          <w:p w14:paraId="6596FF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3D2B48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4FFCE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54939E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3E3599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949ED2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141B3B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567997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564F6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CA_n77A-n261(A-I)</w:t>
            </w:r>
          </w:p>
        </w:tc>
        <w:tc>
          <w:tcPr>
            <w:tcW w:w="2406" w:type="dxa"/>
            <w:tcBorders>
              <w:top w:val="single" w:sz="4" w:space="0" w:color="auto"/>
              <w:left w:val="single" w:sz="4" w:space="0" w:color="auto"/>
              <w:bottom w:val="nil"/>
              <w:right w:val="single" w:sz="4" w:space="0" w:color="auto"/>
            </w:tcBorders>
          </w:tcPr>
          <w:p w14:paraId="3D4D0F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5050E6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ABA9F4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47E1E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BCDA8D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27716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D9C07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5D323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015E3E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12D621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B55F9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BD23F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CA_n77A-n261(G-H)</w:t>
            </w:r>
          </w:p>
        </w:tc>
        <w:tc>
          <w:tcPr>
            <w:tcW w:w="2406" w:type="dxa"/>
            <w:tcBorders>
              <w:top w:val="single" w:sz="4" w:space="0" w:color="auto"/>
              <w:left w:val="single" w:sz="4" w:space="0" w:color="auto"/>
              <w:bottom w:val="nil"/>
              <w:right w:val="single" w:sz="4" w:space="0" w:color="auto"/>
            </w:tcBorders>
          </w:tcPr>
          <w:p w14:paraId="2BE1C3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0F0EAA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AB2E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022A31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8D7C2C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420AE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24E466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6933E4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6E4B7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F52DC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D2139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85977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CA_n77A-n261(G-I)</w:t>
            </w:r>
          </w:p>
        </w:tc>
        <w:tc>
          <w:tcPr>
            <w:tcW w:w="2406" w:type="dxa"/>
            <w:tcBorders>
              <w:top w:val="single" w:sz="4" w:space="0" w:color="auto"/>
              <w:left w:val="single" w:sz="4" w:space="0" w:color="auto"/>
              <w:bottom w:val="nil"/>
              <w:right w:val="single" w:sz="4" w:space="0" w:color="auto"/>
            </w:tcBorders>
          </w:tcPr>
          <w:p w14:paraId="6B42F2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024FD3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6EC4C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737EF6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32601C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E4774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2406" w:type="dxa"/>
            <w:tcBorders>
              <w:top w:val="nil"/>
              <w:left w:val="single" w:sz="4" w:space="0" w:color="auto"/>
              <w:bottom w:val="single" w:sz="4" w:space="0" w:color="auto"/>
              <w:right w:val="single" w:sz="4" w:space="0" w:color="auto"/>
            </w:tcBorders>
          </w:tcPr>
          <w:p w14:paraId="7642E1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327" w:type="dxa"/>
            <w:gridSpan w:val="2"/>
            <w:tcBorders>
              <w:top w:val="single" w:sz="4" w:space="0" w:color="auto"/>
              <w:left w:val="single" w:sz="4" w:space="0" w:color="auto"/>
              <w:bottom w:val="single" w:sz="4" w:space="0" w:color="auto"/>
              <w:right w:val="single" w:sz="4" w:space="0" w:color="auto"/>
            </w:tcBorders>
          </w:tcPr>
          <w:p w14:paraId="7ED13B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BD21B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066606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69EED9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41E22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zh-CN"/>
              </w:rPr>
              <w:t>CA_n77A-n261(H-I)</w:t>
            </w:r>
          </w:p>
        </w:tc>
        <w:tc>
          <w:tcPr>
            <w:tcW w:w="2406" w:type="dxa"/>
            <w:tcBorders>
              <w:top w:val="single" w:sz="4" w:space="0" w:color="auto"/>
              <w:left w:val="single" w:sz="4" w:space="0" w:color="auto"/>
              <w:bottom w:val="nil"/>
              <w:right w:val="single" w:sz="4" w:space="0" w:color="auto"/>
            </w:tcBorders>
          </w:tcPr>
          <w:p w14:paraId="03243C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03E7A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7FD498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w:t>
            </w:r>
            <w:r w:rsidRPr="003A1FA9">
              <w:rPr>
                <w:rFonts w:ascii="Arial" w:eastAsia="宋体" w:hAnsi="Arial" w:cs="Arial"/>
                <w:color w:val="000000"/>
                <w:sz w:val="18"/>
                <w:szCs w:val="18"/>
                <w:vertAlign w:val="superscript"/>
                <w:lang w:val="en-US" w:eastAsia="zh-CN" w:bidi="ar"/>
              </w:rPr>
              <w:t>1</w:t>
            </w:r>
            <w:r w:rsidRPr="003A1FA9">
              <w:rPr>
                <w:rFonts w:ascii="Arial" w:eastAsia="宋体" w:hAnsi="Arial"/>
                <w:sz w:val="18"/>
                <w:lang w:val="en-US" w:eastAsia="zh-CN" w:bidi="ar"/>
              </w:rPr>
              <w:t>, 80, 90, 100</w:t>
            </w:r>
          </w:p>
        </w:tc>
        <w:tc>
          <w:tcPr>
            <w:tcW w:w="2273" w:type="dxa"/>
            <w:tcBorders>
              <w:top w:val="single" w:sz="4" w:space="0" w:color="auto"/>
              <w:left w:val="single" w:sz="4" w:space="0" w:color="auto"/>
              <w:bottom w:val="nil"/>
              <w:right w:val="single" w:sz="4" w:space="0" w:color="auto"/>
            </w:tcBorders>
          </w:tcPr>
          <w:p w14:paraId="6AFBBD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0A319A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A0CAD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37AB1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505B8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791A06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08C31F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451DB5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C1BBB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CA_n77A-n261(A-J)</w:t>
            </w:r>
          </w:p>
        </w:tc>
        <w:tc>
          <w:tcPr>
            <w:tcW w:w="2406" w:type="dxa"/>
            <w:tcBorders>
              <w:top w:val="single" w:sz="4" w:space="0" w:color="auto"/>
              <w:left w:val="single" w:sz="4" w:space="0" w:color="auto"/>
              <w:bottom w:val="nil"/>
              <w:right w:val="single" w:sz="4" w:space="0" w:color="auto"/>
            </w:tcBorders>
          </w:tcPr>
          <w:p w14:paraId="5EE432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737CA7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2838F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21ED8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81837E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35829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18414E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1C7884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68BC27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CA_n261(A-J)</w:t>
            </w:r>
          </w:p>
        </w:tc>
        <w:tc>
          <w:tcPr>
            <w:tcW w:w="2273" w:type="dxa"/>
            <w:tcBorders>
              <w:top w:val="nil"/>
              <w:left w:val="single" w:sz="4" w:space="0" w:color="auto"/>
              <w:bottom w:val="single" w:sz="4" w:space="0" w:color="auto"/>
              <w:right w:val="single" w:sz="4" w:space="0" w:color="auto"/>
            </w:tcBorders>
          </w:tcPr>
          <w:p w14:paraId="4AB0B4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8F363C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424ED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CA_n77A-n261(A-K)</w:t>
            </w:r>
          </w:p>
        </w:tc>
        <w:tc>
          <w:tcPr>
            <w:tcW w:w="2406" w:type="dxa"/>
            <w:tcBorders>
              <w:top w:val="single" w:sz="4" w:space="0" w:color="auto"/>
              <w:left w:val="single" w:sz="4" w:space="0" w:color="auto"/>
              <w:bottom w:val="nil"/>
              <w:right w:val="single" w:sz="4" w:space="0" w:color="auto"/>
            </w:tcBorders>
          </w:tcPr>
          <w:p w14:paraId="27CAB3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2650CA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814BF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6F4C9B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2106D1A"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C470E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D03219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C2D15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9E68F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CA_n261(A-K)</w:t>
            </w:r>
          </w:p>
        </w:tc>
        <w:tc>
          <w:tcPr>
            <w:tcW w:w="2273" w:type="dxa"/>
            <w:tcBorders>
              <w:top w:val="nil"/>
              <w:left w:val="single" w:sz="4" w:space="0" w:color="auto"/>
              <w:bottom w:val="single" w:sz="4" w:space="0" w:color="auto"/>
              <w:right w:val="single" w:sz="4" w:space="0" w:color="auto"/>
            </w:tcBorders>
          </w:tcPr>
          <w:p w14:paraId="102E0F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142578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B3664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CA_n77A-n261(A-L)</w:t>
            </w:r>
          </w:p>
        </w:tc>
        <w:tc>
          <w:tcPr>
            <w:tcW w:w="2406" w:type="dxa"/>
            <w:tcBorders>
              <w:top w:val="single" w:sz="4" w:space="0" w:color="auto"/>
              <w:left w:val="single" w:sz="4" w:space="0" w:color="auto"/>
              <w:bottom w:val="nil"/>
              <w:right w:val="single" w:sz="4" w:space="0" w:color="auto"/>
            </w:tcBorders>
          </w:tcPr>
          <w:p w14:paraId="50ABE5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6D9A1D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C7A7D1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21CAD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7A0523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92563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A694C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44B145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FB0EB2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CA_n261(A-L)</w:t>
            </w:r>
          </w:p>
        </w:tc>
        <w:tc>
          <w:tcPr>
            <w:tcW w:w="2273" w:type="dxa"/>
            <w:tcBorders>
              <w:top w:val="nil"/>
              <w:left w:val="single" w:sz="4" w:space="0" w:color="auto"/>
              <w:bottom w:val="single" w:sz="4" w:space="0" w:color="auto"/>
              <w:right w:val="single" w:sz="4" w:space="0" w:color="auto"/>
            </w:tcBorders>
          </w:tcPr>
          <w:p w14:paraId="21398B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33489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C800A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CA_n77A-n261(A-G-H)</w:t>
            </w:r>
          </w:p>
        </w:tc>
        <w:tc>
          <w:tcPr>
            <w:tcW w:w="2406" w:type="dxa"/>
            <w:tcBorders>
              <w:top w:val="single" w:sz="4" w:space="0" w:color="auto"/>
              <w:left w:val="single" w:sz="4" w:space="0" w:color="auto"/>
              <w:bottom w:val="nil"/>
              <w:right w:val="single" w:sz="4" w:space="0" w:color="auto"/>
            </w:tcBorders>
          </w:tcPr>
          <w:p w14:paraId="7723E6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37564D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4EEA80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2B03D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B7229F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07579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55D4C4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E8E14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B58FA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F53C3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96459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5C207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CA_n77A-n261(A-G-I)</w:t>
            </w:r>
          </w:p>
        </w:tc>
        <w:tc>
          <w:tcPr>
            <w:tcW w:w="2406" w:type="dxa"/>
            <w:tcBorders>
              <w:top w:val="single" w:sz="4" w:space="0" w:color="auto"/>
              <w:left w:val="single" w:sz="4" w:space="0" w:color="auto"/>
              <w:bottom w:val="nil"/>
              <w:right w:val="single" w:sz="4" w:space="0" w:color="auto"/>
            </w:tcBorders>
          </w:tcPr>
          <w:p w14:paraId="3FA21C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491C37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A8B377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29DADE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81266C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BF886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83C67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0499F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8586D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2493E0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CE4876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4FF01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CA_n77A-n261(2A-H)</w:t>
            </w:r>
          </w:p>
        </w:tc>
        <w:tc>
          <w:tcPr>
            <w:tcW w:w="2406" w:type="dxa"/>
            <w:tcBorders>
              <w:top w:val="single" w:sz="4" w:space="0" w:color="auto"/>
              <w:left w:val="single" w:sz="4" w:space="0" w:color="auto"/>
              <w:bottom w:val="nil"/>
              <w:right w:val="single" w:sz="4" w:space="0" w:color="auto"/>
            </w:tcBorders>
          </w:tcPr>
          <w:p w14:paraId="55D7E7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tcPr>
          <w:p w14:paraId="56E37C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2D52E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15D379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08FF28D"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62C77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2E5E3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085A53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C50C80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1215FC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02529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D590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CA_n77A-n261(2A-G)</w:t>
            </w:r>
          </w:p>
        </w:tc>
        <w:tc>
          <w:tcPr>
            <w:tcW w:w="2406" w:type="dxa"/>
            <w:tcBorders>
              <w:top w:val="single" w:sz="4" w:space="0" w:color="auto"/>
              <w:left w:val="single" w:sz="4" w:space="0" w:color="auto"/>
              <w:bottom w:val="nil"/>
              <w:right w:val="single" w:sz="4" w:space="0" w:color="auto"/>
            </w:tcBorders>
          </w:tcPr>
          <w:p w14:paraId="3A6BD9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568B1C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D0C24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30BAC4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9B6DED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C2764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E4E9B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58A185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79C69A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568E3C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C4B398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78FDF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CA_n77A-n261(2A-I)</w:t>
            </w:r>
          </w:p>
        </w:tc>
        <w:tc>
          <w:tcPr>
            <w:tcW w:w="2406" w:type="dxa"/>
            <w:tcBorders>
              <w:top w:val="single" w:sz="4" w:space="0" w:color="auto"/>
              <w:left w:val="single" w:sz="4" w:space="0" w:color="auto"/>
              <w:bottom w:val="nil"/>
              <w:right w:val="single" w:sz="4" w:space="0" w:color="auto"/>
            </w:tcBorders>
          </w:tcPr>
          <w:p w14:paraId="15812C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tcPr>
          <w:p w14:paraId="178874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D89E9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5948E3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E88681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CEBB0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8E246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BBA7E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C9A5D5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78FB5F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9E68A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20EC4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CA_n77A-n261(A-2G)</w:t>
            </w:r>
          </w:p>
        </w:tc>
        <w:tc>
          <w:tcPr>
            <w:tcW w:w="2406" w:type="dxa"/>
            <w:tcBorders>
              <w:top w:val="single" w:sz="4" w:space="0" w:color="auto"/>
              <w:left w:val="single" w:sz="4" w:space="0" w:color="auto"/>
              <w:bottom w:val="nil"/>
              <w:right w:val="single" w:sz="4" w:space="0" w:color="auto"/>
            </w:tcBorders>
          </w:tcPr>
          <w:p w14:paraId="7B9DE3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CA_n77A-n261A/G</w:t>
            </w:r>
          </w:p>
        </w:tc>
        <w:tc>
          <w:tcPr>
            <w:tcW w:w="1327" w:type="dxa"/>
            <w:gridSpan w:val="2"/>
            <w:tcBorders>
              <w:top w:val="single" w:sz="4" w:space="0" w:color="auto"/>
              <w:left w:val="single" w:sz="4" w:space="0" w:color="auto"/>
              <w:bottom w:val="single" w:sz="4" w:space="0" w:color="auto"/>
              <w:right w:val="single" w:sz="4" w:space="0" w:color="auto"/>
            </w:tcBorders>
          </w:tcPr>
          <w:p w14:paraId="731FD8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7C2CE5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10, 15, 20, 25, 30, 40, 50, 60, 70, 80, 90, 100</w:t>
            </w:r>
          </w:p>
        </w:tc>
        <w:tc>
          <w:tcPr>
            <w:tcW w:w="2273" w:type="dxa"/>
            <w:tcBorders>
              <w:top w:val="single" w:sz="4" w:space="0" w:color="auto"/>
              <w:left w:val="single" w:sz="4" w:space="0" w:color="auto"/>
              <w:bottom w:val="nil"/>
              <w:right w:val="single" w:sz="4" w:space="0" w:color="auto"/>
            </w:tcBorders>
          </w:tcPr>
          <w:p w14:paraId="7773DA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57F433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220C7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E83D9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634B9D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F2CB3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0B6B11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3EA18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E427A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CA_n77C-n261A</w:t>
            </w:r>
          </w:p>
        </w:tc>
        <w:tc>
          <w:tcPr>
            <w:tcW w:w="2406" w:type="dxa"/>
            <w:tcBorders>
              <w:top w:val="single" w:sz="4" w:space="0" w:color="auto"/>
              <w:left w:val="single" w:sz="4" w:space="0" w:color="auto"/>
              <w:bottom w:val="nil"/>
              <w:right w:val="single" w:sz="4" w:space="0" w:color="auto"/>
            </w:tcBorders>
          </w:tcPr>
          <w:p w14:paraId="77658B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w:t>
            </w:r>
          </w:p>
        </w:tc>
        <w:tc>
          <w:tcPr>
            <w:tcW w:w="1327" w:type="dxa"/>
            <w:gridSpan w:val="2"/>
            <w:tcBorders>
              <w:top w:val="single" w:sz="4" w:space="0" w:color="auto"/>
              <w:left w:val="single" w:sz="4" w:space="0" w:color="auto"/>
              <w:bottom w:val="single" w:sz="4" w:space="0" w:color="auto"/>
              <w:right w:val="single" w:sz="4" w:space="0" w:color="auto"/>
            </w:tcBorders>
          </w:tcPr>
          <w:p w14:paraId="0DAB8A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F0A5B1"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3111A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190EBD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7C6F3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674CE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tcPr>
          <w:p w14:paraId="7A1B1A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ja-JP"/>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CD7084F" w14:textId="77777777" w:rsidR="003A1FA9" w:rsidRPr="003A1FA9" w:rsidRDefault="003A1FA9" w:rsidP="003A1FA9">
            <w:pPr>
              <w:keepNext/>
              <w:keepLines/>
              <w:spacing w:after="0"/>
              <w:jc w:val="center"/>
              <w:rPr>
                <w:rFonts w:ascii="Arial" w:eastAsia="宋体" w:hAnsi="Arial"/>
                <w:sz w:val="18"/>
                <w:lang w:eastAsia="ja-JP"/>
              </w:rPr>
            </w:pPr>
            <w:r w:rsidRPr="003A1FA9">
              <w:rPr>
                <w:rFonts w:ascii="Arial" w:eastAsia="宋体" w:hAnsi="Arial"/>
                <w:sz w:val="18"/>
                <w:lang w:val="en-US" w:eastAsia="zh-CN" w:bidi="ar"/>
              </w:rPr>
              <w:t>50, 100, 200, 400</w:t>
            </w:r>
          </w:p>
        </w:tc>
        <w:tc>
          <w:tcPr>
            <w:tcW w:w="2273" w:type="dxa"/>
            <w:tcBorders>
              <w:top w:val="nil"/>
              <w:left w:val="single" w:sz="4" w:space="0" w:color="auto"/>
              <w:bottom w:val="nil"/>
              <w:right w:val="single" w:sz="4" w:space="0" w:color="auto"/>
            </w:tcBorders>
          </w:tcPr>
          <w:p w14:paraId="6066C4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D8335D1"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FB44A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CA_n77C-n261G</w:t>
            </w:r>
          </w:p>
        </w:tc>
        <w:tc>
          <w:tcPr>
            <w:tcW w:w="2406" w:type="dxa"/>
            <w:tcBorders>
              <w:top w:val="single" w:sz="4" w:space="0" w:color="auto"/>
              <w:left w:val="single" w:sz="4" w:space="0" w:color="auto"/>
              <w:bottom w:val="nil"/>
              <w:right w:val="single" w:sz="4" w:space="0" w:color="auto"/>
            </w:tcBorders>
          </w:tcPr>
          <w:p w14:paraId="12A6A7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715A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DAB091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589AB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7C58E2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DB461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BFA21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35D7B5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F6B4B9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CA_n261G</w:t>
            </w:r>
          </w:p>
        </w:tc>
        <w:tc>
          <w:tcPr>
            <w:tcW w:w="2273" w:type="dxa"/>
            <w:tcBorders>
              <w:top w:val="single" w:sz="4" w:space="0" w:color="auto"/>
              <w:left w:val="single" w:sz="4" w:space="0" w:color="auto"/>
              <w:bottom w:val="nil"/>
              <w:right w:val="single" w:sz="4" w:space="0" w:color="auto"/>
            </w:tcBorders>
          </w:tcPr>
          <w:p w14:paraId="423FE1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3D98B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0EB0F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CA_n77C-n261H</w:t>
            </w:r>
          </w:p>
        </w:tc>
        <w:tc>
          <w:tcPr>
            <w:tcW w:w="2406" w:type="dxa"/>
            <w:tcBorders>
              <w:top w:val="single" w:sz="4" w:space="0" w:color="auto"/>
              <w:left w:val="single" w:sz="4" w:space="0" w:color="auto"/>
              <w:bottom w:val="nil"/>
              <w:right w:val="single" w:sz="4" w:space="0" w:color="auto"/>
            </w:tcBorders>
          </w:tcPr>
          <w:p w14:paraId="34B088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3739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56B69B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C45D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6DE16C2"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21965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34853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78AA44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712B3B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CA_n261H</w:t>
            </w:r>
          </w:p>
        </w:tc>
        <w:tc>
          <w:tcPr>
            <w:tcW w:w="2273" w:type="dxa"/>
            <w:tcBorders>
              <w:top w:val="single" w:sz="4" w:space="0" w:color="auto"/>
              <w:left w:val="single" w:sz="4" w:space="0" w:color="auto"/>
              <w:bottom w:val="nil"/>
              <w:right w:val="single" w:sz="4" w:space="0" w:color="auto"/>
            </w:tcBorders>
          </w:tcPr>
          <w:p w14:paraId="638596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1406463"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11BD9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CA_n77C-n261I</w:t>
            </w:r>
          </w:p>
        </w:tc>
        <w:tc>
          <w:tcPr>
            <w:tcW w:w="2406" w:type="dxa"/>
            <w:tcBorders>
              <w:top w:val="single" w:sz="4" w:space="0" w:color="auto"/>
              <w:left w:val="single" w:sz="4" w:space="0" w:color="auto"/>
              <w:bottom w:val="nil"/>
              <w:right w:val="single" w:sz="4" w:space="0" w:color="auto"/>
            </w:tcBorders>
          </w:tcPr>
          <w:p w14:paraId="048653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03627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88ECAF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90DCB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087BC4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E5818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4B023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145DA9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835207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CA_n261I</w:t>
            </w:r>
          </w:p>
        </w:tc>
        <w:tc>
          <w:tcPr>
            <w:tcW w:w="2273" w:type="dxa"/>
            <w:tcBorders>
              <w:top w:val="single" w:sz="4" w:space="0" w:color="auto"/>
              <w:left w:val="single" w:sz="4" w:space="0" w:color="auto"/>
              <w:bottom w:val="nil"/>
              <w:right w:val="single" w:sz="4" w:space="0" w:color="auto"/>
            </w:tcBorders>
          </w:tcPr>
          <w:p w14:paraId="592BCD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C35E2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724E34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w:t>
            </w:r>
            <w:r w:rsidRPr="003A1FA9">
              <w:rPr>
                <w:rFonts w:ascii="Arial" w:eastAsia="宋体" w:hAnsi="Arial" w:cs="Arial"/>
                <w:sz w:val="18"/>
                <w:szCs w:val="18"/>
              </w:rPr>
              <w:t>J</w:t>
            </w:r>
          </w:p>
        </w:tc>
        <w:tc>
          <w:tcPr>
            <w:tcW w:w="2406" w:type="dxa"/>
            <w:tcBorders>
              <w:top w:val="single" w:sz="4" w:space="0" w:color="auto"/>
              <w:left w:val="single" w:sz="4" w:space="0" w:color="auto"/>
              <w:bottom w:val="nil"/>
              <w:right w:val="single" w:sz="4" w:space="0" w:color="auto"/>
            </w:tcBorders>
          </w:tcPr>
          <w:p w14:paraId="3D503E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A-n261A/G/H/I/J</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A7071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56C7653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A8343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3EFE4AD" w14:textId="77777777" w:rsidTr="00786343">
        <w:trPr>
          <w:trHeight w:val="187"/>
          <w:jc w:val="center"/>
        </w:trPr>
        <w:tc>
          <w:tcPr>
            <w:tcW w:w="2530" w:type="dxa"/>
            <w:tcBorders>
              <w:top w:val="nil"/>
              <w:left w:val="single" w:sz="4" w:space="0" w:color="auto"/>
              <w:bottom w:val="nil"/>
              <w:right w:val="single" w:sz="4" w:space="0" w:color="auto"/>
            </w:tcBorders>
          </w:tcPr>
          <w:p w14:paraId="59FECC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1EFE63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2048C6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2F6302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CA_n261J</w:t>
            </w:r>
          </w:p>
        </w:tc>
        <w:tc>
          <w:tcPr>
            <w:tcW w:w="2273" w:type="dxa"/>
            <w:tcBorders>
              <w:top w:val="nil"/>
              <w:left w:val="single" w:sz="4" w:space="0" w:color="auto"/>
              <w:bottom w:val="nil"/>
              <w:right w:val="single" w:sz="4" w:space="0" w:color="auto"/>
            </w:tcBorders>
          </w:tcPr>
          <w:p w14:paraId="59A2C1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E47B5B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52499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w:t>
            </w:r>
            <w:r w:rsidRPr="003A1FA9">
              <w:rPr>
                <w:rFonts w:ascii="Arial" w:eastAsia="宋体" w:hAnsi="Arial" w:cs="Arial"/>
                <w:sz w:val="18"/>
                <w:szCs w:val="18"/>
              </w:rPr>
              <w:t>K</w:t>
            </w:r>
          </w:p>
        </w:tc>
        <w:tc>
          <w:tcPr>
            <w:tcW w:w="2406" w:type="dxa"/>
            <w:tcBorders>
              <w:top w:val="single" w:sz="4" w:space="0" w:color="auto"/>
              <w:left w:val="single" w:sz="4" w:space="0" w:color="auto"/>
              <w:bottom w:val="nil"/>
              <w:right w:val="single" w:sz="4" w:space="0" w:color="auto"/>
            </w:tcBorders>
          </w:tcPr>
          <w:p w14:paraId="581B65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A-n261A/G/H/I/J/K</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227F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C701D6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42443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5DC0A24" w14:textId="77777777" w:rsidTr="00786343">
        <w:trPr>
          <w:trHeight w:val="187"/>
          <w:jc w:val="center"/>
        </w:trPr>
        <w:tc>
          <w:tcPr>
            <w:tcW w:w="2530" w:type="dxa"/>
            <w:tcBorders>
              <w:top w:val="nil"/>
              <w:left w:val="single" w:sz="4" w:space="0" w:color="auto"/>
              <w:bottom w:val="nil"/>
              <w:right w:val="single" w:sz="4" w:space="0" w:color="auto"/>
            </w:tcBorders>
          </w:tcPr>
          <w:p w14:paraId="101280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0DC4E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ECF1E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ADF23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CA_n261K</w:t>
            </w:r>
          </w:p>
        </w:tc>
        <w:tc>
          <w:tcPr>
            <w:tcW w:w="2273" w:type="dxa"/>
            <w:tcBorders>
              <w:top w:val="nil"/>
              <w:left w:val="single" w:sz="4" w:space="0" w:color="auto"/>
              <w:bottom w:val="nil"/>
              <w:right w:val="single" w:sz="4" w:space="0" w:color="auto"/>
            </w:tcBorders>
          </w:tcPr>
          <w:p w14:paraId="1D66A5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2A37C2"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57DC9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w:t>
            </w:r>
            <w:r w:rsidRPr="003A1FA9">
              <w:rPr>
                <w:rFonts w:ascii="Arial" w:eastAsia="宋体" w:hAnsi="Arial" w:cs="Arial"/>
                <w:sz w:val="18"/>
                <w:szCs w:val="18"/>
              </w:rPr>
              <w:t>L</w:t>
            </w:r>
          </w:p>
        </w:tc>
        <w:tc>
          <w:tcPr>
            <w:tcW w:w="2406" w:type="dxa"/>
            <w:tcBorders>
              <w:top w:val="single" w:sz="4" w:space="0" w:color="auto"/>
              <w:left w:val="single" w:sz="4" w:space="0" w:color="auto"/>
              <w:bottom w:val="nil"/>
              <w:right w:val="single" w:sz="4" w:space="0" w:color="auto"/>
            </w:tcBorders>
          </w:tcPr>
          <w:p w14:paraId="25A991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A-n261A/G/H/I/J/K/L</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3B96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A0978E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87100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BB1BB2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8A9BF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31165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nil"/>
              <w:right w:val="single" w:sz="4" w:space="0" w:color="auto"/>
            </w:tcBorders>
            <w:vAlign w:val="center"/>
          </w:tcPr>
          <w:p w14:paraId="6D766F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3987B1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CA_n261L</w:t>
            </w:r>
          </w:p>
        </w:tc>
        <w:tc>
          <w:tcPr>
            <w:tcW w:w="2273" w:type="dxa"/>
            <w:tcBorders>
              <w:top w:val="nil"/>
              <w:left w:val="single" w:sz="4" w:space="0" w:color="auto"/>
              <w:bottom w:val="nil"/>
              <w:right w:val="single" w:sz="4" w:space="0" w:color="auto"/>
            </w:tcBorders>
          </w:tcPr>
          <w:p w14:paraId="3BB722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22FE950"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C654F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lang w:eastAsia="ja-JP"/>
              </w:rPr>
              <w:t>CA_n77C-n261</w:t>
            </w:r>
            <w:r w:rsidRPr="003A1FA9">
              <w:rPr>
                <w:rFonts w:ascii="Arial" w:eastAsia="宋体" w:hAnsi="Arial" w:cs="Arial"/>
                <w:sz w:val="18"/>
                <w:szCs w:val="18"/>
              </w:rPr>
              <w:t>M</w:t>
            </w:r>
          </w:p>
        </w:tc>
        <w:tc>
          <w:tcPr>
            <w:tcW w:w="2406" w:type="dxa"/>
            <w:tcBorders>
              <w:top w:val="single" w:sz="4" w:space="0" w:color="auto"/>
              <w:left w:val="single" w:sz="4" w:space="0" w:color="auto"/>
              <w:bottom w:val="nil"/>
              <w:right w:val="single" w:sz="4" w:space="0" w:color="auto"/>
            </w:tcBorders>
          </w:tcPr>
          <w:p w14:paraId="05AFC7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Yu Mincho" w:hAnsi="Arial" w:cs="Arial"/>
                <w:sz w:val="18"/>
                <w:szCs w:val="18"/>
                <w:lang w:eastAsia="ja-JP"/>
              </w:rPr>
              <w:t>CA_</w:t>
            </w:r>
            <w:r w:rsidRPr="003A1FA9">
              <w:rPr>
                <w:rFonts w:ascii="Arial" w:eastAsia="宋体" w:hAnsi="Arial" w:cs="Arial"/>
                <w:sz w:val="18"/>
                <w:szCs w:val="18"/>
                <w:lang w:eastAsia="zh-CN"/>
              </w:rPr>
              <w:t>n77</w:t>
            </w:r>
            <w:r w:rsidRPr="003A1FA9">
              <w:rPr>
                <w:rFonts w:ascii="Arial" w:eastAsia="Yu Mincho" w:hAnsi="Arial" w:cs="Arial"/>
                <w:sz w:val="18"/>
                <w:szCs w:val="18"/>
                <w:lang w:eastAsia="ja-JP"/>
              </w:rPr>
              <w:t>A-n261A/G/H/I/J/K/L/M</w:t>
            </w:r>
          </w:p>
        </w:tc>
        <w:tc>
          <w:tcPr>
            <w:tcW w:w="1327" w:type="dxa"/>
            <w:gridSpan w:val="2"/>
            <w:tcBorders>
              <w:top w:val="nil"/>
              <w:left w:val="single" w:sz="4" w:space="0" w:color="auto"/>
              <w:bottom w:val="single" w:sz="4" w:space="0" w:color="auto"/>
              <w:right w:val="single" w:sz="4" w:space="0" w:color="auto"/>
            </w:tcBorders>
            <w:vAlign w:val="center"/>
          </w:tcPr>
          <w:p w14:paraId="439365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8B8B84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CA_n77C</w:t>
            </w:r>
          </w:p>
        </w:tc>
        <w:tc>
          <w:tcPr>
            <w:tcW w:w="2273" w:type="dxa"/>
            <w:tcBorders>
              <w:top w:val="nil"/>
              <w:left w:val="single" w:sz="4" w:space="0" w:color="auto"/>
              <w:bottom w:val="nil"/>
              <w:right w:val="single" w:sz="4" w:space="0" w:color="auto"/>
            </w:tcBorders>
          </w:tcPr>
          <w:p w14:paraId="3182CE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8D6CFC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31657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B15DE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FAF5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69745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CA_n261M</w:t>
            </w:r>
          </w:p>
        </w:tc>
        <w:tc>
          <w:tcPr>
            <w:tcW w:w="2273" w:type="dxa"/>
            <w:tcBorders>
              <w:top w:val="nil"/>
              <w:left w:val="single" w:sz="4" w:space="0" w:color="auto"/>
              <w:bottom w:val="single" w:sz="4" w:space="0" w:color="auto"/>
              <w:right w:val="single" w:sz="4" w:space="0" w:color="auto"/>
            </w:tcBorders>
          </w:tcPr>
          <w:p w14:paraId="445841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113850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3EDE9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CA_n77C-n261(G-H)</w:t>
            </w:r>
          </w:p>
        </w:tc>
        <w:tc>
          <w:tcPr>
            <w:tcW w:w="2406" w:type="dxa"/>
            <w:tcBorders>
              <w:top w:val="single" w:sz="4" w:space="0" w:color="auto"/>
              <w:left w:val="single" w:sz="4" w:space="0" w:color="auto"/>
              <w:bottom w:val="nil"/>
              <w:right w:val="single" w:sz="4" w:space="0" w:color="auto"/>
            </w:tcBorders>
          </w:tcPr>
          <w:p w14:paraId="49171B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8E45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B1D226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7BEE2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6789A24" w14:textId="77777777" w:rsidTr="00786343">
        <w:trPr>
          <w:trHeight w:val="187"/>
          <w:jc w:val="center"/>
        </w:trPr>
        <w:tc>
          <w:tcPr>
            <w:tcW w:w="2530" w:type="dxa"/>
            <w:tcBorders>
              <w:top w:val="nil"/>
              <w:left w:val="single" w:sz="4" w:space="0" w:color="auto"/>
              <w:bottom w:val="nil"/>
              <w:right w:val="single" w:sz="4" w:space="0" w:color="auto"/>
            </w:tcBorders>
          </w:tcPr>
          <w:p w14:paraId="74E2E7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FC9E6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FA76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367373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79BE59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D04D432" w14:textId="77777777" w:rsidTr="00786343">
        <w:trPr>
          <w:trHeight w:val="187"/>
          <w:jc w:val="center"/>
        </w:trPr>
        <w:tc>
          <w:tcPr>
            <w:tcW w:w="2530" w:type="dxa"/>
            <w:tcBorders>
              <w:top w:val="nil"/>
              <w:left w:val="single" w:sz="4" w:space="0" w:color="auto"/>
              <w:bottom w:val="nil"/>
              <w:right w:val="single" w:sz="4" w:space="0" w:color="auto"/>
            </w:tcBorders>
          </w:tcPr>
          <w:p w14:paraId="2BBE02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37CC8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52CA7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D2BCB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042290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1</w:t>
            </w:r>
          </w:p>
        </w:tc>
      </w:tr>
      <w:tr w:rsidR="003A1FA9" w:rsidRPr="003A1FA9" w14:paraId="3CCAFAE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D4D60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1C6A9D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17DC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7CBA9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CA_n261(G-H)</w:t>
            </w:r>
          </w:p>
        </w:tc>
        <w:tc>
          <w:tcPr>
            <w:tcW w:w="2273" w:type="dxa"/>
            <w:tcBorders>
              <w:top w:val="nil"/>
              <w:left w:val="single" w:sz="4" w:space="0" w:color="auto"/>
              <w:bottom w:val="single" w:sz="4" w:space="0" w:color="auto"/>
              <w:right w:val="single" w:sz="4" w:space="0" w:color="auto"/>
            </w:tcBorders>
          </w:tcPr>
          <w:p w14:paraId="0B0E40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772338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2075C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CA_n77C-n261(2H)</w:t>
            </w:r>
          </w:p>
        </w:tc>
        <w:tc>
          <w:tcPr>
            <w:tcW w:w="2406" w:type="dxa"/>
            <w:tcBorders>
              <w:top w:val="single" w:sz="4" w:space="0" w:color="auto"/>
              <w:left w:val="single" w:sz="4" w:space="0" w:color="auto"/>
              <w:bottom w:val="nil"/>
              <w:right w:val="single" w:sz="4" w:space="0" w:color="auto"/>
            </w:tcBorders>
          </w:tcPr>
          <w:p w14:paraId="7F7B82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43F2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9ACFA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C22A0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E5BA059" w14:textId="77777777" w:rsidTr="00786343">
        <w:trPr>
          <w:trHeight w:val="187"/>
          <w:jc w:val="center"/>
        </w:trPr>
        <w:tc>
          <w:tcPr>
            <w:tcW w:w="2530" w:type="dxa"/>
            <w:tcBorders>
              <w:top w:val="nil"/>
              <w:left w:val="single" w:sz="4" w:space="0" w:color="auto"/>
              <w:bottom w:val="nil"/>
              <w:right w:val="single" w:sz="4" w:space="0" w:color="auto"/>
            </w:tcBorders>
          </w:tcPr>
          <w:p w14:paraId="232F43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744B6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22CF2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14D185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25AC4E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359CB0" w14:textId="77777777" w:rsidTr="00786343">
        <w:trPr>
          <w:trHeight w:val="187"/>
          <w:jc w:val="center"/>
        </w:trPr>
        <w:tc>
          <w:tcPr>
            <w:tcW w:w="2530" w:type="dxa"/>
            <w:tcBorders>
              <w:top w:val="nil"/>
              <w:left w:val="single" w:sz="4" w:space="0" w:color="auto"/>
              <w:bottom w:val="nil"/>
              <w:right w:val="single" w:sz="4" w:space="0" w:color="auto"/>
            </w:tcBorders>
          </w:tcPr>
          <w:p w14:paraId="7C236B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5E0AA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F7F5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195666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4B86D2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1</w:t>
            </w:r>
          </w:p>
        </w:tc>
      </w:tr>
      <w:tr w:rsidR="003A1FA9" w:rsidRPr="003A1FA9" w14:paraId="4541B0A8"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9C8BC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64F3FC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1FF7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86190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CA_n261(2H)</w:t>
            </w:r>
          </w:p>
        </w:tc>
        <w:tc>
          <w:tcPr>
            <w:tcW w:w="2273" w:type="dxa"/>
            <w:tcBorders>
              <w:top w:val="nil"/>
              <w:left w:val="single" w:sz="4" w:space="0" w:color="auto"/>
              <w:bottom w:val="single" w:sz="4" w:space="0" w:color="auto"/>
              <w:right w:val="single" w:sz="4" w:space="0" w:color="auto"/>
            </w:tcBorders>
          </w:tcPr>
          <w:p w14:paraId="21FB6A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CBF4539"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422FD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CA_n77C-n261(G-I)</w:t>
            </w:r>
          </w:p>
        </w:tc>
        <w:tc>
          <w:tcPr>
            <w:tcW w:w="2406" w:type="dxa"/>
            <w:tcBorders>
              <w:top w:val="single" w:sz="4" w:space="0" w:color="auto"/>
              <w:left w:val="single" w:sz="4" w:space="0" w:color="auto"/>
              <w:bottom w:val="nil"/>
              <w:right w:val="single" w:sz="4" w:space="0" w:color="auto"/>
            </w:tcBorders>
          </w:tcPr>
          <w:p w14:paraId="4D628F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9206B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C2D7C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CDD9C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CEB7C64" w14:textId="77777777" w:rsidTr="00786343">
        <w:trPr>
          <w:trHeight w:val="187"/>
          <w:jc w:val="center"/>
        </w:trPr>
        <w:tc>
          <w:tcPr>
            <w:tcW w:w="2530" w:type="dxa"/>
            <w:tcBorders>
              <w:top w:val="nil"/>
              <w:left w:val="single" w:sz="4" w:space="0" w:color="auto"/>
              <w:bottom w:val="nil"/>
              <w:right w:val="single" w:sz="4" w:space="0" w:color="auto"/>
            </w:tcBorders>
          </w:tcPr>
          <w:p w14:paraId="40CF61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EE0AF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CCA2C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328917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3661B1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535BFD" w14:textId="77777777" w:rsidTr="00786343">
        <w:trPr>
          <w:trHeight w:val="187"/>
          <w:jc w:val="center"/>
        </w:trPr>
        <w:tc>
          <w:tcPr>
            <w:tcW w:w="2530" w:type="dxa"/>
            <w:tcBorders>
              <w:top w:val="nil"/>
              <w:left w:val="single" w:sz="4" w:space="0" w:color="auto"/>
              <w:bottom w:val="nil"/>
              <w:right w:val="single" w:sz="4" w:space="0" w:color="auto"/>
            </w:tcBorders>
          </w:tcPr>
          <w:p w14:paraId="510FEA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A922F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53D4E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BEC23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4D2396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61339EE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3DFCDE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8F6EC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3E98A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169299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CA_n261(G-I)</w:t>
            </w:r>
          </w:p>
        </w:tc>
        <w:tc>
          <w:tcPr>
            <w:tcW w:w="2273" w:type="dxa"/>
            <w:tcBorders>
              <w:top w:val="nil"/>
              <w:left w:val="single" w:sz="4" w:space="0" w:color="auto"/>
              <w:bottom w:val="single" w:sz="4" w:space="0" w:color="auto"/>
              <w:right w:val="single" w:sz="4" w:space="0" w:color="auto"/>
            </w:tcBorders>
          </w:tcPr>
          <w:p w14:paraId="4A6D61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29ACA8C"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462F5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CA_n77C-n261(A-G-H)</w:t>
            </w:r>
          </w:p>
        </w:tc>
        <w:tc>
          <w:tcPr>
            <w:tcW w:w="2406" w:type="dxa"/>
            <w:tcBorders>
              <w:top w:val="single" w:sz="4" w:space="0" w:color="auto"/>
              <w:left w:val="single" w:sz="4" w:space="0" w:color="auto"/>
              <w:bottom w:val="nil"/>
              <w:right w:val="single" w:sz="4" w:space="0" w:color="auto"/>
            </w:tcBorders>
          </w:tcPr>
          <w:p w14:paraId="33731D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r w:rsidRPr="003A1FA9">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25009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773C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04643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4DA8B05" w14:textId="77777777" w:rsidTr="00786343">
        <w:trPr>
          <w:trHeight w:val="187"/>
          <w:jc w:val="center"/>
        </w:trPr>
        <w:tc>
          <w:tcPr>
            <w:tcW w:w="2530" w:type="dxa"/>
            <w:tcBorders>
              <w:top w:val="nil"/>
              <w:left w:val="single" w:sz="4" w:space="0" w:color="auto"/>
              <w:bottom w:val="nil"/>
              <w:right w:val="single" w:sz="4" w:space="0" w:color="auto"/>
            </w:tcBorders>
          </w:tcPr>
          <w:p w14:paraId="275931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3CDFA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FFD03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6DF2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4CEE16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4446A82" w14:textId="77777777" w:rsidTr="00786343">
        <w:trPr>
          <w:trHeight w:val="187"/>
          <w:jc w:val="center"/>
        </w:trPr>
        <w:tc>
          <w:tcPr>
            <w:tcW w:w="2530" w:type="dxa"/>
            <w:tcBorders>
              <w:top w:val="nil"/>
              <w:left w:val="single" w:sz="4" w:space="0" w:color="auto"/>
              <w:bottom w:val="nil"/>
              <w:right w:val="single" w:sz="4" w:space="0" w:color="auto"/>
            </w:tcBorders>
          </w:tcPr>
          <w:p w14:paraId="2F1433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4F969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3FF4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3878E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727101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7E5AE6E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FB6E7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6D25C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F462E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7274AC7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CA_n261(A-G-H)</w:t>
            </w:r>
          </w:p>
        </w:tc>
        <w:tc>
          <w:tcPr>
            <w:tcW w:w="2273" w:type="dxa"/>
            <w:tcBorders>
              <w:top w:val="nil"/>
              <w:left w:val="single" w:sz="4" w:space="0" w:color="auto"/>
              <w:bottom w:val="single" w:sz="4" w:space="0" w:color="auto"/>
              <w:right w:val="single" w:sz="4" w:space="0" w:color="auto"/>
            </w:tcBorders>
          </w:tcPr>
          <w:p w14:paraId="010A2C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6750F2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059C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CA_n77C-n261(H-I)</w:t>
            </w:r>
          </w:p>
        </w:tc>
        <w:tc>
          <w:tcPr>
            <w:tcW w:w="2406" w:type="dxa"/>
            <w:tcBorders>
              <w:top w:val="single" w:sz="4" w:space="0" w:color="auto"/>
              <w:left w:val="single" w:sz="4" w:space="0" w:color="auto"/>
              <w:bottom w:val="nil"/>
              <w:right w:val="single" w:sz="4" w:space="0" w:color="auto"/>
            </w:tcBorders>
          </w:tcPr>
          <w:p w14:paraId="0F6211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365A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03CA8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3209A1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234BCA7" w14:textId="77777777" w:rsidTr="00786343">
        <w:trPr>
          <w:trHeight w:val="187"/>
          <w:jc w:val="center"/>
        </w:trPr>
        <w:tc>
          <w:tcPr>
            <w:tcW w:w="2530" w:type="dxa"/>
            <w:tcBorders>
              <w:top w:val="nil"/>
              <w:left w:val="single" w:sz="4" w:space="0" w:color="auto"/>
              <w:bottom w:val="nil"/>
              <w:right w:val="single" w:sz="4" w:space="0" w:color="auto"/>
            </w:tcBorders>
          </w:tcPr>
          <w:p w14:paraId="43D304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115A47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F80BD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8E3EC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7AEA86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5433A20" w14:textId="77777777" w:rsidTr="00786343">
        <w:trPr>
          <w:trHeight w:val="187"/>
          <w:jc w:val="center"/>
        </w:trPr>
        <w:tc>
          <w:tcPr>
            <w:tcW w:w="2530" w:type="dxa"/>
            <w:tcBorders>
              <w:top w:val="nil"/>
              <w:left w:val="single" w:sz="4" w:space="0" w:color="auto"/>
              <w:bottom w:val="nil"/>
              <w:right w:val="single" w:sz="4" w:space="0" w:color="auto"/>
            </w:tcBorders>
          </w:tcPr>
          <w:p w14:paraId="0C3602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0F0111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162E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906F7C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4B5C76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0C14A13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6F19A9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4694F9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C322C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BD6C4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CA_n261(H-I)</w:t>
            </w:r>
          </w:p>
        </w:tc>
        <w:tc>
          <w:tcPr>
            <w:tcW w:w="2273" w:type="dxa"/>
            <w:tcBorders>
              <w:top w:val="nil"/>
              <w:left w:val="single" w:sz="4" w:space="0" w:color="auto"/>
              <w:bottom w:val="single" w:sz="4" w:space="0" w:color="auto"/>
              <w:right w:val="single" w:sz="4" w:space="0" w:color="auto"/>
            </w:tcBorders>
          </w:tcPr>
          <w:p w14:paraId="492ADA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0916CC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0E7906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CA_n77C-n261(2A-G)</w:t>
            </w:r>
          </w:p>
        </w:tc>
        <w:tc>
          <w:tcPr>
            <w:tcW w:w="2406" w:type="dxa"/>
            <w:tcBorders>
              <w:top w:val="single" w:sz="4" w:space="0" w:color="auto"/>
              <w:left w:val="single" w:sz="4" w:space="0" w:color="auto"/>
              <w:bottom w:val="nil"/>
              <w:right w:val="single" w:sz="4" w:space="0" w:color="auto"/>
            </w:tcBorders>
          </w:tcPr>
          <w:p w14:paraId="540503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F572F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2EB533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87C38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838B060" w14:textId="77777777" w:rsidTr="00786343">
        <w:trPr>
          <w:trHeight w:val="187"/>
          <w:jc w:val="center"/>
        </w:trPr>
        <w:tc>
          <w:tcPr>
            <w:tcW w:w="2530" w:type="dxa"/>
            <w:tcBorders>
              <w:top w:val="nil"/>
              <w:left w:val="single" w:sz="4" w:space="0" w:color="auto"/>
              <w:bottom w:val="nil"/>
              <w:right w:val="single" w:sz="4" w:space="0" w:color="auto"/>
            </w:tcBorders>
          </w:tcPr>
          <w:p w14:paraId="76080C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DC33A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9B6F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71AA9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44F7F9D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2AC2AA" w14:textId="77777777" w:rsidTr="00786343">
        <w:trPr>
          <w:trHeight w:val="187"/>
          <w:jc w:val="center"/>
        </w:trPr>
        <w:tc>
          <w:tcPr>
            <w:tcW w:w="2530" w:type="dxa"/>
            <w:tcBorders>
              <w:top w:val="nil"/>
              <w:left w:val="single" w:sz="4" w:space="0" w:color="auto"/>
              <w:bottom w:val="nil"/>
              <w:right w:val="single" w:sz="4" w:space="0" w:color="auto"/>
            </w:tcBorders>
          </w:tcPr>
          <w:p w14:paraId="31D35C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147FE8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A070E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BBD7D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3F7972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17F6885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07ABA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F56F8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9A48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7E284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CA_n261(2A-G)</w:t>
            </w:r>
          </w:p>
        </w:tc>
        <w:tc>
          <w:tcPr>
            <w:tcW w:w="2273" w:type="dxa"/>
            <w:tcBorders>
              <w:top w:val="nil"/>
              <w:left w:val="single" w:sz="4" w:space="0" w:color="auto"/>
              <w:bottom w:val="single" w:sz="4" w:space="0" w:color="auto"/>
              <w:right w:val="single" w:sz="4" w:space="0" w:color="auto"/>
            </w:tcBorders>
          </w:tcPr>
          <w:p w14:paraId="07F9DF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1998BF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7D885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CA_n77C-n261(2A-H)</w:t>
            </w:r>
          </w:p>
        </w:tc>
        <w:tc>
          <w:tcPr>
            <w:tcW w:w="2406" w:type="dxa"/>
            <w:tcBorders>
              <w:top w:val="single" w:sz="4" w:space="0" w:color="auto"/>
              <w:left w:val="single" w:sz="4" w:space="0" w:color="auto"/>
              <w:bottom w:val="nil"/>
              <w:right w:val="single" w:sz="4" w:space="0" w:color="auto"/>
            </w:tcBorders>
          </w:tcPr>
          <w:p w14:paraId="78775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r w:rsidRPr="003A1FA9">
              <w:rPr>
                <w:rFonts w:ascii="Arial" w:eastAsia="Yu Mincho" w:hAnsi="Arial" w:cs="Arial"/>
                <w:sz w:val="18"/>
                <w:szCs w:val="18"/>
                <w:lang w:eastAsia="ja-JP"/>
              </w:rPr>
              <w:t>/G/H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6210E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0D417C4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448A2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8C94D9D" w14:textId="77777777" w:rsidTr="00786343">
        <w:trPr>
          <w:trHeight w:val="187"/>
          <w:jc w:val="center"/>
        </w:trPr>
        <w:tc>
          <w:tcPr>
            <w:tcW w:w="2530" w:type="dxa"/>
            <w:tcBorders>
              <w:top w:val="nil"/>
              <w:left w:val="single" w:sz="4" w:space="0" w:color="auto"/>
              <w:bottom w:val="nil"/>
              <w:right w:val="single" w:sz="4" w:space="0" w:color="auto"/>
            </w:tcBorders>
          </w:tcPr>
          <w:p w14:paraId="4A9BCD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6383B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3DDA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DE41D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43427D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08C37A" w14:textId="77777777" w:rsidTr="00786343">
        <w:trPr>
          <w:trHeight w:val="187"/>
          <w:jc w:val="center"/>
        </w:trPr>
        <w:tc>
          <w:tcPr>
            <w:tcW w:w="2530" w:type="dxa"/>
            <w:tcBorders>
              <w:top w:val="nil"/>
              <w:left w:val="single" w:sz="4" w:space="0" w:color="auto"/>
              <w:bottom w:val="nil"/>
              <w:right w:val="single" w:sz="4" w:space="0" w:color="auto"/>
            </w:tcBorders>
          </w:tcPr>
          <w:p w14:paraId="0DB35C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4E4D4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9A750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2C2B34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7263E3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601023D6"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44013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94B7D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0146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9DEB3E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CA_n261(2A-H)</w:t>
            </w:r>
          </w:p>
        </w:tc>
        <w:tc>
          <w:tcPr>
            <w:tcW w:w="2273" w:type="dxa"/>
            <w:tcBorders>
              <w:top w:val="nil"/>
              <w:left w:val="single" w:sz="4" w:space="0" w:color="auto"/>
              <w:bottom w:val="single" w:sz="4" w:space="0" w:color="auto"/>
              <w:right w:val="single" w:sz="4" w:space="0" w:color="auto"/>
            </w:tcBorders>
          </w:tcPr>
          <w:p w14:paraId="7FA7B6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9A24C5"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63BA7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CA_n77C-n261(2A-I)</w:t>
            </w:r>
          </w:p>
        </w:tc>
        <w:tc>
          <w:tcPr>
            <w:tcW w:w="2406" w:type="dxa"/>
            <w:tcBorders>
              <w:top w:val="single" w:sz="4" w:space="0" w:color="auto"/>
              <w:left w:val="single" w:sz="4" w:space="0" w:color="auto"/>
              <w:bottom w:val="nil"/>
              <w:right w:val="single" w:sz="4" w:space="0" w:color="auto"/>
            </w:tcBorders>
          </w:tcPr>
          <w:p w14:paraId="1996B7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0181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2D77D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00583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3BA88D3" w14:textId="77777777" w:rsidTr="00786343">
        <w:trPr>
          <w:trHeight w:val="187"/>
          <w:jc w:val="center"/>
        </w:trPr>
        <w:tc>
          <w:tcPr>
            <w:tcW w:w="2530" w:type="dxa"/>
            <w:tcBorders>
              <w:top w:val="nil"/>
              <w:left w:val="single" w:sz="4" w:space="0" w:color="auto"/>
              <w:bottom w:val="nil"/>
              <w:right w:val="single" w:sz="4" w:space="0" w:color="auto"/>
            </w:tcBorders>
          </w:tcPr>
          <w:p w14:paraId="0A8182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58B13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379FA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96E6C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0D215B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E5343AC" w14:textId="77777777" w:rsidTr="00786343">
        <w:trPr>
          <w:trHeight w:val="187"/>
          <w:jc w:val="center"/>
        </w:trPr>
        <w:tc>
          <w:tcPr>
            <w:tcW w:w="2530" w:type="dxa"/>
            <w:tcBorders>
              <w:top w:val="nil"/>
              <w:left w:val="single" w:sz="4" w:space="0" w:color="auto"/>
              <w:bottom w:val="nil"/>
              <w:right w:val="single" w:sz="4" w:space="0" w:color="auto"/>
            </w:tcBorders>
          </w:tcPr>
          <w:p w14:paraId="361FED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01E83C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576CE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9E7915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43BFC0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1FB8E429"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B57EB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070030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D55BA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CEAF9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CA_n261(2A-I)</w:t>
            </w:r>
          </w:p>
        </w:tc>
        <w:tc>
          <w:tcPr>
            <w:tcW w:w="2273" w:type="dxa"/>
            <w:tcBorders>
              <w:top w:val="nil"/>
              <w:left w:val="single" w:sz="4" w:space="0" w:color="auto"/>
              <w:bottom w:val="single" w:sz="4" w:space="0" w:color="auto"/>
              <w:right w:val="single" w:sz="4" w:space="0" w:color="auto"/>
            </w:tcBorders>
          </w:tcPr>
          <w:p w14:paraId="6D66E7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CCDB47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315C7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CA_n77C-n261(2A)</w:t>
            </w:r>
          </w:p>
        </w:tc>
        <w:tc>
          <w:tcPr>
            <w:tcW w:w="2406" w:type="dxa"/>
            <w:tcBorders>
              <w:top w:val="single" w:sz="4" w:space="0" w:color="auto"/>
              <w:left w:val="single" w:sz="4" w:space="0" w:color="auto"/>
              <w:bottom w:val="nil"/>
              <w:right w:val="single" w:sz="4" w:space="0" w:color="auto"/>
            </w:tcBorders>
          </w:tcPr>
          <w:p w14:paraId="459E9AD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A76A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1AB7BA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AB42A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194F60D" w14:textId="77777777" w:rsidTr="00786343">
        <w:trPr>
          <w:trHeight w:val="187"/>
          <w:jc w:val="center"/>
        </w:trPr>
        <w:tc>
          <w:tcPr>
            <w:tcW w:w="2530" w:type="dxa"/>
            <w:tcBorders>
              <w:top w:val="nil"/>
              <w:left w:val="single" w:sz="4" w:space="0" w:color="auto"/>
              <w:bottom w:val="nil"/>
              <w:right w:val="single" w:sz="4" w:space="0" w:color="auto"/>
            </w:tcBorders>
          </w:tcPr>
          <w:p w14:paraId="3A9099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86A7C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358C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96BC2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061FEB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18A160" w14:textId="77777777" w:rsidTr="00786343">
        <w:trPr>
          <w:trHeight w:val="187"/>
          <w:jc w:val="center"/>
        </w:trPr>
        <w:tc>
          <w:tcPr>
            <w:tcW w:w="2530" w:type="dxa"/>
            <w:tcBorders>
              <w:top w:val="nil"/>
              <w:left w:val="single" w:sz="4" w:space="0" w:color="auto"/>
              <w:bottom w:val="nil"/>
              <w:right w:val="single" w:sz="4" w:space="0" w:color="auto"/>
            </w:tcBorders>
          </w:tcPr>
          <w:p w14:paraId="1AB00B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EA65E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F7C8D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685AFB5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056887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6B7AD3A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9F3A9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3BB8F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D6D20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E78286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CA_n261(2A)</w:t>
            </w:r>
          </w:p>
        </w:tc>
        <w:tc>
          <w:tcPr>
            <w:tcW w:w="2273" w:type="dxa"/>
            <w:tcBorders>
              <w:top w:val="nil"/>
              <w:left w:val="single" w:sz="4" w:space="0" w:color="auto"/>
              <w:bottom w:val="single" w:sz="4" w:space="0" w:color="auto"/>
              <w:right w:val="single" w:sz="4" w:space="0" w:color="auto"/>
            </w:tcBorders>
          </w:tcPr>
          <w:p w14:paraId="32B1D6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CE0AA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6215B9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CA_n77C-n261(3A)</w:t>
            </w:r>
          </w:p>
        </w:tc>
        <w:tc>
          <w:tcPr>
            <w:tcW w:w="2406" w:type="dxa"/>
            <w:tcBorders>
              <w:top w:val="single" w:sz="4" w:space="0" w:color="auto"/>
              <w:left w:val="single" w:sz="4" w:space="0" w:color="auto"/>
              <w:bottom w:val="nil"/>
              <w:right w:val="single" w:sz="4" w:space="0" w:color="auto"/>
            </w:tcBorders>
          </w:tcPr>
          <w:p w14:paraId="7683FB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044F4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0538E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108462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B4466CB" w14:textId="77777777" w:rsidTr="00786343">
        <w:trPr>
          <w:trHeight w:val="187"/>
          <w:jc w:val="center"/>
        </w:trPr>
        <w:tc>
          <w:tcPr>
            <w:tcW w:w="2530" w:type="dxa"/>
            <w:tcBorders>
              <w:top w:val="nil"/>
              <w:left w:val="single" w:sz="4" w:space="0" w:color="auto"/>
              <w:bottom w:val="nil"/>
              <w:right w:val="single" w:sz="4" w:space="0" w:color="auto"/>
            </w:tcBorders>
          </w:tcPr>
          <w:p w14:paraId="187AFE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18A4A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15469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E57437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04C456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1873D5B" w14:textId="77777777" w:rsidTr="00786343">
        <w:trPr>
          <w:trHeight w:val="187"/>
          <w:jc w:val="center"/>
        </w:trPr>
        <w:tc>
          <w:tcPr>
            <w:tcW w:w="2530" w:type="dxa"/>
            <w:tcBorders>
              <w:top w:val="nil"/>
              <w:left w:val="single" w:sz="4" w:space="0" w:color="auto"/>
              <w:bottom w:val="nil"/>
              <w:right w:val="single" w:sz="4" w:space="0" w:color="auto"/>
            </w:tcBorders>
          </w:tcPr>
          <w:p w14:paraId="0A2881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EEF24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5C49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A6AF2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33EDB6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0B4E742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7C49B2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259C4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C557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05C79BA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CA_n261(3A)</w:t>
            </w:r>
          </w:p>
        </w:tc>
        <w:tc>
          <w:tcPr>
            <w:tcW w:w="2273" w:type="dxa"/>
            <w:tcBorders>
              <w:top w:val="nil"/>
              <w:left w:val="single" w:sz="4" w:space="0" w:color="auto"/>
              <w:bottom w:val="single" w:sz="4" w:space="0" w:color="auto"/>
              <w:right w:val="single" w:sz="4" w:space="0" w:color="auto"/>
            </w:tcBorders>
          </w:tcPr>
          <w:p w14:paraId="55AA8F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1FC736"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5BCA4D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CA_n77C-n261(2G)</w:t>
            </w:r>
          </w:p>
        </w:tc>
        <w:tc>
          <w:tcPr>
            <w:tcW w:w="2406" w:type="dxa"/>
            <w:tcBorders>
              <w:top w:val="single" w:sz="4" w:space="0" w:color="auto"/>
              <w:left w:val="single" w:sz="4" w:space="0" w:color="auto"/>
              <w:bottom w:val="nil"/>
              <w:right w:val="single" w:sz="4" w:space="0" w:color="auto"/>
            </w:tcBorders>
          </w:tcPr>
          <w:p w14:paraId="7B0B88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46E69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AD8284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718DE1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42587A7" w14:textId="77777777" w:rsidTr="00786343">
        <w:trPr>
          <w:trHeight w:val="187"/>
          <w:jc w:val="center"/>
        </w:trPr>
        <w:tc>
          <w:tcPr>
            <w:tcW w:w="2530" w:type="dxa"/>
            <w:tcBorders>
              <w:top w:val="nil"/>
              <w:left w:val="single" w:sz="4" w:space="0" w:color="auto"/>
              <w:bottom w:val="nil"/>
              <w:right w:val="single" w:sz="4" w:space="0" w:color="auto"/>
            </w:tcBorders>
          </w:tcPr>
          <w:p w14:paraId="3D2A45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19B156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36314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B1E33B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60B252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86177C" w14:textId="77777777" w:rsidTr="00786343">
        <w:trPr>
          <w:trHeight w:val="187"/>
          <w:jc w:val="center"/>
        </w:trPr>
        <w:tc>
          <w:tcPr>
            <w:tcW w:w="2530" w:type="dxa"/>
            <w:tcBorders>
              <w:top w:val="nil"/>
              <w:left w:val="single" w:sz="4" w:space="0" w:color="auto"/>
              <w:bottom w:val="nil"/>
              <w:right w:val="single" w:sz="4" w:space="0" w:color="auto"/>
            </w:tcBorders>
          </w:tcPr>
          <w:p w14:paraId="1ED1D4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2DDB3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E2C1B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1777D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485DB8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19000363"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093FD9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189A0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7D01A4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158BFF9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CA_n261(2G)</w:t>
            </w:r>
          </w:p>
        </w:tc>
        <w:tc>
          <w:tcPr>
            <w:tcW w:w="2273" w:type="dxa"/>
            <w:tcBorders>
              <w:top w:val="nil"/>
              <w:left w:val="single" w:sz="4" w:space="0" w:color="auto"/>
              <w:bottom w:val="single" w:sz="4" w:space="0" w:color="auto"/>
              <w:right w:val="single" w:sz="4" w:space="0" w:color="auto"/>
            </w:tcBorders>
          </w:tcPr>
          <w:p w14:paraId="36D809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510ECFF"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08EB0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CA_n77C-n261(A-2G)</w:t>
            </w:r>
          </w:p>
        </w:tc>
        <w:tc>
          <w:tcPr>
            <w:tcW w:w="2406" w:type="dxa"/>
            <w:tcBorders>
              <w:top w:val="single" w:sz="4" w:space="0" w:color="auto"/>
              <w:left w:val="single" w:sz="4" w:space="0" w:color="auto"/>
              <w:bottom w:val="nil"/>
              <w:right w:val="single" w:sz="4" w:space="0" w:color="auto"/>
            </w:tcBorders>
          </w:tcPr>
          <w:p w14:paraId="6D06A5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30F65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70BF20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6F4855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4B888CF" w14:textId="77777777" w:rsidTr="00786343">
        <w:trPr>
          <w:trHeight w:val="187"/>
          <w:jc w:val="center"/>
        </w:trPr>
        <w:tc>
          <w:tcPr>
            <w:tcW w:w="2530" w:type="dxa"/>
            <w:tcBorders>
              <w:top w:val="nil"/>
              <w:left w:val="single" w:sz="4" w:space="0" w:color="auto"/>
              <w:bottom w:val="nil"/>
              <w:right w:val="single" w:sz="4" w:space="0" w:color="auto"/>
            </w:tcBorders>
          </w:tcPr>
          <w:p w14:paraId="3560C3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C43C4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EE92F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2CA327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61FEBD7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D51B5ED" w14:textId="77777777" w:rsidTr="00786343">
        <w:trPr>
          <w:trHeight w:val="187"/>
          <w:jc w:val="center"/>
        </w:trPr>
        <w:tc>
          <w:tcPr>
            <w:tcW w:w="2530" w:type="dxa"/>
            <w:tcBorders>
              <w:top w:val="nil"/>
              <w:left w:val="single" w:sz="4" w:space="0" w:color="auto"/>
              <w:bottom w:val="nil"/>
              <w:right w:val="single" w:sz="4" w:space="0" w:color="auto"/>
            </w:tcBorders>
          </w:tcPr>
          <w:p w14:paraId="36650E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DE03E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C42C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46EFF5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7E9AA2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0A0D38DC"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12BCF7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65F73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6E4F9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43AA7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CA_n261(A-2G)</w:t>
            </w:r>
          </w:p>
        </w:tc>
        <w:tc>
          <w:tcPr>
            <w:tcW w:w="2273" w:type="dxa"/>
            <w:tcBorders>
              <w:top w:val="nil"/>
              <w:left w:val="single" w:sz="4" w:space="0" w:color="auto"/>
              <w:bottom w:val="single" w:sz="4" w:space="0" w:color="auto"/>
              <w:right w:val="single" w:sz="4" w:space="0" w:color="auto"/>
            </w:tcBorders>
          </w:tcPr>
          <w:p w14:paraId="13F070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AF8050D"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84B0B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CA_n77C-n261(A-G)</w:t>
            </w:r>
          </w:p>
        </w:tc>
        <w:tc>
          <w:tcPr>
            <w:tcW w:w="2406" w:type="dxa"/>
            <w:tcBorders>
              <w:top w:val="single" w:sz="4" w:space="0" w:color="auto"/>
              <w:left w:val="single" w:sz="4" w:space="0" w:color="auto"/>
              <w:bottom w:val="nil"/>
              <w:right w:val="single" w:sz="4" w:space="0" w:color="auto"/>
            </w:tcBorders>
          </w:tcPr>
          <w:p w14:paraId="320D43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41DE6F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D74C3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536D80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85A854F" w14:textId="77777777" w:rsidTr="00786343">
        <w:trPr>
          <w:trHeight w:val="187"/>
          <w:jc w:val="center"/>
        </w:trPr>
        <w:tc>
          <w:tcPr>
            <w:tcW w:w="2530" w:type="dxa"/>
            <w:tcBorders>
              <w:top w:val="nil"/>
              <w:left w:val="single" w:sz="4" w:space="0" w:color="auto"/>
              <w:bottom w:val="nil"/>
              <w:right w:val="single" w:sz="4" w:space="0" w:color="auto"/>
            </w:tcBorders>
          </w:tcPr>
          <w:p w14:paraId="07E68E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2EFE9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8D39B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8F336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157519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2160DC3" w14:textId="77777777" w:rsidTr="00786343">
        <w:trPr>
          <w:trHeight w:val="187"/>
          <w:jc w:val="center"/>
        </w:trPr>
        <w:tc>
          <w:tcPr>
            <w:tcW w:w="2530" w:type="dxa"/>
            <w:tcBorders>
              <w:top w:val="nil"/>
              <w:left w:val="single" w:sz="4" w:space="0" w:color="auto"/>
              <w:bottom w:val="nil"/>
              <w:right w:val="single" w:sz="4" w:space="0" w:color="auto"/>
            </w:tcBorders>
          </w:tcPr>
          <w:p w14:paraId="53B90B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7D0C6AD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06B23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92B9F7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699206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1B0B652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31AA4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019C8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281BF2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3240B4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w:t>
            </w:r>
          </w:p>
        </w:tc>
        <w:tc>
          <w:tcPr>
            <w:tcW w:w="2273" w:type="dxa"/>
            <w:tcBorders>
              <w:top w:val="nil"/>
              <w:left w:val="single" w:sz="4" w:space="0" w:color="auto"/>
              <w:bottom w:val="single" w:sz="4" w:space="0" w:color="auto"/>
              <w:right w:val="single" w:sz="4" w:space="0" w:color="auto"/>
            </w:tcBorders>
          </w:tcPr>
          <w:p w14:paraId="28D1FE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54F2E4"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F355B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CA_n77C-n261(A-H)</w:t>
            </w:r>
          </w:p>
        </w:tc>
        <w:tc>
          <w:tcPr>
            <w:tcW w:w="2406" w:type="dxa"/>
            <w:tcBorders>
              <w:top w:val="single" w:sz="4" w:space="0" w:color="auto"/>
              <w:left w:val="single" w:sz="4" w:space="0" w:color="auto"/>
              <w:bottom w:val="nil"/>
              <w:right w:val="single" w:sz="4" w:space="0" w:color="auto"/>
            </w:tcBorders>
          </w:tcPr>
          <w:p w14:paraId="5CFA48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CA_n77A-n261A/G/H</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08CD23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0CCAA6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06B21E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F41737D" w14:textId="77777777" w:rsidTr="00786343">
        <w:trPr>
          <w:trHeight w:val="187"/>
          <w:jc w:val="center"/>
        </w:trPr>
        <w:tc>
          <w:tcPr>
            <w:tcW w:w="2530" w:type="dxa"/>
            <w:tcBorders>
              <w:top w:val="nil"/>
              <w:left w:val="single" w:sz="4" w:space="0" w:color="auto"/>
              <w:bottom w:val="nil"/>
              <w:right w:val="single" w:sz="4" w:space="0" w:color="auto"/>
            </w:tcBorders>
          </w:tcPr>
          <w:p w14:paraId="27F713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CA6C8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57860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61FE37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70664A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029B980" w14:textId="77777777" w:rsidTr="00786343">
        <w:trPr>
          <w:trHeight w:val="187"/>
          <w:jc w:val="center"/>
        </w:trPr>
        <w:tc>
          <w:tcPr>
            <w:tcW w:w="2530" w:type="dxa"/>
            <w:tcBorders>
              <w:top w:val="nil"/>
              <w:left w:val="single" w:sz="4" w:space="0" w:color="auto"/>
              <w:bottom w:val="nil"/>
              <w:right w:val="single" w:sz="4" w:space="0" w:color="auto"/>
            </w:tcBorders>
          </w:tcPr>
          <w:p w14:paraId="2CF858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4E56DC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54911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0F277D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790642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4685CB94"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5BBE01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235F6A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1E8D66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31952CE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CA_n261(A-H)</w:t>
            </w:r>
          </w:p>
        </w:tc>
        <w:tc>
          <w:tcPr>
            <w:tcW w:w="2273" w:type="dxa"/>
            <w:tcBorders>
              <w:top w:val="nil"/>
              <w:left w:val="single" w:sz="4" w:space="0" w:color="auto"/>
              <w:bottom w:val="single" w:sz="4" w:space="0" w:color="auto"/>
              <w:right w:val="single" w:sz="4" w:space="0" w:color="auto"/>
            </w:tcBorders>
          </w:tcPr>
          <w:p w14:paraId="42E782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4953DA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15DFC2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CA_n77C-n261(A-I)</w:t>
            </w:r>
          </w:p>
        </w:tc>
        <w:tc>
          <w:tcPr>
            <w:tcW w:w="2406" w:type="dxa"/>
            <w:tcBorders>
              <w:top w:val="single" w:sz="4" w:space="0" w:color="auto"/>
              <w:left w:val="single" w:sz="4" w:space="0" w:color="auto"/>
              <w:bottom w:val="nil"/>
              <w:right w:val="single" w:sz="4" w:space="0" w:color="auto"/>
            </w:tcBorders>
          </w:tcPr>
          <w:p w14:paraId="442C41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0D8ED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hint="eastAsia"/>
                <w:sz w:val="18"/>
                <w:szCs w:val="18"/>
                <w:lang w:val="en-US"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4D2C08D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2D5D04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DD8C633" w14:textId="77777777" w:rsidTr="00786343">
        <w:trPr>
          <w:trHeight w:val="187"/>
          <w:jc w:val="center"/>
        </w:trPr>
        <w:tc>
          <w:tcPr>
            <w:tcW w:w="2530" w:type="dxa"/>
            <w:tcBorders>
              <w:top w:val="nil"/>
              <w:left w:val="single" w:sz="4" w:space="0" w:color="auto"/>
              <w:bottom w:val="nil"/>
              <w:right w:val="single" w:sz="4" w:space="0" w:color="auto"/>
            </w:tcBorders>
          </w:tcPr>
          <w:p w14:paraId="4C6BA8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5920BF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587212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2B3788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0C8037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2C9F86" w14:textId="77777777" w:rsidTr="00786343">
        <w:trPr>
          <w:trHeight w:val="187"/>
          <w:jc w:val="center"/>
        </w:trPr>
        <w:tc>
          <w:tcPr>
            <w:tcW w:w="2530" w:type="dxa"/>
            <w:tcBorders>
              <w:top w:val="nil"/>
              <w:left w:val="single" w:sz="4" w:space="0" w:color="auto"/>
              <w:bottom w:val="nil"/>
              <w:right w:val="single" w:sz="4" w:space="0" w:color="auto"/>
            </w:tcBorders>
          </w:tcPr>
          <w:p w14:paraId="70385D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3D57BE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A28A7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n48</w:t>
            </w:r>
          </w:p>
        </w:tc>
        <w:tc>
          <w:tcPr>
            <w:tcW w:w="5634" w:type="dxa"/>
            <w:tcBorders>
              <w:top w:val="single" w:sz="4" w:space="0" w:color="auto"/>
              <w:left w:val="single" w:sz="4" w:space="0" w:color="auto"/>
              <w:bottom w:val="single" w:sz="4" w:space="0" w:color="auto"/>
              <w:right w:val="single" w:sz="4" w:space="0" w:color="auto"/>
            </w:tcBorders>
            <w:vAlign w:val="center"/>
          </w:tcPr>
          <w:p w14:paraId="34A09F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111FCD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63B1CD0E"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6F08C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7550CC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C69D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598577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CA_n261(A-I)</w:t>
            </w:r>
          </w:p>
        </w:tc>
        <w:tc>
          <w:tcPr>
            <w:tcW w:w="2273" w:type="dxa"/>
            <w:tcBorders>
              <w:top w:val="nil"/>
              <w:left w:val="single" w:sz="4" w:space="0" w:color="auto"/>
              <w:bottom w:val="single" w:sz="4" w:space="0" w:color="auto"/>
              <w:right w:val="single" w:sz="4" w:space="0" w:color="auto"/>
            </w:tcBorders>
          </w:tcPr>
          <w:p w14:paraId="7046B5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5C2EB2E"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714728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CA_n77C-n261(A-G-I)</w:t>
            </w:r>
          </w:p>
        </w:tc>
        <w:tc>
          <w:tcPr>
            <w:tcW w:w="2406" w:type="dxa"/>
            <w:tcBorders>
              <w:top w:val="single" w:sz="4" w:space="0" w:color="auto"/>
              <w:left w:val="single" w:sz="4" w:space="0" w:color="auto"/>
              <w:bottom w:val="nil"/>
              <w:right w:val="single" w:sz="4" w:space="0" w:color="auto"/>
            </w:tcBorders>
          </w:tcPr>
          <w:p w14:paraId="267A29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CA_n77A-n261A</w:t>
            </w:r>
            <w:r w:rsidRPr="003A1FA9">
              <w:rPr>
                <w:rFonts w:ascii="Arial" w:eastAsia="Yu Mincho" w:hAnsi="Arial" w:cs="Arial"/>
                <w:sz w:val="18"/>
                <w:szCs w:val="18"/>
                <w:lang w:eastAsia="ja-JP"/>
              </w:rPr>
              <w:t>/G/H/I</w:t>
            </w: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3792A9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107711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CA_n77C</w:t>
            </w:r>
          </w:p>
        </w:tc>
        <w:tc>
          <w:tcPr>
            <w:tcW w:w="2273" w:type="dxa"/>
            <w:tcBorders>
              <w:top w:val="single" w:sz="4" w:space="0" w:color="auto"/>
              <w:left w:val="single" w:sz="4" w:space="0" w:color="auto"/>
              <w:bottom w:val="nil"/>
              <w:right w:val="single" w:sz="4" w:space="0" w:color="auto"/>
            </w:tcBorders>
          </w:tcPr>
          <w:p w14:paraId="42D6CE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7A62787" w14:textId="77777777" w:rsidTr="00786343">
        <w:trPr>
          <w:trHeight w:val="187"/>
          <w:jc w:val="center"/>
        </w:trPr>
        <w:tc>
          <w:tcPr>
            <w:tcW w:w="2530" w:type="dxa"/>
            <w:tcBorders>
              <w:top w:val="nil"/>
              <w:left w:val="single" w:sz="4" w:space="0" w:color="auto"/>
              <w:bottom w:val="nil"/>
              <w:right w:val="single" w:sz="4" w:space="0" w:color="auto"/>
            </w:tcBorders>
          </w:tcPr>
          <w:p w14:paraId="61C52F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64CE9C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65469A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60A9093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4FD41E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74463C7" w14:textId="77777777" w:rsidTr="00786343">
        <w:trPr>
          <w:trHeight w:val="187"/>
          <w:jc w:val="center"/>
        </w:trPr>
        <w:tc>
          <w:tcPr>
            <w:tcW w:w="2530" w:type="dxa"/>
            <w:tcBorders>
              <w:top w:val="nil"/>
              <w:left w:val="single" w:sz="4" w:space="0" w:color="auto"/>
              <w:bottom w:val="nil"/>
              <w:right w:val="single" w:sz="4" w:space="0" w:color="auto"/>
            </w:tcBorders>
          </w:tcPr>
          <w:p w14:paraId="5C4721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nil"/>
              <w:right w:val="single" w:sz="4" w:space="0" w:color="auto"/>
            </w:tcBorders>
          </w:tcPr>
          <w:p w14:paraId="2FCA48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E3B24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n77</w:t>
            </w:r>
          </w:p>
        </w:tc>
        <w:tc>
          <w:tcPr>
            <w:tcW w:w="5634" w:type="dxa"/>
            <w:tcBorders>
              <w:top w:val="single" w:sz="4" w:space="0" w:color="auto"/>
              <w:left w:val="single" w:sz="4" w:space="0" w:color="auto"/>
              <w:bottom w:val="single" w:sz="4" w:space="0" w:color="auto"/>
              <w:right w:val="single" w:sz="4" w:space="0" w:color="auto"/>
            </w:tcBorders>
            <w:vAlign w:val="center"/>
          </w:tcPr>
          <w:p w14:paraId="3DEEF77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rPr>
              <w:t>CA_n</w:t>
            </w:r>
            <w:r w:rsidRPr="003A1FA9">
              <w:rPr>
                <w:rFonts w:ascii="Arial" w:eastAsia="宋体" w:hAnsi="Arial"/>
                <w:sz w:val="18"/>
                <w:lang w:val="en-US"/>
              </w:rPr>
              <w:t>77C</w:t>
            </w:r>
            <w:r w:rsidRPr="003A1FA9">
              <w:rPr>
                <w:rFonts w:ascii="Arial" w:eastAsia="宋体" w:hAnsi="Arial"/>
                <w:sz w:val="18"/>
                <w:lang w:val="en-US" w:eastAsia="zh-CN" w:bidi="ar"/>
              </w:rPr>
              <w:t>_</w:t>
            </w:r>
            <w:r w:rsidRPr="003A1FA9">
              <w:rPr>
                <w:rFonts w:ascii="Arial" w:eastAsia="宋体" w:hAnsi="Arial"/>
                <w:sz w:val="18"/>
              </w:rPr>
              <w:t>B</w:t>
            </w:r>
            <w:r w:rsidRPr="003A1FA9">
              <w:rPr>
                <w:rFonts w:ascii="Arial" w:eastAsia="宋体" w:hAnsi="Arial"/>
                <w:sz w:val="18"/>
                <w:lang w:val="en-US"/>
              </w:rPr>
              <w:t>CS1</w:t>
            </w:r>
          </w:p>
        </w:tc>
        <w:tc>
          <w:tcPr>
            <w:tcW w:w="2273" w:type="dxa"/>
            <w:tcBorders>
              <w:top w:val="single" w:sz="4" w:space="0" w:color="auto"/>
              <w:left w:val="single" w:sz="4" w:space="0" w:color="auto"/>
              <w:bottom w:val="nil"/>
              <w:right w:val="single" w:sz="4" w:space="0" w:color="auto"/>
            </w:tcBorders>
          </w:tcPr>
          <w:p w14:paraId="1398C8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2E1A960B"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5B4A5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06" w:type="dxa"/>
            <w:tcBorders>
              <w:top w:val="nil"/>
              <w:left w:val="single" w:sz="4" w:space="0" w:color="auto"/>
              <w:bottom w:val="single" w:sz="4" w:space="0" w:color="auto"/>
              <w:right w:val="single" w:sz="4" w:space="0" w:color="auto"/>
            </w:tcBorders>
          </w:tcPr>
          <w:p w14:paraId="3E44DC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327" w:type="dxa"/>
            <w:gridSpan w:val="2"/>
            <w:tcBorders>
              <w:top w:val="single" w:sz="4" w:space="0" w:color="auto"/>
              <w:left w:val="single" w:sz="4" w:space="0" w:color="auto"/>
              <w:bottom w:val="single" w:sz="4" w:space="0" w:color="auto"/>
              <w:right w:val="single" w:sz="4" w:space="0" w:color="auto"/>
            </w:tcBorders>
            <w:vAlign w:val="center"/>
          </w:tcPr>
          <w:p w14:paraId="72D0CC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n261</w:t>
            </w:r>
          </w:p>
        </w:tc>
        <w:tc>
          <w:tcPr>
            <w:tcW w:w="5634" w:type="dxa"/>
            <w:tcBorders>
              <w:top w:val="single" w:sz="4" w:space="0" w:color="auto"/>
              <w:left w:val="single" w:sz="4" w:space="0" w:color="auto"/>
              <w:bottom w:val="single" w:sz="4" w:space="0" w:color="auto"/>
              <w:right w:val="single" w:sz="4" w:space="0" w:color="auto"/>
            </w:tcBorders>
            <w:vAlign w:val="center"/>
          </w:tcPr>
          <w:p w14:paraId="4F4FA2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CA_n261(A-G-I)</w:t>
            </w:r>
          </w:p>
        </w:tc>
        <w:tc>
          <w:tcPr>
            <w:tcW w:w="2273" w:type="dxa"/>
            <w:tcBorders>
              <w:top w:val="nil"/>
              <w:left w:val="single" w:sz="4" w:space="0" w:color="auto"/>
              <w:bottom w:val="single" w:sz="4" w:space="0" w:color="auto"/>
              <w:right w:val="single" w:sz="4" w:space="0" w:color="auto"/>
            </w:tcBorders>
          </w:tcPr>
          <w:p w14:paraId="3D0CC6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5B073E7"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4CFAEF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CA_n77(2A)-n257E</w:t>
            </w:r>
          </w:p>
        </w:tc>
        <w:tc>
          <w:tcPr>
            <w:tcW w:w="2406" w:type="dxa"/>
            <w:tcBorders>
              <w:top w:val="single" w:sz="4" w:space="0" w:color="auto"/>
              <w:left w:val="single" w:sz="4" w:space="0" w:color="auto"/>
              <w:bottom w:val="nil"/>
              <w:right w:val="single" w:sz="4" w:space="0" w:color="auto"/>
            </w:tcBorders>
          </w:tcPr>
          <w:p w14:paraId="51C6A4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4CB440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3A21DA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3FBECC4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67152AFF"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2D5B14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1A39B2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846A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1CF393D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CA_n257E</w:t>
            </w:r>
          </w:p>
        </w:tc>
        <w:tc>
          <w:tcPr>
            <w:tcW w:w="2273" w:type="dxa"/>
            <w:tcBorders>
              <w:top w:val="nil"/>
              <w:left w:val="single" w:sz="4" w:space="0" w:color="auto"/>
              <w:bottom w:val="single" w:sz="4" w:space="0" w:color="auto"/>
              <w:right w:val="single" w:sz="4" w:space="0" w:color="auto"/>
            </w:tcBorders>
          </w:tcPr>
          <w:p w14:paraId="477B7A7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7E6937B" w14:textId="77777777" w:rsidTr="00786343">
        <w:trPr>
          <w:trHeight w:val="187"/>
          <w:jc w:val="center"/>
        </w:trPr>
        <w:tc>
          <w:tcPr>
            <w:tcW w:w="2530" w:type="dxa"/>
            <w:tcBorders>
              <w:top w:val="single" w:sz="4" w:space="0" w:color="auto"/>
              <w:left w:val="single" w:sz="4" w:space="0" w:color="auto"/>
              <w:bottom w:val="nil"/>
              <w:right w:val="single" w:sz="4" w:space="0" w:color="auto"/>
            </w:tcBorders>
          </w:tcPr>
          <w:p w14:paraId="321F72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CA_n77(2A)-n257F</w:t>
            </w:r>
          </w:p>
        </w:tc>
        <w:tc>
          <w:tcPr>
            <w:tcW w:w="2406" w:type="dxa"/>
            <w:tcBorders>
              <w:top w:val="single" w:sz="4" w:space="0" w:color="auto"/>
              <w:left w:val="single" w:sz="4" w:space="0" w:color="auto"/>
              <w:bottom w:val="nil"/>
              <w:right w:val="single" w:sz="4" w:space="0" w:color="auto"/>
            </w:tcBorders>
          </w:tcPr>
          <w:p w14:paraId="7B7FEC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CA_n77A-n257A</w:t>
            </w:r>
          </w:p>
        </w:tc>
        <w:tc>
          <w:tcPr>
            <w:tcW w:w="1261" w:type="dxa"/>
            <w:tcBorders>
              <w:top w:val="single" w:sz="4" w:space="0" w:color="auto"/>
              <w:left w:val="single" w:sz="4" w:space="0" w:color="auto"/>
              <w:bottom w:val="single" w:sz="4" w:space="0" w:color="auto"/>
              <w:right w:val="single" w:sz="4" w:space="0" w:color="auto"/>
            </w:tcBorders>
          </w:tcPr>
          <w:p w14:paraId="759C3D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05F5DF4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CA_n77(2A)</w:t>
            </w:r>
          </w:p>
        </w:tc>
        <w:tc>
          <w:tcPr>
            <w:tcW w:w="2273" w:type="dxa"/>
            <w:tcBorders>
              <w:top w:val="single" w:sz="4" w:space="0" w:color="auto"/>
              <w:left w:val="single" w:sz="4" w:space="0" w:color="auto"/>
              <w:bottom w:val="nil"/>
              <w:right w:val="single" w:sz="4" w:space="0" w:color="auto"/>
            </w:tcBorders>
          </w:tcPr>
          <w:p w14:paraId="44825AE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7063D621" w14:textId="77777777" w:rsidTr="00786343">
        <w:trPr>
          <w:trHeight w:val="187"/>
          <w:jc w:val="center"/>
        </w:trPr>
        <w:tc>
          <w:tcPr>
            <w:tcW w:w="2530" w:type="dxa"/>
            <w:tcBorders>
              <w:top w:val="nil"/>
              <w:left w:val="single" w:sz="4" w:space="0" w:color="auto"/>
              <w:bottom w:val="single" w:sz="4" w:space="0" w:color="auto"/>
              <w:right w:val="single" w:sz="4" w:space="0" w:color="auto"/>
            </w:tcBorders>
          </w:tcPr>
          <w:p w14:paraId="43B4B2A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06" w:type="dxa"/>
            <w:tcBorders>
              <w:top w:val="nil"/>
              <w:left w:val="single" w:sz="4" w:space="0" w:color="auto"/>
              <w:bottom w:val="single" w:sz="4" w:space="0" w:color="auto"/>
              <w:right w:val="single" w:sz="4" w:space="0" w:color="auto"/>
            </w:tcBorders>
          </w:tcPr>
          <w:p w14:paraId="063733E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CFAA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0" w:type="dxa"/>
            <w:gridSpan w:val="2"/>
            <w:tcBorders>
              <w:top w:val="single" w:sz="4" w:space="0" w:color="auto"/>
              <w:left w:val="single" w:sz="4" w:space="0" w:color="auto"/>
              <w:bottom w:val="single" w:sz="4" w:space="0" w:color="auto"/>
              <w:right w:val="single" w:sz="4" w:space="0" w:color="auto"/>
            </w:tcBorders>
            <w:vAlign w:val="center"/>
          </w:tcPr>
          <w:p w14:paraId="4FCC81B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CA_n257F</w:t>
            </w:r>
          </w:p>
        </w:tc>
        <w:tc>
          <w:tcPr>
            <w:tcW w:w="2273" w:type="dxa"/>
            <w:tcBorders>
              <w:top w:val="nil"/>
              <w:left w:val="single" w:sz="4" w:space="0" w:color="auto"/>
              <w:bottom w:val="single" w:sz="4" w:space="0" w:color="auto"/>
              <w:right w:val="single" w:sz="4" w:space="0" w:color="auto"/>
            </w:tcBorders>
          </w:tcPr>
          <w:p w14:paraId="7399DA9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bl>
    <w:p w14:paraId="411A92D2" w14:textId="77777777" w:rsidR="003A1FA9" w:rsidRPr="003A1FA9" w:rsidRDefault="003A1FA9" w:rsidP="003A1FA9">
      <w:pPr>
        <w:rPr>
          <w:rFonts w:eastAsia="宋体"/>
        </w:rPr>
      </w:pPr>
    </w:p>
    <w:p w14:paraId="337F4C3F" w14:textId="1EAADDCB"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78" w:author="ZTE-Ma Zhifeng" w:date="2024-02-05T14:52: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n</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3A1FA9" w:rsidRPr="003A1FA9" w14:paraId="6A13B6B9"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59CCB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NR CA configuration</w:t>
            </w:r>
          </w:p>
        </w:tc>
        <w:tc>
          <w:tcPr>
            <w:tcW w:w="2452" w:type="dxa"/>
            <w:tcBorders>
              <w:top w:val="single" w:sz="4" w:space="0" w:color="auto"/>
              <w:left w:val="single" w:sz="4" w:space="0" w:color="auto"/>
              <w:bottom w:val="nil"/>
              <w:right w:val="single" w:sz="4" w:space="0" w:color="auto"/>
            </w:tcBorders>
          </w:tcPr>
          <w:p w14:paraId="5B278E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17A4654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18CD72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1CAB13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43D1E429"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155B7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206A40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72794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3465B21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3C6D2FDC"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39D9CE34"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662ADF8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5CED1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A5589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7E93CBF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0703DA4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297C82E"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73C876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CA_n78A-n257D</w:t>
            </w:r>
          </w:p>
        </w:tc>
        <w:tc>
          <w:tcPr>
            <w:tcW w:w="2452" w:type="dxa"/>
            <w:tcBorders>
              <w:top w:val="single" w:sz="4" w:space="0" w:color="auto"/>
              <w:left w:val="single" w:sz="4" w:space="0" w:color="auto"/>
              <w:bottom w:val="nil"/>
              <w:right w:val="single" w:sz="4" w:space="0" w:color="auto"/>
            </w:tcBorders>
          </w:tcPr>
          <w:p w14:paraId="6C80D0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24CA0C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650FE7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1C3E719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6F473DB4"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33E753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C8A41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EF02B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ECD61D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7830480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124FED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B171F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6123F8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BF342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E498A5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664D5E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17F3FA2"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435125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B24A7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82B8B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69816BA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50CA7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1839E14"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9B917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0CC92C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CC4BC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428E9B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3FB79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24F9D22"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01541D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2FDFA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47CB9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FD43FC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7CA0079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A9A4A6D"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634BF3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257</w:t>
            </w:r>
            <w:r w:rsidRPr="003A1FA9">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73D6A5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C8A6A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3513B7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507D8669"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7704F923"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0C2621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2DD08C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34A460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1288D2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2BBC6F4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134FA96"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14D69C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083D5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47F97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1DDE1B8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CD20C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4893E13"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787E1F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99467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D6400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306F912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4320988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AF05B83"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301F4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B9F42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7C1C8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103E1A0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397866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A242A21"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51F399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95155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0542D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85D884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742D64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3E86671" w14:textId="77777777" w:rsidTr="00786343">
        <w:trPr>
          <w:trHeight w:val="187"/>
          <w:jc w:val="center"/>
        </w:trPr>
        <w:tc>
          <w:tcPr>
            <w:tcW w:w="2532" w:type="dxa"/>
            <w:tcBorders>
              <w:top w:val="single" w:sz="4" w:space="0" w:color="auto"/>
              <w:left w:val="single" w:sz="4" w:space="0" w:color="auto"/>
              <w:bottom w:val="nil"/>
              <w:right w:val="single" w:sz="4" w:space="0" w:color="auto"/>
            </w:tcBorders>
          </w:tcPr>
          <w:p w14:paraId="48710B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33E193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FD32B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132BFB7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195B05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64B3059" w14:textId="77777777" w:rsidTr="00786343">
        <w:trPr>
          <w:trHeight w:val="187"/>
          <w:jc w:val="center"/>
        </w:trPr>
        <w:tc>
          <w:tcPr>
            <w:tcW w:w="2532" w:type="dxa"/>
            <w:tcBorders>
              <w:top w:val="nil"/>
              <w:left w:val="single" w:sz="4" w:space="0" w:color="auto"/>
              <w:bottom w:val="single" w:sz="4" w:space="0" w:color="auto"/>
              <w:right w:val="single" w:sz="4" w:space="0" w:color="auto"/>
            </w:tcBorders>
          </w:tcPr>
          <w:p w14:paraId="15AEF1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737BCC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55AE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51DB6B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1FF788E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8B32FFA" w14:textId="77777777" w:rsidTr="00786343">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3D8AB5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0D7124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48879F9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020128"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5F30F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52E803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445C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29388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00F69E6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2731D5"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AAF61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07F5C88"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FA00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48F790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5C5D77C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C98E60"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767B4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A313D6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10D93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0ED6F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FCA3EA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D29351"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CA_n257H</w:t>
            </w:r>
          </w:p>
        </w:tc>
        <w:tc>
          <w:tcPr>
            <w:tcW w:w="2165" w:type="dxa"/>
            <w:tcBorders>
              <w:top w:val="nil"/>
              <w:left w:val="single" w:sz="4" w:space="0" w:color="auto"/>
              <w:bottom w:val="nil"/>
              <w:right w:val="single" w:sz="4" w:space="0" w:color="auto"/>
            </w:tcBorders>
          </w:tcPr>
          <w:p w14:paraId="056A4D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63CE1A"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E0E8F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7F9BB3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134974C8"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11CA4B"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98A44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5ABA5C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E66C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DDB49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0A639D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064F64"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CA_n257I</w:t>
            </w:r>
          </w:p>
        </w:tc>
        <w:tc>
          <w:tcPr>
            <w:tcW w:w="2165" w:type="dxa"/>
            <w:tcBorders>
              <w:top w:val="nil"/>
              <w:left w:val="single" w:sz="4" w:space="0" w:color="auto"/>
              <w:bottom w:val="nil"/>
              <w:right w:val="single" w:sz="4" w:space="0" w:color="auto"/>
            </w:tcBorders>
          </w:tcPr>
          <w:p w14:paraId="412078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A79B07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503AF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297313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3EB4C7A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5CEF25"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04F3A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E65934F" w14:textId="77777777" w:rsidTr="00786343">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0973A6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4C9BA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9FC191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5ABB3B"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CA_n257J</w:t>
            </w:r>
          </w:p>
        </w:tc>
        <w:tc>
          <w:tcPr>
            <w:tcW w:w="2165" w:type="dxa"/>
            <w:tcBorders>
              <w:top w:val="nil"/>
              <w:left w:val="single" w:sz="4" w:space="0" w:color="auto"/>
              <w:bottom w:val="nil"/>
              <w:right w:val="single" w:sz="4" w:space="0" w:color="auto"/>
            </w:tcBorders>
          </w:tcPr>
          <w:p w14:paraId="0ECD8B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BC281EB"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D140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0BA254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6D87A26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6DF9E6"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118B41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9073757"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FEF5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32A92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4333A41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2C076A"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72532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4EAF51"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E30B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53C1F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5E8BF6A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82EDB1"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BE564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B9AC7B6"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A87E3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5FE91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622256B0"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648BEE"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CA_n257L</w:t>
            </w:r>
          </w:p>
        </w:tc>
        <w:tc>
          <w:tcPr>
            <w:tcW w:w="2165" w:type="dxa"/>
            <w:tcBorders>
              <w:top w:val="nil"/>
              <w:left w:val="single" w:sz="4" w:space="0" w:color="auto"/>
              <w:bottom w:val="nil"/>
              <w:right w:val="single" w:sz="4" w:space="0" w:color="auto"/>
            </w:tcBorders>
          </w:tcPr>
          <w:p w14:paraId="5E591C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167831"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EC51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53ED77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580B4A1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25543A"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71D1E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D636064"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700DD4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DA6D7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64972A9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4A698F" w14:textId="77777777" w:rsidR="003A1FA9" w:rsidRPr="003A1FA9" w:rsidRDefault="003A1FA9" w:rsidP="003A1FA9">
            <w:pPr>
              <w:keepNext/>
              <w:keepLines/>
              <w:spacing w:after="0"/>
              <w:jc w:val="center"/>
              <w:rPr>
                <w:rFonts w:ascii="Arial" w:eastAsia="Malgun Gothic" w:hAnsi="Arial"/>
                <w:sz w:val="18"/>
                <w:lang w:eastAsia="ko-KR"/>
              </w:rPr>
            </w:pPr>
            <w:r w:rsidRPr="003A1FA9">
              <w:rPr>
                <w:rFonts w:ascii="Arial" w:eastAsia="宋体" w:hAnsi="Arial"/>
                <w:sz w:val="18"/>
                <w:lang w:val="en-US" w:eastAsia="zh-CN" w:bidi="ar"/>
              </w:rPr>
              <w:t>CA_n257M</w:t>
            </w:r>
          </w:p>
        </w:tc>
        <w:tc>
          <w:tcPr>
            <w:tcW w:w="2165" w:type="dxa"/>
            <w:tcBorders>
              <w:top w:val="nil"/>
              <w:left w:val="single" w:sz="4" w:space="0" w:color="auto"/>
              <w:bottom w:val="nil"/>
              <w:right w:val="single" w:sz="4" w:space="0" w:color="auto"/>
            </w:tcBorders>
          </w:tcPr>
          <w:p w14:paraId="3FC03F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E548319"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875B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5827D2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w:t>
            </w:r>
          </w:p>
          <w:p w14:paraId="0ABB4F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4ED679B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07BF64"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54620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F928D63"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3644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BFB3E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092D0A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5BF3C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1A41A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D886901"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446E1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5E44452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w:t>
            </w:r>
          </w:p>
          <w:p w14:paraId="7C1EE3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480403C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10CEDD"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8DCE6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A4191FB"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3146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E60B4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EFA908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889EF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0D47E5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D8B0FF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08A16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2C7B44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CA_n257G/H/I</w:t>
            </w:r>
          </w:p>
          <w:p w14:paraId="0FEDEA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53809C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DCCF98"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F14D7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3AA0FED"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EFAB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78AA0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2BFE9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D2290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F7D441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CD795C"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31F4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3D847B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CA_n257G/H/I/J</w:t>
            </w:r>
          </w:p>
          <w:p w14:paraId="1E7617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r w:rsidRPr="003A1FA9">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3363410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C1BDA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0954D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B05005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B5AC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FA417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32F82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65FB3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3662E5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41015E"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EBCD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4640E9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CA_n257G/H/I/J/K</w:t>
            </w:r>
          </w:p>
          <w:p w14:paraId="4351BB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r w:rsidRPr="003A1FA9">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19266E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818F9E"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D6F7D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75DCD91"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DDE3E4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208F0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0FB5F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C3FCC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6C60F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AE7CF5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4A3FE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226E2C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CA_n257G/H/I</w:t>
            </w:r>
          </w:p>
          <w:p w14:paraId="77A3B7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5EB6970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CCE08E"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7CF68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F027EF5" w14:textId="77777777" w:rsidTr="00786343">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3A09E6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8EA97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B7ADC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93CB1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57E248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0880250"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DCD37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04CF44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CA_n257G/H/I</w:t>
            </w:r>
          </w:p>
          <w:p w14:paraId="1E8710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E90C8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66EEB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2EDFF3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75434A5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CD947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55C6B9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C2B7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01991D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0FFCEE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CAD905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188E6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6BF4C5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lang w:eastAsia="zh-CN"/>
              </w:rPr>
              <w:t>CA_n78A-n257A</w:t>
            </w:r>
          </w:p>
        </w:tc>
        <w:tc>
          <w:tcPr>
            <w:tcW w:w="1137" w:type="dxa"/>
            <w:tcBorders>
              <w:top w:val="single" w:sz="4" w:space="0" w:color="auto"/>
              <w:left w:val="single" w:sz="4" w:space="0" w:color="auto"/>
              <w:bottom w:val="single" w:sz="4" w:space="0" w:color="auto"/>
              <w:right w:val="single" w:sz="4" w:space="0" w:color="auto"/>
            </w:tcBorders>
          </w:tcPr>
          <w:p w14:paraId="2852C3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30FE2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493FF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lang w:eastAsia="zh-CN"/>
              </w:rPr>
              <w:t>0</w:t>
            </w:r>
          </w:p>
        </w:tc>
      </w:tr>
      <w:tr w:rsidR="003A1FA9" w:rsidRPr="003A1FA9" w14:paraId="2ED010C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87068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C139B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74356F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6B833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lang w:eastAsia="zh-CN"/>
              </w:rPr>
              <w:t>C</w:t>
            </w:r>
            <w:r w:rsidRPr="003A1FA9">
              <w:rPr>
                <w:rFonts w:ascii="Arial" w:eastAsia="宋体"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0096A8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67AB93"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20E9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2CA045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CA_n78A-n257A/G</w:t>
            </w:r>
          </w:p>
        </w:tc>
        <w:tc>
          <w:tcPr>
            <w:tcW w:w="1137" w:type="dxa"/>
            <w:tcBorders>
              <w:top w:val="single" w:sz="4" w:space="0" w:color="auto"/>
              <w:left w:val="single" w:sz="4" w:space="0" w:color="auto"/>
              <w:bottom w:val="single" w:sz="4" w:space="0" w:color="auto"/>
              <w:right w:val="single" w:sz="4" w:space="0" w:color="auto"/>
            </w:tcBorders>
          </w:tcPr>
          <w:p w14:paraId="1B8C9A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C124DA4" w14:textId="77777777" w:rsidR="003A1FA9" w:rsidRPr="003A1FA9" w:rsidRDefault="003A1FA9" w:rsidP="003A1FA9">
            <w:pPr>
              <w:keepNext/>
              <w:keepLines/>
              <w:spacing w:after="0"/>
              <w:jc w:val="center"/>
              <w:rPr>
                <w:rFonts w:ascii="Arial" w:eastAsia="宋体" w:hAnsi="Arial" w:cs="Arial"/>
                <w:sz w:val="18"/>
                <w:szCs w:val="18"/>
                <w:lang w:val="en-US" w:eastAsia="zh-CN" w:bidi="ar"/>
              </w:rPr>
            </w:pPr>
            <w:r w:rsidRPr="003A1FA9">
              <w:rPr>
                <w:rFonts w:ascii="Arial" w:eastAsia="宋体"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653989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0</w:t>
            </w:r>
          </w:p>
        </w:tc>
      </w:tr>
      <w:tr w:rsidR="003A1FA9" w:rsidRPr="003A1FA9" w14:paraId="626ED836"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2E12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197B1D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3251F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29780E" w14:textId="77777777" w:rsidR="003A1FA9" w:rsidRPr="003A1FA9" w:rsidRDefault="003A1FA9" w:rsidP="003A1FA9">
            <w:pPr>
              <w:keepNext/>
              <w:keepLines/>
              <w:spacing w:after="0"/>
              <w:jc w:val="center"/>
              <w:rPr>
                <w:rFonts w:ascii="Arial" w:eastAsia="宋体" w:hAnsi="Arial" w:cs="Arial"/>
                <w:sz w:val="18"/>
                <w:szCs w:val="18"/>
                <w:lang w:val="en-US" w:eastAsia="zh-CN" w:bidi="ar"/>
              </w:rPr>
            </w:pPr>
            <w:r w:rsidRPr="003A1FA9">
              <w:rPr>
                <w:rFonts w:ascii="Arial" w:eastAsia="宋体"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6BEF9D3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r>
      <w:tr w:rsidR="003A1FA9" w:rsidRPr="003A1FA9" w14:paraId="27B30CE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6987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587D4B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CA_n78A-n257A/G/(2G)</w:t>
            </w:r>
          </w:p>
        </w:tc>
        <w:tc>
          <w:tcPr>
            <w:tcW w:w="1137" w:type="dxa"/>
            <w:tcBorders>
              <w:top w:val="single" w:sz="4" w:space="0" w:color="auto"/>
              <w:left w:val="single" w:sz="4" w:space="0" w:color="auto"/>
              <w:bottom w:val="single" w:sz="4" w:space="0" w:color="auto"/>
              <w:right w:val="single" w:sz="4" w:space="0" w:color="auto"/>
            </w:tcBorders>
          </w:tcPr>
          <w:p w14:paraId="59C42F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4C03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D41FD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hint="eastAsia"/>
                <w:sz w:val="18"/>
                <w:szCs w:val="18"/>
                <w:lang w:eastAsia="zh-CN"/>
              </w:rPr>
              <w:t>0</w:t>
            </w:r>
          </w:p>
        </w:tc>
      </w:tr>
      <w:tr w:rsidR="003A1FA9" w:rsidRPr="003A1FA9" w14:paraId="0B863EE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02A2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F1F20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24DE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6AC8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hint="eastAsia"/>
                <w:sz w:val="18"/>
                <w:szCs w:val="18"/>
                <w:lang w:val="en-US" w:eastAsia="zh-CN"/>
              </w:rPr>
              <w:t>CA_</w:t>
            </w:r>
            <w:r w:rsidRPr="003A1FA9">
              <w:rPr>
                <w:rFonts w:ascii="Arial" w:eastAsia="宋体" w:hAnsi="Arial"/>
                <w:sz w:val="18"/>
                <w:szCs w:val="18"/>
              </w:rPr>
              <w:t>n</w:t>
            </w:r>
            <w:r w:rsidRPr="003A1FA9">
              <w:rPr>
                <w:rFonts w:ascii="Arial" w:eastAsia="宋体"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50ACAD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B28F55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2844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7BD293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86AA9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EE9DF7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D2EE5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35C1F27"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59D1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79D601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FAE3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08745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2C63FF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41BE8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23C86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07CCCC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6C848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922BFE"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EAE92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95DC5C6"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736F9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312DB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6FDA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2C37F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2E6CA7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CA412E3"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D7903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669136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BD4CE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FC01F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7E378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12829829"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757E0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F70E4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8FAFC6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FB20F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6D19D16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6171B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71424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ACCFB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4D038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255C3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4F0A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1F1CE06"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F5392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41DAF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EB92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4D91A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6BDA54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AB448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797D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63C87A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1D0387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80AEC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2BE2C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C8E84A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700B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A8035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38594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A1F4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E3404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55821E"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283FCB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5C83EB7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4BEC80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002F0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118DF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067C33B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6D7B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43675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85123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D3135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0B98F8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654EA61"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5D8D4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4A6EC7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6DF7D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CF42E3"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845BC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1845CA4"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B045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4F5439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26A45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7CBE3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1299CE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B677C0"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DE2C4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3FAAF2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C3354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468B5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55C30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66A60886"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1D09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7F974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7E81A2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3F5A8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5F80AE2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A77DFB0"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AA1EE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013EB4F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DB24B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0CA47A"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C0EAF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6360E87"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3CD45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24EEE0F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392B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49FAB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02568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916943C"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D83C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0C8714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351B15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031A8A"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11E0E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7331574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2417E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5A140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2399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BC0F1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3F9C88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9A56AB3"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EE4F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3F5D92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3CFF4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DCDDF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33BD6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hint="eastAsia"/>
                <w:sz w:val="18"/>
                <w:szCs w:val="18"/>
                <w:lang w:val="en-US" w:eastAsia="zh-CN"/>
              </w:rPr>
              <w:t>0</w:t>
            </w:r>
          </w:p>
        </w:tc>
      </w:tr>
      <w:tr w:rsidR="003A1FA9" w:rsidRPr="003A1FA9" w14:paraId="3E70A86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FB46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07BFC4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D2E32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6204F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7E6687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B3FC7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2FA6C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5C0F7A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8DE23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F3D62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116AAE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7273731"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E88C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3F70BF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7E84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A30B8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4FDC9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2A9A03C"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7D45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lang w:val="en-US" w:eastAsia="zh-CN"/>
              </w:rPr>
              <w:t>A</w:t>
            </w:r>
            <w:r w:rsidRPr="003A1FA9">
              <w:rPr>
                <w:rFonts w:ascii="Arial" w:eastAsia="宋体" w:hAnsi="Arial"/>
                <w:sz w:val="18"/>
                <w:szCs w:val="18"/>
              </w:rPr>
              <w:t>-n</w:t>
            </w:r>
            <w:r w:rsidRPr="003A1FA9">
              <w:rPr>
                <w:rFonts w:ascii="Arial" w:eastAsia="宋体" w:hAnsi="Arial"/>
                <w:sz w:val="18"/>
                <w:szCs w:val="18"/>
                <w:lang w:eastAsia="zh-CN"/>
              </w:rPr>
              <w:t>258</w:t>
            </w:r>
            <w:r w:rsidRPr="003A1FA9">
              <w:rPr>
                <w:rFonts w:ascii="Arial" w:eastAsia="宋体" w:hAnsi="Arial"/>
                <w:sz w:val="18"/>
                <w:szCs w:val="18"/>
              </w:rPr>
              <w:t>B</w:t>
            </w:r>
          </w:p>
        </w:tc>
        <w:tc>
          <w:tcPr>
            <w:tcW w:w="2452" w:type="dxa"/>
            <w:tcBorders>
              <w:top w:val="single" w:sz="4" w:space="0" w:color="auto"/>
              <w:left w:val="single" w:sz="4" w:space="0" w:color="auto"/>
              <w:bottom w:val="nil"/>
              <w:right w:val="single" w:sz="4" w:space="0" w:color="auto"/>
            </w:tcBorders>
          </w:tcPr>
          <w:p w14:paraId="6EEF15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51F12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20CF4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9BCFF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FAFCAE2"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74F8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26C98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21DF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8DDC0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63E50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E24C56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606E8D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lang w:val="en-US" w:eastAsia="zh-CN"/>
              </w:rPr>
              <w:t>A</w:t>
            </w:r>
            <w:r w:rsidRPr="003A1FA9">
              <w:rPr>
                <w:rFonts w:ascii="Arial" w:eastAsia="宋体" w:hAnsi="Arial"/>
                <w:sz w:val="18"/>
                <w:szCs w:val="18"/>
              </w:rPr>
              <w:t>-n</w:t>
            </w:r>
            <w:r w:rsidRPr="003A1FA9">
              <w:rPr>
                <w:rFonts w:ascii="Arial" w:eastAsia="宋体" w:hAnsi="Arial"/>
                <w:sz w:val="18"/>
                <w:szCs w:val="18"/>
                <w:lang w:eastAsia="zh-CN"/>
              </w:rPr>
              <w:t>258</w:t>
            </w:r>
            <w:r w:rsidRPr="003A1FA9">
              <w:rPr>
                <w:rFonts w:ascii="Arial" w:eastAsia="宋体"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322038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1934E9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F6D07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0A968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87D773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B5BB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DEB3C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7E77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2B7EBF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54E3F6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548A70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5463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CA_n78A-n258D</w:t>
            </w:r>
          </w:p>
        </w:tc>
        <w:tc>
          <w:tcPr>
            <w:tcW w:w="2452" w:type="dxa"/>
            <w:tcBorders>
              <w:top w:val="single" w:sz="4" w:space="0" w:color="auto"/>
              <w:left w:val="single" w:sz="4" w:space="0" w:color="auto"/>
              <w:bottom w:val="nil"/>
              <w:right w:val="single" w:sz="4" w:space="0" w:color="auto"/>
            </w:tcBorders>
          </w:tcPr>
          <w:p w14:paraId="10767D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CB86B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13AB5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FA202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2CFBA12"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6F3D70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23182C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7EAF2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11FE8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615D49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1A84C5"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062229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67A36D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AD0F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3D99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34654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1</w:t>
            </w:r>
          </w:p>
        </w:tc>
      </w:tr>
      <w:tr w:rsidR="003A1FA9" w:rsidRPr="003A1FA9" w14:paraId="78097FF5"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6466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16CBEC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8495D1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185915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1C25FA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70ED873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F7ED59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CA_n78A-n258E</w:t>
            </w:r>
          </w:p>
        </w:tc>
        <w:tc>
          <w:tcPr>
            <w:tcW w:w="2452" w:type="dxa"/>
            <w:tcBorders>
              <w:top w:val="single" w:sz="4" w:space="0" w:color="auto"/>
              <w:left w:val="single" w:sz="4" w:space="0" w:color="auto"/>
              <w:bottom w:val="nil"/>
              <w:right w:val="single" w:sz="4" w:space="0" w:color="auto"/>
            </w:tcBorders>
          </w:tcPr>
          <w:p w14:paraId="5FD3BD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59073C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9AE3F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227EE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652D6FF"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636A20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9774DA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EBBD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C6B90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48B5177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80F8A84" w14:textId="77777777" w:rsidTr="00786343">
        <w:trPr>
          <w:gridAfter w:val="1"/>
          <w:wAfter w:w="111" w:type="dxa"/>
          <w:trHeight w:val="90"/>
          <w:jc w:val="center"/>
        </w:trPr>
        <w:tc>
          <w:tcPr>
            <w:tcW w:w="2532" w:type="dxa"/>
            <w:tcBorders>
              <w:top w:val="nil"/>
              <w:left w:val="single" w:sz="4" w:space="0" w:color="auto"/>
              <w:bottom w:val="nil"/>
              <w:right w:val="single" w:sz="4" w:space="0" w:color="auto"/>
            </w:tcBorders>
          </w:tcPr>
          <w:p w14:paraId="130EE4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3D6109F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C858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F8AF9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D754C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eastAsia="zh-CN"/>
              </w:rPr>
              <w:t>1</w:t>
            </w:r>
          </w:p>
        </w:tc>
      </w:tr>
      <w:tr w:rsidR="003A1FA9" w:rsidRPr="003A1FA9" w14:paraId="3B6A9C49"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741DF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6525C4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F7C7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BD416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578243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p>
        </w:tc>
      </w:tr>
      <w:tr w:rsidR="003A1FA9" w:rsidRPr="003A1FA9" w14:paraId="5CDBA3AF"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FA79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CA_n78A-n258F</w:t>
            </w:r>
          </w:p>
        </w:tc>
        <w:tc>
          <w:tcPr>
            <w:tcW w:w="2452" w:type="dxa"/>
            <w:tcBorders>
              <w:top w:val="single" w:sz="4" w:space="0" w:color="auto"/>
              <w:left w:val="single" w:sz="4" w:space="0" w:color="auto"/>
              <w:bottom w:val="nil"/>
              <w:right w:val="single" w:sz="4" w:space="0" w:color="auto"/>
            </w:tcBorders>
          </w:tcPr>
          <w:p w14:paraId="3B2572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6B541D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AC752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D1655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542B1EE"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71235E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4F8730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60BE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7976A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AC93D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CB24F3"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4AB0DF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E73D0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1114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5B100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E827B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5F09ACA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25525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378840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10DA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994A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59DBC4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3F35AF"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3186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340910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5ABB09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63FC4C"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AD2C7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95D4DC2"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4AFB47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25022D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A3025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B9E5FD0"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5CE609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0F8588F"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3B7D0C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476101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9462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A1190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14A78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68185342"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6A38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700452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D377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9784E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7ED262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99D8CCE"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3EF7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72B157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1863BE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58CEEDB"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AB4152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C4BF90B"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2C2FA7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3B4481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303B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6A0278"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CED727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7DC946"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699E0A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6EFF824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367D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7A1DF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BDCBE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02C5E53F"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9F3D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1A0909C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C858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067DD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01578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87BAB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CF85B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5EE117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C5311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DE379F"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D087BF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599D7D5"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771219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0C59DD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93566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567BF7C"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1829C5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FDD1E26"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49F9C09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0D5E8C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4462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96271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467DED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3934BAD4"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DA60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54A8D6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4337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C4680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2ED840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AF8435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6F03C6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3949BF51" w14:textId="77777777" w:rsidR="003A1FA9" w:rsidRPr="003A1FA9" w:rsidRDefault="003A1FA9" w:rsidP="003A1FA9">
            <w:pPr>
              <w:keepNext/>
              <w:keepLines/>
              <w:overflowPunct w:val="0"/>
              <w:autoSpaceDE w:val="0"/>
              <w:autoSpaceDN w:val="0"/>
              <w:adjustRightInd w:val="0"/>
              <w:spacing w:after="0"/>
              <w:jc w:val="center"/>
              <w:rPr>
                <w:rFonts w:eastAsia="宋体" w:cs="Arial"/>
                <w:bCs/>
                <w:szCs w:val="18"/>
              </w:rPr>
            </w:pPr>
            <w:r w:rsidRPr="003A1FA9">
              <w:rPr>
                <w:rFonts w:ascii="Arial" w:eastAsia="宋体" w:hAnsi="Arial" w:cs="Arial"/>
                <w:bCs/>
                <w:sz w:val="18"/>
                <w:szCs w:val="18"/>
              </w:rPr>
              <w:t>CA_n78A-n258A</w:t>
            </w:r>
            <w:r w:rsidRPr="003A1FA9">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5D3D4A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72871B"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BB5DD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EF4B63B"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213C55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22A5CA9B" w14:textId="77777777" w:rsidR="003A1FA9" w:rsidRPr="003A1FA9" w:rsidRDefault="003A1FA9" w:rsidP="003A1FA9">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4D5A62E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90A2B7"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0ABF10D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3369F54"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6CFFD7E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2E0A133B" w14:textId="77777777" w:rsidR="003A1FA9" w:rsidRPr="003A1FA9" w:rsidRDefault="003A1FA9" w:rsidP="003A1FA9">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53908A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17DF2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DD8DA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1C52BEC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8B2F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039A231B" w14:textId="77777777" w:rsidR="003A1FA9" w:rsidRPr="003A1FA9" w:rsidRDefault="003A1FA9" w:rsidP="003A1FA9">
            <w:pPr>
              <w:keepNext/>
              <w:keepLines/>
              <w:overflowPunct w:val="0"/>
              <w:autoSpaceDE w:val="0"/>
              <w:autoSpaceDN w:val="0"/>
              <w:adjustRightInd w:val="0"/>
              <w:spacing w:after="0"/>
              <w:jc w:val="center"/>
              <w:rPr>
                <w:rFonts w:eastAsia="宋体"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4B417A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0A58B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69F94ED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6462BC8"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6E0A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719D3B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w:t>
            </w:r>
            <w:r w:rsidRPr="003A1FA9">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37F36E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0DC9603"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973B0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8D815FA"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2D0A946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09EC6A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C02D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A3A991"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1AD1A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D483D6"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44D015A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DDA8A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13136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DB59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C0B98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60E3F0F3"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D278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6758D1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7496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ADA45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4485ED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4BB8AC9"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9F83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CA_n78A-n258L</w:t>
            </w:r>
          </w:p>
        </w:tc>
        <w:tc>
          <w:tcPr>
            <w:tcW w:w="2452" w:type="dxa"/>
            <w:tcBorders>
              <w:top w:val="single" w:sz="4" w:space="0" w:color="auto"/>
              <w:left w:val="single" w:sz="4" w:space="0" w:color="auto"/>
              <w:bottom w:val="nil"/>
              <w:right w:val="single" w:sz="4" w:space="0" w:color="auto"/>
            </w:tcBorders>
          </w:tcPr>
          <w:p w14:paraId="397DFA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CA_n78A-n258A</w:t>
            </w:r>
            <w:r w:rsidRPr="003A1FA9">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0F8D63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3F8959"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184F5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E91E88C"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09C81E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5D4820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1C20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16451A"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4665E86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119578"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4E932BF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nil"/>
              <w:right w:val="single" w:sz="4" w:space="0" w:color="auto"/>
            </w:tcBorders>
          </w:tcPr>
          <w:p w14:paraId="7F0B36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2F9E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D18C8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70941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7047DE9D"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29FFF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2452" w:type="dxa"/>
            <w:tcBorders>
              <w:top w:val="nil"/>
              <w:left w:val="single" w:sz="4" w:space="0" w:color="auto"/>
              <w:bottom w:val="single" w:sz="4" w:space="0" w:color="auto"/>
              <w:right w:val="single" w:sz="4" w:space="0" w:color="auto"/>
            </w:tcBorders>
          </w:tcPr>
          <w:p w14:paraId="7F1102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A2CC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Cs/>
                <w:sz w:val="18"/>
                <w:szCs w:val="18"/>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7DBBC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C994DB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A289FA0"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342B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3C7631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cs="Arial"/>
                <w:bCs/>
                <w:sz w:val="18"/>
                <w:szCs w:val="18"/>
              </w:rPr>
              <w:t>CA_n78A-n258A</w:t>
            </w:r>
            <w:r w:rsidRPr="003A1FA9">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1D6197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F59121"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ECD6F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E0F05DE"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3380BFA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6D452D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E30A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144487" w14:textId="77777777" w:rsidR="003A1FA9" w:rsidRPr="003A1FA9" w:rsidRDefault="003A1FA9" w:rsidP="003A1FA9">
            <w:pPr>
              <w:keepNext/>
              <w:keepLines/>
              <w:spacing w:after="0"/>
              <w:jc w:val="center"/>
              <w:rPr>
                <w:rFonts w:ascii="Arial" w:eastAsia="宋体" w:hAnsi="Arial"/>
                <w:bCs/>
                <w:sz w:val="18"/>
              </w:rPr>
            </w:pPr>
            <w:r w:rsidRPr="003A1FA9">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7A95C0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B87E3D" w14:textId="77777777" w:rsidTr="00786343">
        <w:trPr>
          <w:gridAfter w:val="1"/>
          <w:wAfter w:w="111" w:type="dxa"/>
          <w:trHeight w:val="187"/>
          <w:jc w:val="center"/>
        </w:trPr>
        <w:tc>
          <w:tcPr>
            <w:tcW w:w="2532" w:type="dxa"/>
            <w:tcBorders>
              <w:top w:val="nil"/>
              <w:left w:val="single" w:sz="4" w:space="0" w:color="auto"/>
              <w:bottom w:val="nil"/>
              <w:right w:val="single" w:sz="4" w:space="0" w:color="auto"/>
            </w:tcBorders>
          </w:tcPr>
          <w:p w14:paraId="01610A5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nil"/>
              <w:right w:val="single" w:sz="4" w:space="0" w:color="auto"/>
            </w:tcBorders>
          </w:tcPr>
          <w:p w14:paraId="02D571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7AF3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EAC52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D9972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1</w:t>
            </w:r>
          </w:p>
        </w:tc>
      </w:tr>
      <w:tr w:rsidR="003A1FA9" w:rsidRPr="003A1FA9" w14:paraId="48AC8379"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CFC2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tcBorders>
              <w:top w:val="nil"/>
              <w:left w:val="single" w:sz="4" w:space="0" w:color="auto"/>
              <w:bottom w:val="single" w:sz="4" w:space="0" w:color="auto"/>
              <w:right w:val="single" w:sz="4" w:space="0" w:color="auto"/>
            </w:tcBorders>
          </w:tcPr>
          <w:p w14:paraId="3F5A08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C0F83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3A4A7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2947F5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AF43AD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D3C8AE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36AA9B5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4A16FC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EE2944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55FE58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81554D5"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6820DB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654130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6996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B9F31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3B028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5A9D00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5643D0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0185301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6D92F5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E758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B4087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59C99FF"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E9F72B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1601ABC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927D97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CDB05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35F225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E1C433B"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3CC82F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57C7E69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AE6DC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95598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D97A8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0644004"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D4C09C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91FB48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05CFF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C8590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230C0D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0A0F1F8"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0F89A0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1C3A618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6BB4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76BF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8A658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D52623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96F868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688647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834C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261B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7A0B44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093B813"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7C8EB56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09D290C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E080F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4D8E2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8542EC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39BEE7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E098FA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FDA242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EAA0E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080EB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19288C5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6D6EB9A"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01852C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502C665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25E43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4920A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175FF7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C7848F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E19253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5B5D0F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B1ED5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8F4183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47517EB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89BE8F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4D9414E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44F3C93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77A821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DDA10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E770F8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347F867"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5046133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2B5D097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B41E3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C8CAA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4712475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10F3B8"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B113D7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7F6EF07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5E0BEB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67F10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09701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F1FB055"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4162AE1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1BC7BF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EBCE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5CF6D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7C7567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7A9A35B"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DBC755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01EE308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r w:rsidRPr="003A1FA9">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9C834B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9AEE2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2AF3C5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3D5D1E6B"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1EC944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C0146C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060C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1E39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3191B1C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17AF9B5"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64B8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w:t>
            </w:r>
            <w:r w:rsidRPr="003A1FA9">
              <w:rPr>
                <w:rFonts w:ascii="Arial" w:eastAsia="宋体" w:hAnsi="Arial" w:cs="Arial"/>
                <w:sz w:val="18"/>
                <w:szCs w:val="18"/>
              </w:rPr>
              <w:t>A-n</w:t>
            </w:r>
            <w:r w:rsidRPr="003A1FA9">
              <w:rPr>
                <w:rFonts w:ascii="Arial" w:eastAsia="宋体" w:hAnsi="Arial" w:cs="Arial"/>
                <w:sz w:val="18"/>
                <w:szCs w:val="18"/>
                <w:lang w:eastAsia="zh-CN"/>
              </w:rPr>
              <w:t>258(2</w:t>
            </w:r>
            <w:r w:rsidRPr="003A1FA9">
              <w:rPr>
                <w:rFonts w:ascii="Arial" w:eastAsia="宋体" w:hAnsi="Arial" w:cs="Arial"/>
                <w:sz w:val="18"/>
                <w:szCs w:val="18"/>
              </w:rPr>
              <w:t>A)</w:t>
            </w:r>
          </w:p>
        </w:tc>
        <w:tc>
          <w:tcPr>
            <w:tcW w:w="2452" w:type="dxa"/>
            <w:tcBorders>
              <w:top w:val="single" w:sz="4" w:space="0" w:color="auto"/>
              <w:left w:val="single" w:sz="4" w:space="0" w:color="auto"/>
              <w:bottom w:val="nil"/>
              <w:right w:val="single" w:sz="4" w:space="0" w:color="auto"/>
            </w:tcBorders>
          </w:tcPr>
          <w:p w14:paraId="0B07DB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w:t>
            </w:r>
            <w:r w:rsidRPr="003A1FA9">
              <w:rPr>
                <w:rFonts w:ascii="Arial" w:eastAsia="宋体" w:hAnsi="Arial" w:cs="Arial"/>
                <w:sz w:val="18"/>
                <w:szCs w:val="18"/>
              </w:rPr>
              <w:t>A-n</w:t>
            </w:r>
            <w:r w:rsidRPr="003A1FA9">
              <w:rPr>
                <w:rFonts w:ascii="Arial" w:eastAsia="宋体" w:hAnsi="Arial" w:cs="Arial"/>
                <w:sz w:val="18"/>
                <w:szCs w:val="18"/>
                <w:lang w:eastAsia="zh-CN"/>
              </w:rPr>
              <w:t>258</w:t>
            </w:r>
            <w:r w:rsidRPr="003A1FA9">
              <w:rPr>
                <w:rFonts w:ascii="Arial" w:eastAsia="宋体" w:hAnsi="Arial" w:cs="Arial"/>
                <w:sz w:val="18"/>
                <w:szCs w:val="18"/>
              </w:rPr>
              <w:t>A/(2A)</w:t>
            </w:r>
          </w:p>
        </w:tc>
        <w:tc>
          <w:tcPr>
            <w:tcW w:w="1137" w:type="dxa"/>
            <w:tcBorders>
              <w:top w:val="single" w:sz="4" w:space="0" w:color="auto"/>
              <w:left w:val="single" w:sz="4" w:space="0" w:color="auto"/>
              <w:bottom w:val="single" w:sz="4" w:space="0" w:color="auto"/>
              <w:right w:val="single" w:sz="4" w:space="0" w:color="auto"/>
            </w:tcBorders>
          </w:tcPr>
          <w:p w14:paraId="478529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91AB5B" w14:textId="77777777" w:rsidR="003A1FA9" w:rsidRPr="003A1FA9" w:rsidRDefault="003A1FA9" w:rsidP="003A1FA9">
            <w:pPr>
              <w:keepNext/>
              <w:keepLines/>
              <w:spacing w:after="0"/>
              <w:jc w:val="center"/>
              <w:rPr>
                <w:rFonts w:ascii="Arial" w:eastAsia="宋体" w:hAnsi="Arial" w:cs="Arial"/>
                <w:sz w:val="18"/>
                <w:szCs w:val="18"/>
                <w:lang w:val="en-US" w:eastAsia="zh-CN" w:bidi="ar"/>
              </w:rPr>
            </w:pPr>
            <w:r w:rsidRPr="003A1FA9">
              <w:rPr>
                <w:rFonts w:ascii="Arial" w:eastAsia="宋体"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167AD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0</w:t>
            </w:r>
          </w:p>
        </w:tc>
      </w:tr>
      <w:tr w:rsidR="003A1FA9" w:rsidRPr="003A1FA9" w14:paraId="0BFF5B34"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CA60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3FEAE6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AAAA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5DDEDA" w14:textId="77777777" w:rsidR="003A1FA9" w:rsidRPr="003A1FA9" w:rsidRDefault="003A1FA9" w:rsidP="003A1FA9">
            <w:pPr>
              <w:keepNext/>
              <w:keepLines/>
              <w:spacing w:after="0"/>
              <w:jc w:val="center"/>
              <w:rPr>
                <w:rFonts w:ascii="Arial" w:eastAsia="宋体" w:hAnsi="Arial" w:cs="Arial"/>
                <w:sz w:val="18"/>
                <w:szCs w:val="18"/>
                <w:lang w:val="en-US" w:eastAsia="zh-CN" w:bidi="ar"/>
              </w:rPr>
            </w:pPr>
            <w:r w:rsidRPr="003A1FA9">
              <w:rPr>
                <w:rFonts w:ascii="Arial" w:eastAsia="宋体"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5B3B462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r>
      <w:tr w:rsidR="003A1FA9" w:rsidRPr="003A1FA9" w14:paraId="2CD1C27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E5A98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548EEE1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0A4FEB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16DBD7" w14:textId="77777777" w:rsidR="003A1FA9" w:rsidRPr="003A1FA9" w:rsidRDefault="003A1FA9" w:rsidP="003A1FA9">
            <w:pPr>
              <w:keepNext/>
              <w:keepLines/>
              <w:spacing w:after="0"/>
              <w:jc w:val="center"/>
              <w:rPr>
                <w:rFonts w:ascii="Arial" w:eastAsia="宋体" w:hAnsi="Arial" w:cs="Arial"/>
                <w:sz w:val="18"/>
                <w:szCs w:val="18"/>
                <w:lang w:val="en-US" w:eastAsia="zh-CN" w:bidi="ar"/>
              </w:rPr>
            </w:pPr>
            <w:r w:rsidRPr="003A1FA9">
              <w:rPr>
                <w:rFonts w:ascii="Arial" w:eastAsia="宋体"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2FC86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0</w:t>
            </w:r>
          </w:p>
        </w:tc>
      </w:tr>
      <w:tr w:rsidR="003A1FA9" w:rsidRPr="003A1FA9" w14:paraId="7DF6F13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61E0C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49DED0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4039D8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9BEF8F2" w14:textId="77777777" w:rsidR="003A1FA9" w:rsidRPr="003A1FA9" w:rsidRDefault="003A1FA9" w:rsidP="003A1FA9">
            <w:pPr>
              <w:keepNext/>
              <w:keepLines/>
              <w:spacing w:after="0"/>
              <w:jc w:val="center"/>
              <w:rPr>
                <w:rFonts w:ascii="Arial" w:eastAsia="宋体" w:hAnsi="Arial" w:cs="Arial"/>
                <w:sz w:val="18"/>
                <w:szCs w:val="18"/>
                <w:lang w:val="en-US" w:eastAsia="zh-CN" w:bidi="ar"/>
              </w:rPr>
            </w:pPr>
            <w:r w:rsidRPr="003A1FA9">
              <w:rPr>
                <w:rFonts w:ascii="Arial" w:eastAsia="宋体"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4E6118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r>
      <w:tr w:rsidR="003A1FA9" w:rsidRPr="003A1FA9" w14:paraId="3DBF8C99"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90ED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23E2E1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sz w:val="18"/>
                <w:lang w:eastAsia="zh-CN"/>
              </w:rPr>
              <w:t>CA_n78A-n258A/G</w:t>
            </w:r>
          </w:p>
        </w:tc>
        <w:tc>
          <w:tcPr>
            <w:tcW w:w="1137" w:type="dxa"/>
            <w:tcBorders>
              <w:top w:val="single" w:sz="4" w:space="0" w:color="auto"/>
              <w:left w:val="single" w:sz="4" w:space="0" w:color="auto"/>
              <w:bottom w:val="single" w:sz="4" w:space="0" w:color="auto"/>
              <w:right w:val="single" w:sz="4" w:space="0" w:color="auto"/>
            </w:tcBorders>
          </w:tcPr>
          <w:p w14:paraId="51EC9E3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7EF10E"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09F2AC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hint="eastAsia"/>
                <w:sz w:val="18"/>
                <w:lang w:eastAsia="zh-CN"/>
              </w:rPr>
              <w:t>0</w:t>
            </w:r>
          </w:p>
        </w:tc>
      </w:tr>
      <w:tr w:rsidR="003A1FA9" w:rsidRPr="003A1FA9" w14:paraId="222BFAC3"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88198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1EC66AA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F69E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2F3F2D"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hint="eastAsia"/>
                <w:sz w:val="18"/>
                <w:lang w:eastAsia="zh-CN"/>
              </w:rPr>
              <w:t>C</w:t>
            </w:r>
            <w:r w:rsidRPr="003A1FA9">
              <w:rPr>
                <w:rFonts w:ascii="Arial" w:eastAsia="宋体"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1B979B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r>
      <w:tr w:rsidR="003A1FA9" w:rsidRPr="003A1FA9" w14:paraId="2296336F"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3FBE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04863A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C7842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CA81C67"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785652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520E101C"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73FEF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6AC3D6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60C30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A5E4D2"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34827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3014167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08CD0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352684A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21BCCF1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60ABEF"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EB0CF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627B27C9"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DADE3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tcBorders>
              <w:top w:val="nil"/>
              <w:left w:val="single" w:sz="4" w:space="0" w:color="auto"/>
              <w:bottom w:val="single" w:sz="4" w:space="0" w:color="auto"/>
              <w:right w:val="single" w:sz="4" w:space="0" w:color="auto"/>
            </w:tcBorders>
          </w:tcPr>
          <w:p w14:paraId="6309789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D63B3A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F12C51"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633E27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p>
        </w:tc>
      </w:tr>
      <w:tr w:rsidR="003A1FA9" w:rsidRPr="003A1FA9" w14:paraId="1D8E5588"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9B223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78C</w:t>
            </w:r>
            <w:r w:rsidRPr="003A1FA9">
              <w:rPr>
                <w:rFonts w:ascii="Arial" w:eastAsia="宋体" w:hAnsi="Arial" w:cs="Arial"/>
                <w:sz w:val="18"/>
                <w:szCs w:val="18"/>
              </w:rPr>
              <w:t>-n</w:t>
            </w:r>
            <w:r w:rsidRPr="003A1FA9">
              <w:rPr>
                <w:rFonts w:ascii="Arial" w:eastAsia="宋体" w:hAnsi="Arial" w:cs="Arial"/>
                <w:sz w:val="18"/>
                <w:szCs w:val="18"/>
                <w:lang w:eastAsia="zh-CN"/>
              </w:rPr>
              <w:t>258</w:t>
            </w:r>
            <w:r w:rsidRPr="003A1FA9">
              <w:rPr>
                <w:rFonts w:ascii="Arial" w:eastAsia="宋体" w:hAnsi="Arial" w:cs="Arial"/>
                <w:sz w:val="18"/>
                <w:szCs w:val="18"/>
              </w:rPr>
              <w:t>A</w:t>
            </w:r>
          </w:p>
          <w:p w14:paraId="3213A0B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609B6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w:t>
            </w:r>
            <w:r w:rsidRPr="003A1FA9">
              <w:rPr>
                <w:rFonts w:ascii="Arial" w:eastAsia="宋体" w:hAnsi="Arial" w:cs="Arial"/>
                <w:sz w:val="18"/>
                <w:szCs w:val="18"/>
              </w:rPr>
              <w:t>A-n</w:t>
            </w:r>
            <w:r w:rsidRPr="003A1FA9">
              <w:rPr>
                <w:rFonts w:ascii="Arial" w:eastAsia="宋体" w:hAnsi="Arial" w:cs="Arial"/>
                <w:sz w:val="18"/>
                <w:szCs w:val="18"/>
                <w:lang w:eastAsia="zh-CN"/>
              </w:rPr>
              <w:t>258</w:t>
            </w:r>
            <w:r w:rsidRPr="003A1FA9">
              <w:rPr>
                <w:rFonts w:ascii="Arial" w:eastAsia="宋体" w:hAnsi="Arial" w:cs="Arial"/>
                <w:sz w:val="18"/>
                <w:szCs w:val="18"/>
              </w:rPr>
              <w:t>A</w:t>
            </w:r>
          </w:p>
          <w:p w14:paraId="2DB37E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A1041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BE74C5"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192889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47BA8BF1"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8740C0F" w14:textId="77777777" w:rsidR="003A1FA9" w:rsidRPr="003A1FA9" w:rsidRDefault="003A1FA9" w:rsidP="003A1FA9">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6FF8A7F" w14:textId="77777777" w:rsidR="003A1FA9" w:rsidRPr="003A1FA9" w:rsidRDefault="003A1FA9" w:rsidP="003A1FA9">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470E5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A1214C6"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2B3D3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r>
      <w:tr w:rsidR="003A1FA9" w:rsidRPr="003A1FA9" w14:paraId="45038B98"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A9787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78C</w:t>
            </w:r>
            <w:r w:rsidRPr="003A1FA9">
              <w:rPr>
                <w:rFonts w:ascii="Arial" w:eastAsia="宋体" w:hAnsi="Arial" w:cs="Arial"/>
                <w:sz w:val="18"/>
                <w:szCs w:val="18"/>
              </w:rPr>
              <w:t>-n</w:t>
            </w:r>
            <w:r w:rsidRPr="003A1FA9">
              <w:rPr>
                <w:rFonts w:ascii="Arial" w:eastAsia="宋体" w:hAnsi="Arial" w:cs="Arial"/>
                <w:sz w:val="18"/>
                <w:szCs w:val="18"/>
                <w:lang w:eastAsia="zh-CN"/>
              </w:rPr>
              <w:t>258B</w:t>
            </w:r>
          </w:p>
          <w:p w14:paraId="0240A5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506C4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w:t>
            </w:r>
            <w:r w:rsidRPr="003A1FA9">
              <w:rPr>
                <w:rFonts w:ascii="Arial" w:eastAsia="宋体" w:hAnsi="Arial" w:cs="Arial"/>
                <w:sz w:val="18"/>
                <w:szCs w:val="18"/>
              </w:rPr>
              <w:t>A-n</w:t>
            </w:r>
            <w:r w:rsidRPr="003A1FA9">
              <w:rPr>
                <w:rFonts w:ascii="Arial" w:eastAsia="宋体" w:hAnsi="Arial" w:cs="Arial"/>
                <w:sz w:val="18"/>
                <w:szCs w:val="18"/>
                <w:lang w:eastAsia="zh-CN"/>
              </w:rPr>
              <w:t>258</w:t>
            </w:r>
            <w:r w:rsidRPr="003A1FA9">
              <w:rPr>
                <w:rFonts w:ascii="Arial" w:eastAsia="宋体" w:hAnsi="Arial" w:cs="Arial"/>
                <w:sz w:val="18"/>
                <w:szCs w:val="18"/>
              </w:rPr>
              <w:t>A</w:t>
            </w:r>
          </w:p>
          <w:p w14:paraId="6FA657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65A53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Yu Mincho" w:hAnsi="Arial" w:cs="Arial"/>
                <w:sz w:val="18"/>
                <w:szCs w:val="18"/>
              </w:rPr>
              <w:t>n7</w:t>
            </w:r>
            <w:r w:rsidRPr="003A1FA9">
              <w:rPr>
                <w:rFonts w:ascii="Arial" w:eastAsia="宋体"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7F0484" w14:textId="77777777" w:rsidR="003A1FA9" w:rsidRPr="003A1FA9" w:rsidRDefault="003A1FA9" w:rsidP="003A1FA9">
            <w:pPr>
              <w:keepNext/>
              <w:keepLines/>
              <w:spacing w:after="0"/>
              <w:jc w:val="center"/>
              <w:rPr>
                <w:rFonts w:ascii="Arial" w:eastAsia="Yu Mincho" w:hAnsi="Arial" w:cs="Arial"/>
                <w:sz w:val="18"/>
                <w:szCs w:val="18"/>
              </w:rPr>
            </w:pPr>
            <w:r w:rsidRPr="003A1FA9">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4DD33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2D5D12D7"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40F174B" w14:textId="77777777" w:rsidR="003A1FA9" w:rsidRPr="003A1FA9" w:rsidRDefault="003A1FA9" w:rsidP="003A1FA9">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1FD6041" w14:textId="77777777" w:rsidR="003A1FA9" w:rsidRPr="003A1FA9" w:rsidRDefault="003A1FA9" w:rsidP="003A1FA9">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6266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00EC2B" w14:textId="77777777" w:rsidR="003A1FA9" w:rsidRPr="003A1FA9" w:rsidRDefault="003A1FA9" w:rsidP="003A1FA9">
            <w:pPr>
              <w:keepNext/>
              <w:keepLines/>
              <w:spacing w:after="0"/>
              <w:jc w:val="center"/>
              <w:rPr>
                <w:rFonts w:ascii="Arial" w:eastAsia="宋体" w:hAnsi="Arial" w:cs="Arial"/>
                <w:sz w:val="18"/>
                <w:szCs w:val="18"/>
                <w:lang w:eastAsia="zh-CN"/>
              </w:rPr>
            </w:pPr>
            <w:r w:rsidRPr="003A1FA9">
              <w:rPr>
                <w:rFonts w:ascii="Arial" w:eastAsia="宋体"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207115C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p>
        </w:tc>
      </w:tr>
      <w:tr w:rsidR="003A1FA9" w:rsidRPr="003A1FA9" w14:paraId="134C9819"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6A887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78C</w:t>
            </w:r>
            <w:r w:rsidRPr="003A1FA9">
              <w:rPr>
                <w:rFonts w:ascii="Arial" w:eastAsia="宋体" w:hAnsi="Arial" w:cs="Arial"/>
                <w:sz w:val="18"/>
                <w:szCs w:val="18"/>
              </w:rPr>
              <w:t>-n</w:t>
            </w:r>
            <w:r w:rsidRPr="003A1FA9">
              <w:rPr>
                <w:rFonts w:ascii="Arial" w:eastAsia="宋体" w:hAnsi="Arial" w:cs="Arial"/>
                <w:sz w:val="18"/>
                <w:szCs w:val="18"/>
                <w:lang w:eastAsia="zh-CN"/>
              </w:rPr>
              <w:t>258C</w:t>
            </w:r>
          </w:p>
          <w:p w14:paraId="6A6867A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25C8F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r w:rsidRPr="003A1FA9">
              <w:rPr>
                <w:rFonts w:ascii="Arial" w:eastAsia="宋体" w:hAnsi="Arial" w:cs="Arial"/>
                <w:sz w:val="18"/>
                <w:szCs w:val="18"/>
              </w:rPr>
              <w:t>CA_n</w:t>
            </w:r>
            <w:r w:rsidRPr="003A1FA9">
              <w:rPr>
                <w:rFonts w:ascii="Arial" w:eastAsia="宋体" w:hAnsi="Arial" w:cs="Arial"/>
                <w:sz w:val="18"/>
                <w:szCs w:val="18"/>
                <w:lang w:eastAsia="zh-CN"/>
              </w:rPr>
              <w:t>78</w:t>
            </w:r>
            <w:r w:rsidRPr="003A1FA9">
              <w:rPr>
                <w:rFonts w:ascii="Arial" w:eastAsia="宋体" w:hAnsi="Arial" w:cs="Arial"/>
                <w:sz w:val="18"/>
                <w:szCs w:val="18"/>
              </w:rPr>
              <w:t>A-n</w:t>
            </w:r>
            <w:r w:rsidRPr="003A1FA9">
              <w:rPr>
                <w:rFonts w:ascii="Arial" w:eastAsia="宋体" w:hAnsi="Arial" w:cs="Arial"/>
                <w:sz w:val="18"/>
                <w:szCs w:val="18"/>
                <w:lang w:eastAsia="zh-CN"/>
              </w:rPr>
              <w:t>258</w:t>
            </w:r>
            <w:r w:rsidRPr="003A1FA9">
              <w:rPr>
                <w:rFonts w:ascii="Arial" w:eastAsia="宋体" w:hAnsi="Arial" w:cs="Arial"/>
                <w:sz w:val="18"/>
                <w:szCs w:val="18"/>
              </w:rPr>
              <w:t>A</w:t>
            </w:r>
          </w:p>
          <w:p w14:paraId="73FA70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9B600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Yu Mincho" w:hAnsi="Arial" w:cs="Arial"/>
                <w:sz w:val="18"/>
                <w:szCs w:val="18"/>
              </w:rPr>
              <w:t>n7</w:t>
            </w:r>
            <w:r w:rsidRPr="003A1FA9">
              <w:rPr>
                <w:rFonts w:ascii="Arial" w:eastAsia="宋体"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353867" w14:textId="77777777" w:rsidR="003A1FA9" w:rsidRPr="003A1FA9" w:rsidRDefault="003A1FA9" w:rsidP="003A1FA9">
            <w:pPr>
              <w:keepNext/>
              <w:keepLines/>
              <w:spacing w:after="0"/>
              <w:jc w:val="center"/>
              <w:rPr>
                <w:rFonts w:ascii="Arial" w:eastAsia="Yu Mincho" w:hAnsi="Arial" w:cs="Arial"/>
                <w:sz w:val="18"/>
                <w:szCs w:val="18"/>
              </w:rPr>
            </w:pPr>
            <w:r w:rsidRPr="003A1FA9">
              <w:rPr>
                <w:rFonts w:ascii="Arial" w:eastAsia="宋体"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2C1790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val="en-US" w:eastAsia="zh-CN"/>
              </w:rPr>
            </w:pPr>
            <w:r w:rsidRPr="003A1FA9">
              <w:rPr>
                <w:rFonts w:ascii="Arial" w:eastAsia="宋体" w:hAnsi="Arial" w:cs="Arial"/>
                <w:sz w:val="18"/>
                <w:szCs w:val="18"/>
                <w:lang w:val="en-US" w:eastAsia="zh-CN"/>
              </w:rPr>
              <w:t>0</w:t>
            </w:r>
          </w:p>
        </w:tc>
      </w:tr>
      <w:tr w:rsidR="003A1FA9" w:rsidRPr="003A1FA9" w14:paraId="59278989"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C73C468"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042B502"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26BE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B673E3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2CACD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518E0D"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CD4355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258D</w:t>
            </w:r>
          </w:p>
          <w:p w14:paraId="541046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F7B85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10C994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5653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D7BFFF"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1ED6B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2E0F30D"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FC382B4"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A7A288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B70B3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910F6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21089F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850D930"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6AD914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258E</w:t>
            </w:r>
          </w:p>
          <w:p w14:paraId="24F2CB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1732FC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0AFC9F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83237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F4949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6F5A1E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58E565B"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0A8B7BE"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39DBB6F"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2C48C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F0974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0EE8D7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21841CC"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0938B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258F</w:t>
            </w:r>
          </w:p>
          <w:p w14:paraId="07600C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AD9187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458BE22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6F94A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A5F9F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37387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3ECDE54"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7A0F4A5"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4D6270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A2E24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D0596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410265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2B8BEB"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119EE1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258G</w:t>
            </w:r>
          </w:p>
          <w:p w14:paraId="5AD0D8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9022A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031391F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D333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5A6BC4"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4E51A3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C7001F4"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5A38B57"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E2561B1"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B21C2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2ADF7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CCC15D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938E0B6"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0079D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258H</w:t>
            </w:r>
          </w:p>
          <w:p w14:paraId="0F2D140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F6684E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2B0527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B7D9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29147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2029C7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34D6EAFD"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6118667"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95DF78E"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EEF0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7F116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0ECBA07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B20BE28"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401C0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258I</w:t>
            </w:r>
          </w:p>
          <w:p w14:paraId="425150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496AD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6393BB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8051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C20AD7"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D268DF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15E57686"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722BC950"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4D6F887"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090D4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44EA25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7B7167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B2523B4"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F00BB5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258J</w:t>
            </w:r>
          </w:p>
          <w:p w14:paraId="7A2099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FB199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6B5463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F8422C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371EB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CA1ED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EB1D7C5"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AD7ACDA"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F0ECF6F"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389D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012E5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195AE28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AFB593A"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7AF824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258K</w:t>
            </w:r>
          </w:p>
          <w:p w14:paraId="43258B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273DF0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0240C4E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CF6B5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56187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2F5639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477C662F"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79ABBB9"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62074C9"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2D0EE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A24DA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1289B1F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1F3D582"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A68E7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258L</w:t>
            </w:r>
          </w:p>
          <w:p w14:paraId="758CA0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EE5FD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4827CBD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C374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4FE591"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6269A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739E02C1"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25296D2"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570D1C7"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2C90D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BC6D6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3BCF8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14A5933" w14:textId="77777777" w:rsidTr="00786343">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0FDC9F8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78C</w:t>
            </w:r>
            <w:r w:rsidRPr="003A1FA9">
              <w:rPr>
                <w:rFonts w:ascii="Arial" w:eastAsia="宋体" w:hAnsi="Arial"/>
                <w:sz w:val="18"/>
                <w:szCs w:val="18"/>
              </w:rPr>
              <w:t>-n</w:t>
            </w:r>
            <w:r w:rsidRPr="003A1FA9">
              <w:rPr>
                <w:rFonts w:ascii="Arial" w:eastAsia="宋体" w:hAnsi="Arial"/>
                <w:sz w:val="18"/>
                <w:szCs w:val="18"/>
                <w:lang w:eastAsia="zh-CN"/>
              </w:rPr>
              <w:t>258M</w:t>
            </w:r>
          </w:p>
          <w:p w14:paraId="1DDFAE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9444B6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78</w:t>
            </w:r>
            <w:r w:rsidRPr="003A1FA9">
              <w:rPr>
                <w:rFonts w:ascii="Arial" w:eastAsia="宋体" w:hAnsi="Arial"/>
                <w:sz w:val="18"/>
                <w:szCs w:val="18"/>
              </w:rPr>
              <w:t>A-n</w:t>
            </w:r>
            <w:r w:rsidRPr="003A1FA9">
              <w:rPr>
                <w:rFonts w:ascii="Arial" w:eastAsia="宋体" w:hAnsi="Arial"/>
                <w:sz w:val="18"/>
                <w:szCs w:val="18"/>
                <w:lang w:eastAsia="zh-CN"/>
              </w:rPr>
              <w:t>258</w:t>
            </w:r>
            <w:r w:rsidRPr="003A1FA9">
              <w:rPr>
                <w:rFonts w:ascii="Arial" w:eastAsia="宋体" w:hAnsi="Arial"/>
                <w:sz w:val="18"/>
                <w:szCs w:val="18"/>
              </w:rPr>
              <w:t>A</w:t>
            </w:r>
          </w:p>
          <w:p w14:paraId="3C0E40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9D61F4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79A181"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335C8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lang w:val="en-US" w:eastAsia="zh-CN"/>
              </w:rPr>
              <w:t>0</w:t>
            </w:r>
          </w:p>
        </w:tc>
      </w:tr>
      <w:tr w:rsidR="003A1FA9" w:rsidRPr="003A1FA9" w14:paraId="61B25156" w14:textId="77777777" w:rsidTr="00786343">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C4CC582"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841C6BE"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7261E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22D6E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CA_n258M</w:t>
            </w:r>
          </w:p>
        </w:tc>
        <w:tc>
          <w:tcPr>
            <w:tcW w:w="2165" w:type="dxa"/>
            <w:tcBorders>
              <w:top w:val="nil"/>
              <w:left w:val="single" w:sz="4" w:space="0" w:color="auto"/>
              <w:bottom w:val="nil"/>
              <w:right w:val="single" w:sz="4" w:space="0" w:color="auto"/>
            </w:tcBorders>
          </w:tcPr>
          <w:p w14:paraId="349C0D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C4D763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0E72FD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10238F5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CA_n78A-n258A</w:t>
            </w:r>
            <w:r w:rsidRPr="003A1FA9">
              <w:rPr>
                <w:rFonts w:ascii="Arial" w:eastAsia="宋体"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3F3EF1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CD4959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27CE44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2E28B8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2BE003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E1A1F5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31D1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14AAD5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8E7E2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AEF7D9A"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81094A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7F23FB9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CA_n258B</w:t>
            </w:r>
            <w:r w:rsidRPr="003A1FA9">
              <w:rPr>
                <w:rFonts w:ascii="Arial" w:eastAsia="宋体" w:hAnsi="Arial"/>
                <w:sz w:val="18"/>
                <w:szCs w:val="18"/>
              </w:rPr>
              <w:br/>
              <w:t>CA_n78A-n258A</w:t>
            </w:r>
            <w:r w:rsidRPr="003A1FA9">
              <w:rPr>
                <w:rFonts w:ascii="Arial" w:eastAsia="宋体" w:hAnsi="Arial" w:hint="eastAsia"/>
                <w:sz w:val="18"/>
                <w:szCs w:val="18"/>
                <w:lang w:val="en-US" w:eastAsia="zh-CN"/>
              </w:rPr>
              <w:t>/B</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22770A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BDF55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1EF0D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1AB2B4B"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0B26AA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7B1EC6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C7B2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B1FFB4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14F6F8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AF76AE"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EA8BAC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CA_n78(2A)-n258C</w:t>
            </w:r>
          </w:p>
        </w:tc>
        <w:tc>
          <w:tcPr>
            <w:tcW w:w="2452" w:type="dxa"/>
            <w:tcBorders>
              <w:top w:val="single" w:sz="4" w:space="0" w:color="auto"/>
              <w:left w:val="single" w:sz="4" w:space="0" w:color="auto"/>
              <w:bottom w:val="nil"/>
              <w:right w:val="single" w:sz="4" w:space="0" w:color="auto"/>
            </w:tcBorders>
          </w:tcPr>
          <w:p w14:paraId="2A13538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CA_n258B</w:t>
            </w:r>
            <w:r w:rsidRPr="003A1FA9">
              <w:rPr>
                <w:rFonts w:ascii="Arial" w:eastAsia="宋体" w:hAnsi="Arial" w:hint="eastAsia"/>
                <w:sz w:val="18"/>
                <w:szCs w:val="18"/>
                <w:lang w:val="en-US" w:eastAsia="zh-CN"/>
              </w:rPr>
              <w:t>/C</w:t>
            </w:r>
            <w:r w:rsidRPr="003A1FA9">
              <w:rPr>
                <w:rFonts w:ascii="Arial" w:eastAsia="宋体" w:hAnsi="Arial"/>
                <w:sz w:val="18"/>
                <w:szCs w:val="18"/>
              </w:rPr>
              <w:br/>
              <w:t>CA_n78A-n258A</w:t>
            </w:r>
            <w:r w:rsidRPr="003A1FA9">
              <w:rPr>
                <w:rFonts w:ascii="Arial" w:eastAsia="宋体" w:hAnsi="Arial" w:hint="eastAsia"/>
                <w:sz w:val="18"/>
                <w:szCs w:val="18"/>
                <w:lang w:val="en-US" w:eastAsia="zh-CN"/>
              </w:rPr>
              <w:t>/B/C</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4277D1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9A696A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6EF3AC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5ADF5FF"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068D17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039B84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5F25A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A354C4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09BCA90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87A2484"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DC2F9C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5BF5EFD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CA_n258D</w:t>
            </w:r>
            <w:r w:rsidRPr="003A1FA9">
              <w:rPr>
                <w:rFonts w:ascii="Arial" w:eastAsia="宋体" w:hAnsi="Arial"/>
                <w:sz w:val="18"/>
                <w:szCs w:val="18"/>
              </w:rPr>
              <w:br/>
              <w:t>CA_n78A-n258A</w:t>
            </w:r>
            <w:r w:rsidRPr="003A1FA9">
              <w:rPr>
                <w:rFonts w:ascii="Arial" w:eastAsia="宋体" w:hAnsi="Arial" w:hint="eastAsia"/>
                <w:sz w:val="18"/>
                <w:szCs w:val="18"/>
                <w:lang w:val="en-US" w:eastAsia="zh-CN"/>
              </w:rPr>
              <w:t>/D</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04FFA23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DFEE2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653D0B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7357EBB"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D7AC5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CFBCEB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3360A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B2BE7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6E4A65E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2AA70A"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4B9DF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61F87C0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CA_n258D</w:t>
            </w:r>
            <w:r w:rsidRPr="003A1FA9">
              <w:rPr>
                <w:rFonts w:ascii="Arial" w:eastAsia="宋体" w:hAnsi="Arial" w:hint="eastAsia"/>
                <w:sz w:val="18"/>
                <w:szCs w:val="18"/>
                <w:lang w:val="en-US" w:eastAsia="zh-CN"/>
              </w:rPr>
              <w:t>/E</w:t>
            </w:r>
            <w:r w:rsidRPr="003A1FA9">
              <w:rPr>
                <w:rFonts w:ascii="Arial" w:eastAsia="宋体" w:hAnsi="Arial"/>
                <w:sz w:val="18"/>
                <w:szCs w:val="18"/>
              </w:rPr>
              <w:br/>
              <w:t>CA_n78A-n258A</w:t>
            </w:r>
            <w:r w:rsidRPr="003A1FA9">
              <w:rPr>
                <w:rFonts w:ascii="Arial" w:eastAsia="宋体" w:hAnsi="Arial" w:hint="eastAsia"/>
                <w:sz w:val="18"/>
                <w:szCs w:val="18"/>
                <w:lang w:val="en-US" w:eastAsia="zh-CN"/>
              </w:rPr>
              <w:t>/D/E</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14BBDEB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65B936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231D0F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C732C0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B57088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4EEB7A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0833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6A3C1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734300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634F2DBA"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6D2D2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0C6A5A4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CA_n258D</w:t>
            </w:r>
            <w:r w:rsidRPr="003A1FA9">
              <w:rPr>
                <w:rFonts w:ascii="Arial" w:eastAsia="宋体" w:hAnsi="Arial" w:hint="eastAsia"/>
                <w:sz w:val="18"/>
                <w:szCs w:val="18"/>
                <w:lang w:val="en-US" w:eastAsia="zh-CN"/>
              </w:rPr>
              <w:t>/E/F</w:t>
            </w:r>
            <w:r w:rsidRPr="003A1FA9">
              <w:rPr>
                <w:rFonts w:ascii="Arial" w:eastAsia="宋体" w:hAnsi="Arial"/>
                <w:sz w:val="18"/>
                <w:szCs w:val="18"/>
              </w:rPr>
              <w:br/>
              <w:t>CA_n78A-n258A</w:t>
            </w:r>
            <w:r w:rsidRPr="003A1FA9">
              <w:rPr>
                <w:rFonts w:ascii="Arial" w:eastAsia="宋体" w:hAnsi="Arial" w:hint="eastAsia"/>
                <w:sz w:val="18"/>
                <w:szCs w:val="18"/>
                <w:lang w:val="en-US" w:eastAsia="zh-CN"/>
              </w:rPr>
              <w:t>/D/E/F</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671654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EB74B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8E279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946DD6F"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9A20D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6EBDED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D15B4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7A7F6A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1AE5D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6D618AC"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EA9B98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604038F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sz w:val="18"/>
                <w:szCs w:val="18"/>
              </w:rPr>
              <w:br/>
              <w:t>CA_n78A-n258A</w:t>
            </w:r>
            <w:r w:rsidRPr="003A1FA9">
              <w:rPr>
                <w:rFonts w:ascii="Arial" w:eastAsia="宋体" w:hAnsi="Arial" w:hint="eastAsia"/>
                <w:sz w:val="18"/>
                <w:szCs w:val="18"/>
                <w:lang w:val="en-US" w:eastAsia="zh-CN"/>
              </w:rPr>
              <w:t>/G</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1AD6B81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A61526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2A3F4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6F49120"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E7D4DA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81A0C3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5270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7B5506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21DB591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72EB564"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F70826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3A481E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hint="eastAsia"/>
                <w:sz w:val="18"/>
                <w:szCs w:val="18"/>
                <w:lang w:val="en-US" w:eastAsia="zh-CN"/>
              </w:rPr>
              <w:t>/H</w:t>
            </w:r>
            <w:r w:rsidRPr="003A1FA9">
              <w:rPr>
                <w:rFonts w:ascii="Arial" w:eastAsia="宋体" w:hAnsi="Arial"/>
                <w:sz w:val="18"/>
                <w:szCs w:val="18"/>
              </w:rPr>
              <w:br/>
              <w:t>CA_n78A-n258A</w:t>
            </w:r>
            <w:r w:rsidRPr="003A1FA9">
              <w:rPr>
                <w:rFonts w:ascii="Arial" w:eastAsia="宋体" w:hAnsi="Arial" w:hint="eastAsia"/>
                <w:sz w:val="18"/>
                <w:szCs w:val="18"/>
                <w:lang w:val="en-US" w:eastAsia="zh-CN"/>
              </w:rPr>
              <w:t>/G/H</w:t>
            </w:r>
          </w:p>
          <w:p w14:paraId="7BBBC13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CA_n78(2A)-n258A</w:t>
            </w:r>
            <w:r w:rsidRPr="003A1FA9">
              <w:rPr>
                <w:rFonts w:ascii="Arial" w:eastAsia="宋体"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6CEFBB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3FC3F4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14AC9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A1DA920"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F1733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ADD5C5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92D71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F5F25D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03C087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BE015A"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EEE200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605023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hint="eastAsia"/>
                <w:sz w:val="18"/>
                <w:szCs w:val="18"/>
                <w:lang w:val="en-US" w:eastAsia="zh-CN"/>
              </w:rPr>
              <w:t>/H/I</w:t>
            </w:r>
          </w:p>
          <w:p w14:paraId="7D74BFD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CA_n78A-n258A</w:t>
            </w:r>
            <w:r w:rsidRPr="003A1FA9">
              <w:rPr>
                <w:rFonts w:ascii="Arial" w:eastAsia="宋体" w:hAnsi="Arial" w:hint="eastAsia"/>
                <w:sz w:val="18"/>
                <w:szCs w:val="18"/>
                <w:lang w:val="en-US" w:eastAsia="zh-CN"/>
              </w:rPr>
              <w:t>/G/H/I</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2EFA25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E3305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6584E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C4151E1"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46C45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DE6437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5B74FF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482F2B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EA5733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20177EC"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0EF035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7C613D2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hint="eastAsia"/>
                <w:sz w:val="18"/>
                <w:szCs w:val="18"/>
                <w:lang w:val="en-US" w:eastAsia="zh-CN"/>
              </w:rPr>
              <w:t>/H/I</w:t>
            </w:r>
            <w:r w:rsidRPr="003A1FA9">
              <w:rPr>
                <w:rFonts w:ascii="Arial" w:eastAsia="宋体" w:hAnsi="Arial"/>
                <w:sz w:val="18"/>
                <w:szCs w:val="18"/>
              </w:rPr>
              <w:br/>
              <w:t>CA_n78A-n258A</w:t>
            </w:r>
            <w:r w:rsidRPr="003A1FA9">
              <w:rPr>
                <w:rFonts w:ascii="Arial" w:eastAsia="宋体" w:hAnsi="Arial" w:hint="eastAsia"/>
                <w:sz w:val="18"/>
                <w:szCs w:val="18"/>
                <w:lang w:val="en-US" w:eastAsia="zh-CN"/>
              </w:rPr>
              <w:t>/G/H/I</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9742C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8CBE18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098690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66C23AB"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D627EC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6A6D98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9F4218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5B814A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1FE5E1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EE6DA0E"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DA1417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6E58829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hint="eastAsia"/>
                <w:sz w:val="18"/>
                <w:szCs w:val="18"/>
                <w:lang w:val="en-US" w:eastAsia="zh-CN"/>
              </w:rPr>
              <w:t>/H/I</w:t>
            </w:r>
            <w:r w:rsidRPr="003A1FA9">
              <w:rPr>
                <w:rFonts w:ascii="Arial" w:eastAsia="宋体" w:hAnsi="Arial"/>
                <w:sz w:val="18"/>
                <w:szCs w:val="18"/>
              </w:rPr>
              <w:br/>
              <w:t>CA_n78A-n258A</w:t>
            </w:r>
            <w:r w:rsidRPr="003A1FA9">
              <w:rPr>
                <w:rFonts w:ascii="Arial" w:eastAsia="宋体" w:hAnsi="Arial" w:hint="eastAsia"/>
                <w:sz w:val="18"/>
                <w:szCs w:val="18"/>
                <w:lang w:val="en-US" w:eastAsia="zh-CN"/>
              </w:rPr>
              <w:t>/G/H/I</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4969BF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0EA4D1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79C36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412B9081"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948227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F5E8E0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7BDD9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FEFC58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C7A0C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E1E08EB"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F536E4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7EBB0D6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hint="eastAsia"/>
                <w:sz w:val="18"/>
                <w:szCs w:val="18"/>
                <w:lang w:val="en-US" w:eastAsia="zh-CN"/>
              </w:rPr>
              <w:t>/H/I</w:t>
            </w:r>
            <w:r w:rsidRPr="003A1FA9">
              <w:rPr>
                <w:rFonts w:ascii="Arial" w:eastAsia="宋体" w:hAnsi="Arial"/>
                <w:sz w:val="18"/>
                <w:szCs w:val="18"/>
              </w:rPr>
              <w:br/>
              <w:t>CA_n78A-n258A</w:t>
            </w:r>
            <w:r w:rsidRPr="003A1FA9">
              <w:rPr>
                <w:rFonts w:ascii="Arial" w:eastAsia="宋体" w:hAnsi="Arial" w:hint="eastAsia"/>
                <w:sz w:val="18"/>
                <w:szCs w:val="18"/>
                <w:lang w:val="en-US" w:eastAsia="zh-CN"/>
              </w:rPr>
              <w:t>/G/H/I</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68FD562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9DEB8D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066AD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315EBA7C"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48E66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4BBDEC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5D43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2FBA6C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0B39542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98DB83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24EEB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15E7D97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val="en-US" w:eastAsia="zh-CN"/>
              </w:rPr>
            </w:pPr>
            <w:r w:rsidRPr="003A1FA9">
              <w:rPr>
                <w:rFonts w:ascii="Arial" w:eastAsia="宋体" w:hAnsi="Arial"/>
                <w:sz w:val="18"/>
                <w:szCs w:val="18"/>
              </w:rPr>
              <w:t>CA_n78(2A)</w:t>
            </w:r>
            <w:r w:rsidRPr="003A1FA9">
              <w:rPr>
                <w:rFonts w:ascii="Arial" w:eastAsia="宋体" w:hAnsi="Arial"/>
                <w:sz w:val="18"/>
                <w:szCs w:val="18"/>
              </w:rPr>
              <w:br/>
              <w:t>CA_n258G</w:t>
            </w:r>
            <w:r w:rsidRPr="003A1FA9">
              <w:rPr>
                <w:rFonts w:ascii="Arial" w:eastAsia="宋体" w:hAnsi="Arial" w:hint="eastAsia"/>
                <w:sz w:val="18"/>
                <w:szCs w:val="18"/>
                <w:lang w:val="en-US" w:eastAsia="zh-CN"/>
              </w:rPr>
              <w:t>/H/I</w:t>
            </w:r>
            <w:r w:rsidRPr="003A1FA9">
              <w:rPr>
                <w:rFonts w:ascii="Arial" w:eastAsia="宋体" w:hAnsi="Arial"/>
                <w:sz w:val="18"/>
                <w:szCs w:val="18"/>
              </w:rPr>
              <w:br/>
              <w:t>CA_n78A-n258A</w:t>
            </w:r>
            <w:r w:rsidRPr="003A1FA9">
              <w:rPr>
                <w:rFonts w:ascii="Arial" w:eastAsia="宋体" w:hAnsi="Arial" w:hint="eastAsia"/>
                <w:sz w:val="18"/>
                <w:szCs w:val="18"/>
                <w:lang w:val="en-US" w:eastAsia="zh-CN"/>
              </w:rPr>
              <w:t>/G/H/I</w:t>
            </w:r>
          </w:p>
          <w:p w14:paraId="7A8E4B4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CA_n78(2A)-n258A</w:t>
            </w:r>
            <w:r w:rsidRPr="003A1FA9">
              <w:rPr>
                <w:rFonts w:ascii="Arial" w:eastAsia="宋体"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FEC0A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D4F34F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2AEDE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74006E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E0F05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C713C0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19C7F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B1A2C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61B7AB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B096C3B"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E56149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576035E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20FFB0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C22644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E6DF2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3C39AA1"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89FCA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FADAD9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E952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60BC78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5CF2A5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C4B4E82"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20FF3B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1906B76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31B612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0DD7D5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C1D54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524045C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00FABB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43C5BA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A96233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CD2BA8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3B4B49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F21067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6C1F39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CA_n78(2A)-n258R4</w:t>
            </w:r>
          </w:p>
        </w:tc>
        <w:tc>
          <w:tcPr>
            <w:tcW w:w="2452" w:type="dxa"/>
            <w:tcBorders>
              <w:top w:val="single" w:sz="4" w:space="0" w:color="auto"/>
              <w:left w:val="single" w:sz="4" w:space="0" w:color="auto"/>
              <w:bottom w:val="nil"/>
              <w:right w:val="single" w:sz="4" w:space="0" w:color="auto"/>
            </w:tcBorders>
          </w:tcPr>
          <w:p w14:paraId="59AB550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CE8DD1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C7640A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F9C02B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058E3CEC"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101D0D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DB6424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19FDD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42B8BE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75A2E73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42DB925"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CC3E5E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4257A34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72015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4E9152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CDE389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B5346F5"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24946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B5F57E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BC93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4840F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69479CB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0C56854"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D60D3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62C65D6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6EF967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0FE86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F801C2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1280367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4015B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58EC87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ADE1D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6BDAF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460A418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2D5C8E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BB6B1C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0ACECF6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AF7470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B6DDD7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0D6285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69451266"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89FE9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EF8F20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6A192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45333B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76F327A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2350190F"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9DFC014"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37D87DC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75D41B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FADB7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677F71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EA0D0AC"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DE222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ED0F38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1A84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161323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58CF95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B606CA5"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A72147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358761E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5C4E5B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DAD79C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326323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78EC75B0"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D34F6E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3F079E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B8123B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4437E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7C4EDFC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1A0F62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6BE66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20722AC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CA_n78(2A)</w:t>
            </w:r>
            <w:r w:rsidRPr="003A1FA9">
              <w:rPr>
                <w:rFonts w:ascii="Arial" w:eastAsia="宋体" w:hAnsi="Arial"/>
                <w:sz w:val="18"/>
                <w:szCs w:val="18"/>
              </w:rPr>
              <w:br/>
              <w:t>CA_n258R2</w:t>
            </w:r>
            <w:r w:rsidRPr="003A1FA9">
              <w:rPr>
                <w:rFonts w:ascii="Arial" w:eastAsia="宋体" w:hAnsi="Arial" w:hint="eastAsia"/>
                <w:sz w:val="18"/>
                <w:szCs w:val="18"/>
                <w:lang w:val="en-US" w:eastAsia="zh-CN"/>
              </w:rPr>
              <w:t>/R3/R4</w:t>
            </w:r>
            <w:r w:rsidRPr="003A1FA9">
              <w:rPr>
                <w:rFonts w:ascii="Arial" w:eastAsia="宋体" w:hAnsi="Arial"/>
                <w:sz w:val="18"/>
                <w:szCs w:val="18"/>
              </w:rPr>
              <w:br/>
              <w:t>CA_n78A-n258A</w:t>
            </w:r>
            <w:r w:rsidRPr="003A1FA9">
              <w:rPr>
                <w:rFonts w:ascii="Arial" w:eastAsia="宋体" w:hAnsi="Arial" w:hint="eastAsia"/>
                <w:sz w:val="18"/>
                <w:szCs w:val="18"/>
                <w:lang w:val="en-US" w:eastAsia="zh-CN"/>
              </w:rPr>
              <w:t>/R2/R3/R4</w:t>
            </w:r>
            <w:r w:rsidRPr="003A1FA9">
              <w:rPr>
                <w:rFonts w:ascii="Arial" w:eastAsia="宋体" w:hAnsi="Arial"/>
                <w:sz w:val="18"/>
                <w:szCs w:val="18"/>
              </w:rPr>
              <w:br/>
              <w:t>CA_n78(2A)-n258A</w:t>
            </w:r>
            <w:r w:rsidRPr="003A1FA9">
              <w:rPr>
                <w:rFonts w:ascii="Arial" w:eastAsia="宋体"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56DFBA5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Yu Mincho" w:hAnsi="Arial"/>
                <w:sz w:val="18"/>
                <w:szCs w:val="18"/>
              </w:rPr>
              <w:t>n7</w:t>
            </w:r>
            <w:r w:rsidRPr="003A1FA9">
              <w:rPr>
                <w:rFonts w:ascii="Arial" w:eastAsia="宋体"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FFD196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BC3CD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val="en-US" w:eastAsia="zh-CN"/>
              </w:rPr>
              <w:t>0</w:t>
            </w:r>
          </w:p>
        </w:tc>
      </w:tr>
      <w:tr w:rsidR="003A1FA9" w:rsidRPr="003A1FA9" w14:paraId="2B86DEC5"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710127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EA1CA21"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D43E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C7B725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6DDF18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E3D3550"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01CFD8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CA_n78A-n</w:t>
            </w:r>
            <w:r w:rsidRPr="003A1FA9">
              <w:rPr>
                <w:rFonts w:ascii="Arial" w:eastAsia="宋体" w:hAnsi="Arial"/>
                <w:sz w:val="18"/>
                <w:szCs w:val="18"/>
                <w:lang w:eastAsia="zh-CN"/>
              </w:rPr>
              <w:t>259</w:t>
            </w:r>
            <w:r w:rsidRPr="003A1FA9">
              <w:rPr>
                <w:rFonts w:ascii="Arial" w:eastAsia="宋体" w:hAnsi="Arial"/>
                <w:sz w:val="18"/>
                <w:szCs w:val="18"/>
              </w:rPr>
              <w:t>A</w:t>
            </w:r>
          </w:p>
        </w:tc>
        <w:tc>
          <w:tcPr>
            <w:tcW w:w="2452" w:type="dxa"/>
            <w:tcBorders>
              <w:top w:val="single" w:sz="4" w:space="0" w:color="auto"/>
              <w:left w:val="single" w:sz="4" w:space="0" w:color="auto"/>
              <w:bottom w:val="nil"/>
              <w:right w:val="single" w:sz="4" w:space="0" w:color="auto"/>
            </w:tcBorders>
          </w:tcPr>
          <w:p w14:paraId="2337660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rPr>
              <w:t>CA_n78A-n</w:t>
            </w:r>
            <w:r w:rsidRPr="003A1FA9">
              <w:rPr>
                <w:rFonts w:ascii="Arial" w:eastAsia="宋体" w:hAnsi="Arial"/>
                <w:sz w:val="18"/>
                <w:szCs w:val="18"/>
                <w:lang w:eastAsia="zh-CN"/>
              </w:rPr>
              <w:t>259</w:t>
            </w:r>
            <w:r w:rsidRPr="003A1FA9">
              <w:rPr>
                <w:rFonts w:ascii="Arial" w:eastAsia="宋体"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1F52251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D6591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C80A4C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A08058B"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33168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BF50CEB"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D6A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E0877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6B99EA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7496FBD"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0C98B0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kern w:val="2"/>
                <w:sz w:val="18"/>
                <w:szCs w:val="18"/>
              </w:rPr>
              <w:t>CA_n78A-n259</w:t>
            </w:r>
            <w:r w:rsidRPr="003A1FA9">
              <w:rPr>
                <w:rFonts w:ascii="Arial" w:eastAsia="宋体"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3EE743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w:t>
            </w:r>
          </w:p>
          <w:p w14:paraId="491E8C57"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33FAC7E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D41B7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22EC50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9870757"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50897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7B688FA"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B1A42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F260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426CF88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6360F5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C318C9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kern w:val="2"/>
                <w:sz w:val="18"/>
                <w:szCs w:val="18"/>
              </w:rPr>
              <w:t>CA_n78A-n259</w:t>
            </w:r>
            <w:r w:rsidRPr="003A1FA9">
              <w:rPr>
                <w:rFonts w:ascii="Arial" w:eastAsia="宋体"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13EA691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w:t>
            </w:r>
          </w:p>
          <w:p w14:paraId="22CEB66E"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6F39655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F18A1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584BFD0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B7AD42E"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2F75FB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720952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805C0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FBE3ED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107E61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7FAA6D7"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22AD955"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kern w:val="2"/>
                <w:sz w:val="18"/>
                <w:szCs w:val="18"/>
              </w:rPr>
              <w:t>CA_n78A-n259</w:t>
            </w:r>
            <w:r w:rsidRPr="003A1FA9">
              <w:rPr>
                <w:rFonts w:ascii="Arial" w:eastAsia="宋体"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10E0459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w:t>
            </w:r>
          </w:p>
          <w:p w14:paraId="06DA2559"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w:t>
            </w:r>
            <w:r w:rsidRPr="003A1FA9">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79D76DF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A39EF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181711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DA34B60"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5DF687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6B849D8"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F5B36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AF0E27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562BE95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BF44B56"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C8F987D"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1BD9BB9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w:t>
            </w:r>
          </w:p>
          <w:p w14:paraId="0AFD8072"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w:t>
            </w:r>
            <w:r w:rsidRPr="003A1FA9">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3A3555E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2E4E0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A7314D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D9B46BA"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5FAEF0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6B159C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CF016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750CB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01762CA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0A648AFC"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F51B6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2E29D90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w:t>
            </w:r>
          </w:p>
          <w:p w14:paraId="167710E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w:t>
            </w:r>
            <w:r w:rsidRPr="003A1FA9">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70D0F67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B8D019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0B81B76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39C8CE8"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E34A65C"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4DEF5D5" w14:textId="77777777" w:rsidR="003A1FA9" w:rsidRPr="003A1FA9" w:rsidRDefault="003A1FA9" w:rsidP="003A1FA9">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89C12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C2ACD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726C664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73E91B63"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7D6755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295FD1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CA_n259G/H/I/J/K/L</w:t>
            </w:r>
          </w:p>
          <w:p w14:paraId="5BE9D936"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w:t>
            </w:r>
            <w:r w:rsidRPr="003A1FA9">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53EC93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BAA3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71B0DB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E264CDD"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CC87DF"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18546DC"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FC3F64"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188E2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111282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B06D5C3" w14:textId="77777777" w:rsidTr="00786343">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E5F694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5D562B45"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CA_n259G/H/I/J/K/L/M</w:t>
            </w:r>
          </w:p>
          <w:p w14:paraId="4DC6E0B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r w:rsidRPr="003A1FA9">
              <w:rPr>
                <w:rFonts w:ascii="Arial" w:eastAsia="宋体" w:hAnsi="Arial" w:cs="Arial"/>
                <w:sz w:val="18"/>
                <w:szCs w:val="18"/>
                <w:lang w:eastAsia="zh-CN"/>
              </w:rPr>
              <w:t>CA_n78A-n259A</w:t>
            </w:r>
            <w:r w:rsidRPr="003A1FA9">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61A6ABF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20B98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C7AB8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1481FA93" w14:textId="77777777" w:rsidTr="00786343">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04359D3"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D9F880" w14:textId="77777777" w:rsidR="003A1FA9" w:rsidRPr="003A1FA9" w:rsidRDefault="003A1FA9" w:rsidP="003A1FA9">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1F224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7337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0734ED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bl>
    <w:p w14:paraId="59769651" w14:textId="77777777" w:rsidR="003A1FA9" w:rsidRPr="003A1FA9" w:rsidRDefault="003A1FA9" w:rsidP="003A1FA9">
      <w:pPr>
        <w:rPr>
          <w:rFonts w:eastAsia="宋体"/>
        </w:rPr>
      </w:pPr>
    </w:p>
    <w:p w14:paraId="3571951E" w14:textId="7D483D43"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79" w:author="ZTE-Ma Zhifeng" w:date="2024-02-05T14:52: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hint="eastAsia"/>
          <w:b/>
          <w:lang w:val="en-US" w:eastAsia="zh-CN"/>
        </w:rPr>
        <w:t>o</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2450"/>
        <w:gridCol w:w="1144"/>
        <w:gridCol w:w="62"/>
        <w:gridCol w:w="5707"/>
        <w:gridCol w:w="2278"/>
      </w:tblGrid>
      <w:tr w:rsidR="003A1FA9" w:rsidRPr="003A1FA9" w14:paraId="1FA0B111"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617264C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NR CA configuration</w:t>
            </w:r>
          </w:p>
        </w:tc>
        <w:tc>
          <w:tcPr>
            <w:tcW w:w="2450" w:type="dxa"/>
            <w:tcBorders>
              <w:top w:val="single" w:sz="4" w:space="0" w:color="auto"/>
              <w:left w:val="single" w:sz="4" w:space="0" w:color="auto"/>
              <w:bottom w:val="nil"/>
              <w:right w:val="single" w:sz="4" w:space="0" w:color="auto"/>
            </w:tcBorders>
          </w:tcPr>
          <w:p w14:paraId="7C903D8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4495D9E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709" w:type="dxa"/>
            <w:tcBorders>
              <w:top w:val="single" w:sz="4" w:space="0" w:color="auto"/>
              <w:left w:val="single" w:sz="4" w:space="0" w:color="auto"/>
              <w:bottom w:val="single" w:sz="4" w:space="0" w:color="auto"/>
              <w:right w:val="single" w:sz="4" w:space="0" w:color="auto"/>
            </w:tcBorders>
          </w:tcPr>
          <w:p w14:paraId="43D48B9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78" w:type="dxa"/>
            <w:tcBorders>
              <w:top w:val="single" w:sz="4" w:space="0" w:color="auto"/>
              <w:left w:val="single" w:sz="4" w:space="0" w:color="auto"/>
              <w:bottom w:val="nil"/>
              <w:right w:val="single" w:sz="4" w:space="0" w:color="auto"/>
            </w:tcBorders>
          </w:tcPr>
          <w:p w14:paraId="4BFC0D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692FE7D5"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2B5A0A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79</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2450" w:type="dxa"/>
            <w:tcBorders>
              <w:top w:val="single" w:sz="4" w:space="0" w:color="auto"/>
              <w:left w:val="single" w:sz="4" w:space="0" w:color="auto"/>
              <w:bottom w:val="nil"/>
              <w:right w:val="single" w:sz="4" w:space="0" w:color="auto"/>
            </w:tcBorders>
          </w:tcPr>
          <w:p w14:paraId="3CE131C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79</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640B7E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BDAF8E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A8A5D73"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77B4E290"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DDDB5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0" w:type="dxa"/>
            <w:tcBorders>
              <w:top w:val="nil"/>
              <w:left w:val="single" w:sz="4" w:space="0" w:color="auto"/>
              <w:bottom w:val="single" w:sz="4" w:space="0" w:color="auto"/>
              <w:right w:val="single" w:sz="4" w:space="0" w:color="auto"/>
            </w:tcBorders>
          </w:tcPr>
          <w:p w14:paraId="6D7BDD7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3EC8DA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5021A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1CB21AA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D4EA062"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164981C"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79</w:t>
            </w:r>
            <w:r w:rsidRPr="003A1FA9">
              <w:rPr>
                <w:rFonts w:ascii="Arial" w:eastAsia="宋体" w:hAnsi="Arial"/>
                <w:sz w:val="18"/>
                <w:szCs w:val="18"/>
              </w:rPr>
              <w:t>A-n</w:t>
            </w:r>
            <w:r w:rsidRPr="003A1FA9">
              <w:rPr>
                <w:rFonts w:ascii="Arial" w:eastAsia="宋体" w:hAnsi="Arial"/>
                <w:sz w:val="18"/>
                <w:szCs w:val="18"/>
                <w:lang w:eastAsia="zh-CN"/>
              </w:rPr>
              <w:t>257D</w:t>
            </w:r>
          </w:p>
        </w:tc>
        <w:tc>
          <w:tcPr>
            <w:tcW w:w="2450" w:type="dxa"/>
            <w:tcBorders>
              <w:top w:val="single" w:sz="4" w:space="0" w:color="auto"/>
              <w:left w:val="single" w:sz="4" w:space="0" w:color="auto"/>
              <w:bottom w:val="nil"/>
              <w:right w:val="single" w:sz="4" w:space="0" w:color="auto"/>
            </w:tcBorders>
          </w:tcPr>
          <w:p w14:paraId="3B2C564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w:t>
            </w:r>
            <w:r w:rsidRPr="003A1FA9">
              <w:rPr>
                <w:rFonts w:ascii="Arial" w:eastAsia="宋体" w:hAnsi="Arial"/>
                <w:sz w:val="18"/>
                <w:szCs w:val="18"/>
                <w:lang w:eastAsia="zh-CN"/>
              </w:rPr>
              <w:t>79</w:t>
            </w:r>
            <w:r w:rsidRPr="003A1FA9">
              <w:rPr>
                <w:rFonts w:ascii="Arial" w:eastAsia="宋体" w:hAnsi="Arial"/>
                <w:sz w:val="18"/>
                <w:szCs w:val="18"/>
              </w:rPr>
              <w:t>A-n</w:t>
            </w:r>
            <w:r w:rsidRPr="003A1FA9">
              <w:rPr>
                <w:rFonts w:ascii="Arial" w:eastAsia="宋体" w:hAnsi="Arial"/>
                <w:sz w:val="18"/>
                <w:szCs w:val="18"/>
                <w:lang w:eastAsia="zh-CN"/>
              </w:rPr>
              <w:t>257</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EF7594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228F76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8A8C30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2DEEAB0B"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2C6BBC53"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3C248522"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6014400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w:t>
            </w:r>
            <w:r w:rsidRPr="003A1FA9">
              <w:rPr>
                <w:rFonts w:ascii="Arial" w:eastAsia="宋体" w:hAnsi="Arial"/>
                <w:sz w:val="18"/>
              </w:rPr>
              <w:t>7</w:t>
            </w:r>
          </w:p>
        </w:tc>
        <w:tc>
          <w:tcPr>
            <w:tcW w:w="5709" w:type="dxa"/>
            <w:tcBorders>
              <w:top w:val="single" w:sz="4" w:space="0" w:color="auto"/>
              <w:left w:val="single" w:sz="4" w:space="0" w:color="auto"/>
              <w:bottom w:val="single" w:sz="4" w:space="0" w:color="auto"/>
              <w:right w:val="single" w:sz="4" w:space="0" w:color="auto"/>
            </w:tcBorders>
            <w:vAlign w:val="center"/>
          </w:tcPr>
          <w:p w14:paraId="03E9C5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8" w:type="dxa"/>
            <w:tcBorders>
              <w:top w:val="nil"/>
              <w:left w:val="single" w:sz="4" w:space="0" w:color="auto"/>
              <w:bottom w:val="single" w:sz="4" w:space="0" w:color="auto"/>
              <w:right w:val="single" w:sz="4" w:space="0" w:color="auto"/>
            </w:tcBorders>
          </w:tcPr>
          <w:p w14:paraId="3A5A1BF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CFA1986"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38248B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257E</w:t>
            </w:r>
          </w:p>
        </w:tc>
        <w:tc>
          <w:tcPr>
            <w:tcW w:w="2450" w:type="dxa"/>
            <w:tcBorders>
              <w:top w:val="single" w:sz="4" w:space="0" w:color="auto"/>
              <w:left w:val="single" w:sz="4" w:space="0" w:color="auto"/>
              <w:bottom w:val="nil"/>
              <w:right w:val="single" w:sz="4" w:space="0" w:color="auto"/>
            </w:tcBorders>
          </w:tcPr>
          <w:p w14:paraId="6CFD2B4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772E18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D4370B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F488A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B797364"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01B212E2"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278B1C7A"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1ED04CE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82285C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78" w:type="dxa"/>
            <w:tcBorders>
              <w:top w:val="nil"/>
              <w:left w:val="single" w:sz="4" w:space="0" w:color="auto"/>
              <w:bottom w:val="single" w:sz="4" w:space="0" w:color="auto"/>
              <w:right w:val="single" w:sz="4" w:space="0" w:color="auto"/>
            </w:tcBorders>
          </w:tcPr>
          <w:p w14:paraId="1F72A03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598ED69F"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4D4C7E2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257F</w:t>
            </w:r>
          </w:p>
        </w:tc>
        <w:tc>
          <w:tcPr>
            <w:tcW w:w="2450" w:type="dxa"/>
            <w:tcBorders>
              <w:top w:val="single" w:sz="4" w:space="0" w:color="auto"/>
              <w:left w:val="single" w:sz="4" w:space="0" w:color="auto"/>
              <w:bottom w:val="nil"/>
              <w:right w:val="single" w:sz="4" w:space="0" w:color="auto"/>
            </w:tcBorders>
          </w:tcPr>
          <w:p w14:paraId="0A9041D6" w14:textId="77777777" w:rsidR="003A1FA9" w:rsidRPr="003A1FA9" w:rsidRDefault="003A1FA9" w:rsidP="003A1FA9">
            <w:pPr>
              <w:keepNext/>
              <w:keepLines/>
              <w:spacing w:after="0"/>
              <w:jc w:val="center"/>
              <w:rPr>
                <w:rFonts w:ascii="Arial" w:eastAsia="宋体" w:hAnsi="Arial" w:cs="Arial"/>
                <w:sz w:val="18"/>
                <w:lang w:eastAsia="zh-CN"/>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B3A73E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C7D317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9E0A10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480ECA5F"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57CC715E"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59261AA8" w14:textId="77777777" w:rsidR="003A1FA9" w:rsidRPr="003A1FA9" w:rsidRDefault="003A1FA9" w:rsidP="003A1FA9">
            <w:pPr>
              <w:keepNext/>
              <w:keepLines/>
              <w:spacing w:after="0"/>
              <w:jc w:val="center"/>
              <w:rPr>
                <w:rFonts w:ascii="Arial" w:eastAsia="宋体" w:hAnsi="Arial" w:cs="Arial"/>
                <w:sz w:val="18"/>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25D9945F"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71DC53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78" w:type="dxa"/>
            <w:tcBorders>
              <w:top w:val="nil"/>
              <w:left w:val="single" w:sz="4" w:space="0" w:color="auto"/>
              <w:bottom w:val="single" w:sz="4" w:space="0" w:color="auto"/>
              <w:right w:val="single" w:sz="4" w:space="0" w:color="auto"/>
            </w:tcBorders>
          </w:tcPr>
          <w:p w14:paraId="3C23E4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3AA97439"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A76762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257G</w:t>
            </w:r>
          </w:p>
        </w:tc>
        <w:tc>
          <w:tcPr>
            <w:tcW w:w="2450" w:type="dxa"/>
            <w:tcBorders>
              <w:top w:val="single" w:sz="4" w:space="0" w:color="auto"/>
              <w:left w:val="single" w:sz="4" w:space="0" w:color="auto"/>
              <w:bottom w:val="nil"/>
              <w:right w:val="single" w:sz="4" w:space="0" w:color="auto"/>
            </w:tcBorders>
          </w:tcPr>
          <w:p w14:paraId="2DA08A1E" w14:textId="77777777" w:rsidR="003A1FA9" w:rsidRPr="003A1FA9" w:rsidRDefault="003A1FA9" w:rsidP="003A1FA9">
            <w:pPr>
              <w:keepNext/>
              <w:keepLines/>
              <w:spacing w:after="0"/>
              <w:jc w:val="center"/>
              <w:rPr>
                <w:rFonts w:ascii="Arial" w:eastAsia="宋体" w:hAnsi="Arial" w:cs="Arial"/>
                <w:sz w:val="18"/>
                <w:lang w:eastAsia="zh-CN"/>
              </w:rPr>
            </w:pPr>
            <w:r w:rsidRPr="003A1FA9">
              <w:rPr>
                <w:rFonts w:ascii="Arial" w:eastAsia="宋体" w:hAnsi="Arial" w:cs="Arial"/>
                <w:sz w:val="18"/>
                <w:lang w:eastAsia="zh-CN"/>
              </w:rPr>
              <w:t>CA_n257G</w:t>
            </w:r>
          </w:p>
          <w:p w14:paraId="02DF7ECA" w14:textId="77777777" w:rsidR="003A1FA9" w:rsidRPr="003A1FA9" w:rsidRDefault="003A1FA9" w:rsidP="003A1FA9">
            <w:pPr>
              <w:keepNext/>
              <w:keepLines/>
              <w:spacing w:after="0"/>
              <w:jc w:val="center"/>
              <w:rPr>
                <w:rFonts w:ascii="Arial" w:eastAsia="宋体" w:hAnsi="Arial" w:cs="Arial"/>
                <w:sz w:val="18"/>
                <w:lang w:eastAsia="zh-CN"/>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A/G</w:t>
            </w:r>
          </w:p>
        </w:tc>
        <w:tc>
          <w:tcPr>
            <w:tcW w:w="1206" w:type="dxa"/>
            <w:gridSpan w:val="2"/>
            <w:tcBorders>
              <w:top w:val="single" w:sz="4" w:space="0" w:color="auto"/>
              <w:left w:val="single" w:sz="4" w:space="0" w:color="auto"/>
              <w:bottom w:val="single" w:sz="4" w:space="0" w:color="auto"/>
              <w:right w:val="single" w:sz="4" w:space="0" w:color="auto"/>
            </w:tcBorders>
          </w:tcPr>
          <w:p w14:paraId="530FAF59" w14:textId="77777777" w:rsidR="003A1FA9" w:rsidRPr="003A1FA9" w:rsidRDefault="003A1FA9" w:rsidP="003A1FA9">
            <w:pPr>
              <w:keepNext/>
              <w:keepLines/>
              <w:spacing w:after="0"/>
              <w:jc w:val="center"/>
              <w:rPr>
                <w:rFonts w:ascii="Arial" w:eastAsia="Yu Mincho"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1BC6CA5E"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44E4B3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FA72F14"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11DC7B5D"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52754B4B" w14:textId="77777777" w:rsidR="003A1FA9" w:rsidRPr="003A1FA9" w:rsidRDefault="003A1FA9" w:rsidP="003A1FA9">
            <w:pPr>
              <w:keepNext/>
              <w:keepLines/>
              <w:spacing w:after="0"/>
              <w:jc w:val="center"/>
              <w:rPr>
                <w:rFonts w:ascii="Arial" w:eastAsia="宋体" w:hAnsi="Arial" w:cs="Arial"/>
                <w:sz w:val="18"/>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78D6520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11622A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CA_n257G</w:t>
            </w:r>
          </w:p>
        </w:tc>
        <w:tc>
          <w:tcPr>
            <w:tcW w:w="2278" w:type="dxa"/>
            <w:tcBorders>
              <w:top w:val="nil"/>
              <w:left w:val="single" w:sz="4" w:space="0" w:color="auto"/>
              <w:bottom w:val="single" w:sz="4" w:space="0" w:color="auto"/>
              <w:right w:val="single" w:sz="4" w:space="0" w:color="auto"/>
            </w:tcBorders>
          </w:tcPr>
          <w:p w14:paraId="593C0C0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44D22002"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BC602B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257H</w:t>
            </w:r>
          </w:p>
        </w:tc>
        <w:tc>
          <w:tcPr>
            <w:tcW w:w="2450" w:type="dxa"/>
            <w:tcBorders>
              <w:top w:val="single" w:sz="4" w:space="0" w:color="auto"/>
              <w:left w:val="single" w:sz="4" w:space="0" w:color="auto"/>
              <w:bottom w:val="nil"/>
              <w:right w:val="single" w:sz="4" w:space="0" w:color="auto"/>
            </w:tcBorders>
          </w:tcPr>
          <w:p w14:paraId="7663B27F" w14:textId="77777777" w:rsidR="003A1FA9" w:rsidRPr="003A1FA9" w:rsidRDefault="003A1FA9" w:rsidP="003A1FA9">
            <w:pPr>
              <w:keepNext/>
              <w:keepLines/>
              <w:spacing w:after="0"/>
              <w:jc w:val="center"/>
              <w:rPr>
                <w:rFonts w:ascii="Arial" w:eastAsia="宋体" w:hAnsi="Arial" w:cs="Arial"/>
                <w:sz w:val="18"/>
                <w:lang w:eastAsia="zh-CN"/>
              </w:rPr>
            </w:pPr>
            <w:r w:rsidRPr="003A1FA9">
              <w:rPr>
                <w:rFonts w:ascii="Arial" w:eastAsia="宋体" w:hAnsi="Arial" w:cs="Arial"/>
                <w:sz w:val="18"/>
                <w:lang w:eastAsia="zh-CN"/>
              </w:rPr>
              <w:t>CA_n257G/H</w:t>
            </w:r>
          </w:p>
          <w:p w14:paraId="69C3A7FF" w14:textId="77777777" w:rsidR="003A1FA9" w:rsidRPr="003A1FA9" w:rsidRDefault="003A1FA9" w:rsidP="003A1FA9">
            <w:pPr>
              <w:keepNext/>
              <w:keepLines/>
              <w:spacing w:after="0"/>
              <w:jc w:val="center"/>
              <w:rPr>
                <w:rFonts w:ascii="Arial" w:eastAsia="宋体" w:hAnsi="Arial" w:cs="Arial"/>
                <w:sz w:val="18"/>
                <w:lang w:eastAsia="zh-CN"/>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A/G/H</w:t>
            </w:r>
          </w:p>
        </w:tc>
        <w:tc>
          <w:tcPr>
            <w:tcW w:w="1206" w:type="dxa"/>
            <w:gridSpan w:val="2"/>
            <w:tcBorders>
              <w:top w:val="single" w:sz="4" w:space="0" w:color="auto"/>
              <w:left w:val="single" w:sz="4" w:space="0" w:color="auto"/>
              <w:bottom w:val="single" w:sz="4" w:space="0" w:color="auto"/>
              <w:right w:val="single" w:sz="4" w:space="0" w:color="auto"/>
            </w:tcBorders>
          </w:tcPr>
          <w:p w14:paraId="1210D734" w14:textId="77777777" w:rsidR="003A1FA9" w:rsidRPr="003A1FA9" w:rsidRDefault="003A1FA9" w:rsidP="003A1FA9">
            <w:pPr>
              <w:keepNext/>
              <w:keepLines/>
              <w:spacing w:after="0"/>
              <w:jc w:val="center"/>
              <w:rPr>
                <w:rFonts w:ascii="Arial" w:eastAsia="Yu Mincho"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2B1C992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032BDD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674F136"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4C22B9D4"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6B3FE755" w14:textId="77777777" w:rsidR="003A1FA9" w:rsidRPr="003A1FA9" w:rsidRDefault="003A1FA9" w:rsidP="003A1FA9">
            <w:pPr>
              <w:keepNext/>
              <w:keepLines/>
              <w:spacing w:after="0"/>
              <w:jc w:val="center"/>
              <w:rPr>
                <w:rFonts w:ascii="Arial" w:eastAsia="宋体" w:hAnsi="Arial" w:cs="Arial"/>
                <w:sz w:val="18"/>
                <w:lang w:eastAsia="zh-CN"/>
              </w:rPr>
            </w:pPr>
          </w:p>
        </w:tc>
        <w:tc>
          <w:tcPr>
            <w:tcW w:w="1206" w:type="dxa"/>
            <w:gridSpan w:val="2"/>
            <w:tcBorders>
              <w:top w:val="single" w:sz="4" w:space="0" w:color="auto"/>
              <w:left w:val="single" w:sz="4" w:space="0" w:color="auto"/>
              <w:bottom w:val="single" w:sz="4" w:space="0" w:color="auto"/>
              <w:right w:val="single" w:sz="4" w:space="0" w:color="auto"/>
            </w:tcBorders>
          </w:tcPr>
          <w:p w14:paraId="0D9AA89C"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1431E8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CA_n257H</w:t>
            </w:r>
          </w:p>
        </w:tc>
        <w:tc>
          <w:tcPr>
            <w:tcW w:w="2278" w:type="dxa"/>
            <w:tcBorders>
              <w:top w:val="nil"/>
              <w:left w:val="single" w:sz="4" w:space="0" w:color="auto"/>
              <w:bottom w:val="single" w:sz="4" w:space="0" w:color="auto"/>
              <w:right w:val="single" w:sz="4" w:space="0" w:color="auto"/>
            </w:tcBorders>
          </w:tcPr>
          <w:p w14:paraId="06F7AB5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p>
        </w:tc>
      </w:tr>
      <w:tr w:rsidR="003A1FA9" w:rsidRPr="003A1FA9" w14:paraId="10F348DA"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2F568A5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257I</w:t>
            </w:r>
          </w:p>
        </w:tc>
        <w:tc>
          <w:tcPr>
            <w:tcW w:w="2450" w:type="dxa"/>
            <w:tcBorders>
              <w:top w:val="single" w:sz="4" w:space="0" w:color="auto"/>
              <w:left w:val="single" w:sz="4" w:space="0" w:color="auto"/>
              <w:bottom w:val="nil"/>
              <w:right w:val="single" w:sz="4" w:space="0" w:color="auto"/>
            </w:tcBorders>
          </w:tcPr>
          <w:p w14:paraId="2605BBA4" w14:textId="77777777" w:rsidR="003A1FA9" w:rsidRPr="003A1FA9" w:rsidRDefault="003A1FA9" w:rsidP="003A1FA9">
            <w:pPr>
              <w:keepNext/>
              <w:keepLines/>
              <w:spacing w:after="0"/>
              <w:jc w:val="center"/>
              <w:rPr>
                <w:rFonts w:ascii="Arial" w:eastAsia="宋体" w:hAnsi="Arial" w:cs="Arial"/>
                <w:sz w:val="18"/>
                <w:lang w:eastAsia="zh-CN"/>
              </w:rPr>
            </w:pPr>
            <w:r w:rsidRPr="003A1FA9">
              <w:rPr>
                <w:rFonts w:ascii="Arial" w:eastAsia="宋体" w:hAnsi="Arial" w:cs="Arial"/>
                <w:sz w:val="18"/>
                <w:lang w:eastAsia="zh-CN"/>
              </w:rPr>
              <w:t>CA_n257G/H/I</w:t>
            </w:r>
          </w:p>
          <w:p w14:paraId="44FC577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r w:rsidRPr="003A1FA9">
              <w:rPr>
                <w:rFonts w:ascii="Arial" w:eastAsia="Yu Mincho" w:hAnsi="Arial" w:cs="Arial"/>
                <w:sz w:val="18"/>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tcPr>
          <w:p w14:paraId="1FB48F15" w14:textId="77777777" w:rsidR="003A1FA9" w:rsidRPr="003A1FA9" w:rsidRDefault="003A1FA9" w:rsidP="003A1FA9">
            <w:pPr>
              <w:keepNext/>
              <w:keepLines/>
              <w:spacing w:after="0"/>
              <w:jc w:val="center"/>
              <w:rPr>
                <w:rFonts w:ascii="Arial" w:eastAsia="宋体"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6CE1CF1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2DD2F44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6B5351A0"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03E97FA"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5C594848"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6836D2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A3C9BC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CA_n257I</w:t>
            </w:r>
          </w:p>
        </w:tc>
        <w:tc>
          <w:tcPr>
            <w:tcW w:w="2278" w:type="dxa"/>
            <w:tcBorders>
              <w:top w:val="nil"/>
              <w:left w:val="single" w:sz="4" w:space="0" w:color="auto"/>
              <w:bottom w:val="single" w:sz="4" w:space="0" w:color="auto"/>
              <w:right w:val="single" w:sz="4" w:space="0" w:color="auto"/>
            </w:tcBorders>
          </w:tcPr>
          <w:p w14:paraId="2231CB5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EEABEB4"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66F52B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257J</w:t>
            </w:r>
          </w:p>
        </w:tc>
        <w:tc>
          <w:tcPr>
            <w:tcW w:w="2450" w:type="dxa"/>
            <w:tcBorders>
              <w:top w:val="single" w:sz="4" w:space="0" w:color="auto"/>
              <w:left w:val="single" w:sz="4" w:space="0" w:color="auto"/>
              <w:bottom w:val="nil"/>
              <w:right w:val="single" w:sz="4" w:space="0" w:color="auto"/>
            </w:tcBorders>
          </w:tcPr>
          <w:p w14:paraId="27C556C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A/G/H/I</w:t>
            </w:r>
          </w:p>
        </w:tc>
        <w:tc>
          <w:tcPr>
            <w:tcW w:w="1206" w:type="dxa"/>
            <w:gridSpan w:val="2"/>
            <w:tcBorders>
              <w:top w:val="single" w:sz="4" w:space="0" w:color="auto"/>
              <w:left w:val="single" w:sz="4" w:space="0" w:color="auto"/>
              <w:bottom w:val="single" w:sz="4" w:space="0" w:color="auto"/>
              <w:right w:val="single" w:sz="4" w:space="0" w:color="auto"/>
            </w:tcBorders>
          </w:tcPr>
          <w:p w14:paraId="589DF1F8" w14:textId="77777777" w:rsidR="003A1FA9" w:rsidRPr="003A1FA9" w:rsidRDefault="003A1FA9" w:rsidP="003A1FA9">
            <w:pPr>
              <w:keepNext/>
              <w:keepLines/>
              <w:spacing w:after="0"/>
              <w:jc w:val="center"/>
              <w:rPr>
                <w:rFonts w:ascii="Arial" w:eastAsia="宋体"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3E58985A"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7D985B1"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1E0B70B8"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2EA2CC58"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3686145A"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50C786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116CAEE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CA_n257J</w:t>
            </w:r>
          </w:p>
        </w:tc>
        <w:tc>
          <w:tcPr>
            <w:tcW w:w="2278" w:type="dxa"/>
            <w:tcBorders>
              <w:top w:val="nil"/>
              <w:left w:val="single" w:sz="4" w:space="0" w:color="auto"/>
              <w:bottom w:val="single" w:sz="4" w:space="0" w:color="auto"/>
              <w:right w:val="single" w:sz="4" w:space="0" w:color="auto"/>
            </w:tcBorders>
          </w:tcPr>
          <w:p w14:paraId="117DB16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DBE0720"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37F0147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257K</w:t>
            </w:r>
          </w:p>
        </w:tc>
        <w:tc>
          <w:tcPr>
            <w:tcW w:w="2450" w:type="dxa"/>
            <w:tcBorders>
              <w:top w:val="single" w:sz="4" w:space="0" w:color="auto"/>
              <w:left w:val="single" w:sz="4" w:space="0" w:color="auto"/>
              <w:bottom w:val="nil"/>
              <w:right w:val="single" w:sz="4" w:space="0" w:color="auto"/>
            </w:tcBorders>
          </w:tcPr>
          <w:p w14:paraId="104D057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A/G/H/I</w:t>
            </w:r>
          </w:p>
        </w:tc>
        <w:tc>
          <w:tcPr>
            <w:tcW w:w="1206" w:type="dxa"/>
            <w:gridSpan w:val="2"/>
            <w:tcBorders>
              <w:top w:val="single" w:sz="4" w:space="0" w:color="auto"/>
              <w:left w:val="single" w:sz="4" w:space="0" w:color="auto"/>
              <w:bottom w:val="single" w:sz="4" w:space="0" w:color="auto"/>
              <w:right w:val="single" w:sz="4" w:space="0" w:color="auto"/>
            </w:tcBorders>
          </w:tcPr>
          <w:p w14:paraId="75D7C54D" w14:textId="77777777" w:rsidR="003A1FA9" w:rsidRPr="003A1FA9" w:rsidRDefault="003A1FA9" w:rsidP="003A1FA9">
            <w:pPr>
              <w:keepNext/>
              <w:keepLines/>
              <w:spacing w:after="0"/>
              <w:jc w:val="center"/>
              <w:rPr>
                <w:rFonts w:ascii="Arial" w:eastAsia="宋体"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71B90CB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63299821"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3B358EB1"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0E242800"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1C1F4585"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76BAB7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7424BF0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CA_n257K</w:t>
            </w:r>
          </w:p>
        </w:tc>
        <w:tc>
          <w:tcPr>
            <w:tcW w:w="2278" w:type="dxa"/>
            <w:tcBorders>
              <w:top w:val="nil"/>
              <w:left w:val="single" w:sz="4" w:space="0" w:color="auto"/>
              <w:bottom w:val="single" w:sz="4" w:space="0" w:color="auto"/>
              <w:right w:val="single" w:sz="4" w:space="0" w:color="auto"/>
            </w:tcBorders>
          </w:tcPr>
          <w:p w14:paraId="40C0B03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C5C81ED"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10AFEC2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257L</w:t>
            </w:r>
          </w:p>
        </w:tc>
        <w:tc>
          <w:tcPr>
            <w:tcW w:w="2450" w:type="dxa"/>
            <w:tcBorders>
              <w:top w:val="single" w:sz="4" w:space="0" w:color="auto"/>
              <w:left w:val="single" w:sz="4" w:space="0" w:color="auto"/>
              <w:bottom w:val="nil"/>
              <w:right w:val="single" w:sz="4" w:space="0" w:color="auto"/>
            </w:tcBorders>
          </w:tcPr>
          <w:p w14:paraId="480445F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A/G/H/I</w:t>
            </w:r>
          </w:p>
        </w:tc>
        <w:tc>
          <w:tcPr>
            <w:tcW w:w="1206" w:type="dxa"/>
            <w:gridSpan w:val="2"/>
            <w:tcBorders>
              <w:top w:val="single" w:sz="4" w:space="0" w:color="auto"/>
              <w:left w:val="single" w:sz="4" w:space="0" w:color="auto"/>
              <w:bottom w:val="single" w:sz="4" w:space="0" w:color="auto"/>
              <w:right w:val="single" w:sz="4" w:space="0" w:color="auto"/>
            </w:tcBorders>
          </w:tcPr>
          <w:p w14:paraId="66FC5FAE" w14:textId="77777777" w:rsidR="003A1FA9" w:rsidRPr="003A1FA9" w:rsidRDefault="003A1FA9" w:rsidP="003A1FA9">
            <w:pPr>
              <w:keepNext/>
              <w:keepLines/>
              <w:spacing w:after="0"/>
              <w:jc w:val="center"/>
              <w:rPr>
                <w:rFonts w:ascii="Arial" w:eastAsia="宋体"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7AEF7F5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50F4DA03"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2CE0D3D1"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3F13CF5"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38BC775E"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313C2E5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CCB57C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CA_n257L</w:t>
            </w:r>
          </w:p>
        </w:tc>
        <w:tc>
          <w:tcPr>
            <w:tcW w:w="2278" w:type="dxa"/>
            <w:tcBorders>
              <w:top w:val="nil"/>
              <w:left w:val="single" w:sz="4" w:space="0" w:color="auto"/>
              <w:bottom w:val="single" w:sz="4" w:space="0" w:color="auto"/>
              <w:right w:val="single" w:sz="4" w:space="0" w:color="auto"/>
            </w:tcBorders>
          </w:tcPr>
          <w:p w14:paraId="4FF2B39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173DBC9"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482ACD9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257M</w:t>
            </w:r>
          </w:p>
        </w:tc>
        <w:tc>
          <w:tcPr>
            <w:tcW w:w="2450" w:type="dxa"/>
            <w:tcBorders>
              <w:top w:val="single" w:sz="4" w:space="0" w:color="auto"/>
              <w:left w:val="single" w:sz="4" w:space="0" w:color="auto"/>
              <w:bottom w:val="nil"/>
              <w:right w:val="single" w:sz="4" w:space="0" w:color="auto"/>
            </w:tcBorders>
          </w:tcPr>
          <w:p w14:paraId="2D1E23C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A/G/H/I</w:t>
            </w:r>
          </w:p>
        </w:tc>
        <w:tc>
          <w:tcPr>
            <w:tcW w:w="1206" w:type="dxa"/>
            <w:gridSpan w:val="2"/>
            <w:tcBorders>
              <w:top w:val="single" w:sz="4" w:space="0" w:color="auto"/>
              <w:left w:val="single" w:sz="4" w:space="0" w:color="auto"/>
              <w:bottom w:val="single" w:sz="4" w:space="0" w:color="auto"/>
              <w:right w:val="single" w:sz="4" w:space="0" w:color="auto"/>
            </w:tcBorders>
          </w:tcPr>
          <w:p w14:paraId="7850324E" w14:textId="77777777" w:rsidR="003A1FA9" w:rsidRPr="003A1FA9" w:rsidRDefault="003A1FA9" w:rsidP="003A1FA9">
            <w:pPr>
              <w:keepNext/>
              <w:keepLines/>
              <w:spacing w:after="0"/>
              <w:jc w:val="center"/>
              <w:rPr>
                <w:rFonts w:ascii="Arial" w:eastAsia="宋体" w:hAnsi="Arial"/>
                <w:sz w:val="18"/>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37A6DB70"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173D3055"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55C317B6"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74C37C9E"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0A90A7FF"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6A89990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BBFC47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CA_n257M</w:t>
            </w:r>
          </w:p>
        </w:tc>
        <w:tc>
          <w:tcPr>
            <w:tcW w:w="2278" w:type="dxa"/>
            <w:tcBorders>
              <w:top w:val="nil"/>
              <w:left w:val="single" w:sz="4" w:space="0" w:color="auto"/>
              <w:bottom w:val="single" w:sz="4" w:space="0" w:color="auto"/>
              <w:right w:val="single" w:sz="4" w:space="0" w:color="auto"/>
            </w:tcBorders>
          </w:tcPr>
          <w:p w14:paraId="46E18BF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4DC32E65"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3871759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A</w:t>
            </w:r>
          </w:p>
        </w:tc>
        <w:tc>
          <w:tcPr>
            <w:tcW w:w="2450" w:type="dxa"/>
            <w:tcBorders>
              <w:top w:val="single" w:sz="4" w:space="0" w:color="auto"/>
              <w:left w:val="single" w:sz="4" w:space="0" w:color="auto"/>
              <w:bottom w:val="nil"/>
              <w:right w:val="single" w:sz="4" w:space="0" w:color="auto"/>
            </w:tcBorders>
          </w:tcPr>
          <w:p w14:paraId="73B7E3F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0B2301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EEC7BD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51589118"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58DCEBCB"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53D7A903"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137BCD81"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0F87998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01A2E8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6776EFDD"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56421B6"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2E4EA3E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257D</w:t>
            </w:r>
          </w:p>
        </w:tc>
        <w:tc>
          <w:tcPr>
            <w:tcW w:w="2450" w:type="dxa"/>
            <w:tcBorders>
              <w:top w:val="single" w:sz="4" w:space="0" w:color="auto"/>
              <w:left w:val="single" w:sz="4" w:space="0" w:color="auto"/>
              <w:bottom w:val="nil"/>
              <w:right w:val="single" w:sz="4" w:space="0" w:color="auto"/>
            </w:tcBorders>
          </w:tcPr>
          <w:p w14:paraId="19F3015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A86CBA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403ED0B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44D974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D4B230D"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4D6E3981"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18A0E368"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6F40C29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27591A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CA_n257D</w:t>
            </w:r>
          </w:p>
        </w:tc>
        <w:tc>
          <w:tcPr>
            <w:tcW w:w="2278" w:type="dxa"/>
            <w:tcBorders>
              <w:top w:val="nil"/>
              <w:left w:val="single" w:sz="4" w:space="0" w:color="auto"/>
              <w:bottom w:val="single" w:sz="4" w:space="0" w:color="auto"/>
              <w:right w:val="single" w:sz="4" w:space="0" w:color="auto"/>
            </w:tcBorders>
          </w:tcPr>
          <w:p w14:paraId="13610D6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BE6D490"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168C50E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257E</w:t>
            </w:r>
          </w:p>
        </w:tc>
        <w:tc>
          <w:tcPr>
            <w:tcW w:w="2450" w:type="dxa"/>
            <w:tcBorders>
              <w:top w:val="single" w:sz="4" w:space="0" w:color="auto"/>
              <w:left w:val="single" w:sz="4" w:space="0" w:color="auto"/>
              <w:bottom w:val="nil"/>
              <w:right w:val="single" w:sz="4" w:space="0" w:color="auto"/>
            </w:tcBorders>
          </w:tcPr>
          <w:p w14:paraId="2008D46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DC98AD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7E0845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4B41F1D2"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0860E3B2"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217578E6"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32ABC834"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032C32A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51A0209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CA_n257E</w:t>
            </w:r>
          </w:p>
        </w:tc>
        <w:tc>
          <w:tcPr>
            <w:tcW w:w="2278" w:type="dxa"/>
            <w:tcBorders>
              <w:top w:val="nil"/>
              <w:left w:val="single" w:sz="4" w:space="0" w:color="auto"/>
              <w:bottom w:val="single" w:sz="4" w:space="0" w:color="auto"/>
              <w:right w:val="single" w:sz="4" w:space="0" w:color="auto"/>
            </w:tcBorders>
          </w:tcPr>
          <w:p w14:paraId="070FE8C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EB32DD5"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080BE44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257F</w:t>
            </w:r>
          </w:p>
        </w:tc>
        <w:tc>
          <w:tcPr>
            <w:tcW w:w="2450" w:type="dxa"/>
            <w:tcBorders>
              <w:top w:val="single" w:sz="4" w:space="0" w:color="auto"/>
              <w:left w:val="single" w:sz="4" w:space="0" w:color="auto"/>
              <w:bottom w:val="nil"/>
              <w:right w:val="single" w:sz="4" w:space="0" w:color="auto"/>
            </w:tcBorders>
          </w:tcPr>
          <w:p w14:paraId="4B405B1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EF46F0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Yu Mincho" w:hAnsi="Arial"/>
                <w:sz w:val="18"/>
              </w:rPr>
              <w:t>n7</w:t>
            </w:r>
            <w:r w:rsidRPr="003A1FA9">
              <w:rPr>
                <w:rFonts w:ascii="Arial" w:eastAsia="宋体" w:hAnsi="Arial"/>
                <w:sz w:val="18"/>
                <w:lang w:eastAsia="zh-CN"/>
              </w:rPr>
              <w:t>9</w:t>
            </w:r>
          </w:p>
        </w:tc>
        <w:tc>
          <w:tcPr>
            <w:tcW w:w="5709" w:type="dxa"/>
            <w:tcBorders>
              <w:top w:val="single" w:sz="4" w:space="0" w:color="auto"/>
              <w:left w:val="single" w:sz="4" w:space="0" w:color="auto"/>
              <w:bottom w:val="single" w:sz="4" w:space="0" w:color="auto"/>
              <w:right w:val="single" w:sz="4" w:space="0" w:color="auto"/>
            </w:tcBorders>
            <w:vAlign w:val="center"/>
          </w:tcPr>
          <w:p w14:paraId="025362CB"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5401A8B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0</w:t>
            </w:r>
          </w:p>
        </w:tc>
      </w:tr>
      <w:tr w:rsidR="003A1FA9" w:rsidRPr="003A1FA9" w14:paraId="54E69747"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1AF226B0"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56C2ED67"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0F1A5C7E"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15AF99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CA_n257F</w:t>
            </w:r>
          </w:p>
        </w:tc>
        <w:tc>
          <w:tcPr>
            <w:tcW w:w="2278" w:type="dxa"/>
            <w:tcBorders>
              <w:top w:val="nil"/>
              <w:left w:val="single" w:sz="4" w:space="0" w:color="auto"/>
              <w:bottom w:val="single" w:sz="4" w:space="0" w:color="auto"/>
              <w:right w:val="single" w:sz="4" w:space="0" w:color="auto"/>
            </w:tcBorders>
          </w:tcPr>
          <w:p w14:paraId="1A26931E"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FD81AA4"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2D4658A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G</w:t>
            </w:r>
          </w:p>
        </w:tc>
        <w:tc>
          <w:tcPr>
            <w:tcW w:w="2450" w:type="dxa"/>
            <w:tcBorders>
              <w:top w:val="single" w:sz="4" w:space="0" w:color="auto"/>
              <w:left w:val="single" w:sz="4" w:space="0" w:color="auto"/>
              <w:bottom w:val="nil"/>
              <w:right w:val="single" w:sz="4" w:space="0" w:color="auto"/>
            </w:tcBorders>
          </w:tcPr>
          <w:p w14:paraId="7EC4806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37F831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DD479F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3B58FC6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659AD3FD"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0082DEE6"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37ADBE73"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1F7011A8"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9620AB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CA_n257G</w:t>
            </w:r>
          </w:p>
        </w:tc>
        <w:tc>
          <w:tcPr>
            <w:tcW w:w="2278" w:type="dxa"/>
            <w:tcBorders>
              <w:top w:val="nil"/>
              <w:left w:val="single" w:sz="4" w:space="0" w:color="auto"/>
              <w:bottom w:val="single" w:sz="4" w:space="0" w:color="auto"/>
              <w:right w:val="single" w:sz="4" w:space="0" w:color="auto"/>
            </w:tcBorders>
          </w:tcPr>
          <w:p w14:paraId="3142AAAF"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1785D12"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FC377A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H</w:t>
            </w:r>
          </w:p>
        </w:tc>
        <w:tc>
          <w:tcPr>
            <w:tcW w:w="2450" w:type="dxa"/>
            <w:tcBorders>
              <w:top w:val="single" w:sz="4" w:space="0" w:color="auto"/>
              <w:left w:val="single" w:sz="4" w:space="0" w:color="auto"/>
              <w:bottom w:val="nil"/>
              <w:right w:val="single" w:sz="4" w:space="0" w:color="auto"/>
            </w:tcBorders>
          </w:tcPr>
          <w:p w14:paraId="08D1832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8A242F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3EFF3F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176F3CB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270EBCA0"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21973E4D"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423DE3BE"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5B56CCB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2BF830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CA_n257H</w:t>
            </w:r>
          </w:p>
        </w:tc>
        <w:tc>
          <w:tcPr>
            <w:tcW w:w="2278" w:type="dxa"/>
            <w:tcBorders>
              <w:top w:val="nil"/>
              <w:left w:val="single" w:sz="4" w:space="0" w:color="auto"/>
              <w:bottom w:val="single" w:sz="4" w:space="0" w:color="auto"/>
              <w:right w:val="single" w:sz="4" w:space="0" w:color="auto"/>
            </w:tcBorders>
          </w:tcPr>
          <w:p w14:paraId="6B57EC3C"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09E9DE0"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B66FF4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I</w:t>
            </w:r>
          </w:p>
        </w:tc>
        <w:tc>
          <w:tcPr>
            <w:tcW w:w="2450" w:type="dxa"/>
            <w:tcBorders>
              <w:top w:val="single" w:sz="4" w:space="0" w:color="auto"/>
              <w:left w:val="single" w:sz="4" w:space="0" w:color="auto"/>
              <w:bottom w:val="nil"/>
              <w:right w:val="single" w:sz="4" w:space="0" w:color="auto"/>
            </w:tcBorders>
          </w:tcPr>
          <w:p w14:paraId="395CD0C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38C2A8A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ECBFAC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125FCF41"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457860B2"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01B42C2"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10DD0903"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0AAF72B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07CF7F1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CA_n257I</w:t>
            </w:r>
          </w:p>
        </w:tc>
        <w:tc>
          <w:tcPr>
            <w:tcW w:w="2278" w:type="dxa"/>
            <w:tcBorders>
              <w:top w:val="nil"/>
              <w:left w:val="single" w:sz="4" w:space="0" w:color="auto"/>
              <w:bottom w:val="single" w:sz="4" w:space="0" w:color="auto"/>
              <w:right w:val="single" w:sz="4" w:space="0" w:color="auto"/>
            </w:tcBorders>
          </w:tcPr>
          <w:p w14:paraId="3E4A5A5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712FD3A3"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3622632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J</w:t>
            </w:r>
          </w:p>
        </w:tc>
        <w:tc>
          <w:tcPr>
            <w:tcW w:w="2450" w:type="dxa"/>
            <w:tcBorders>
              <w:top w:val="single" w:sz="4" w:space="0" w:color="auto"/>
              <w:left w:val="single" w:sz="4" w:space="0" w:color="auto"/>
              <w:bottom w:val="nil"/>
              <w:right w:val="single" w:sz="4" w:space="0" w:color="auto"/>
            </w:tcBorders>
          </w:tcPr>
          <w:p w14:paraId="6041DA5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5962A81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8D6EAF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28020969"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12697B98"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52D713E4"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2022FF73"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79AEAEA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D6F084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CA_n257J</w:t>
            </w:r>
          </w:p>
        </w:tc>
        <w:tc>
          <w:tcPr>
            <w:tcW w:w="2278" w:type="dxa"/>
            <w:tcBorders>
              <w:top w:val="nil"/>
              <w:left w:val="single" w:sz="4" w:space="0" w:color="auto"/>
              <w:bottom w:val="single" w:sz="4" w:space="0" w:color="auto"/>
              <w:right w:val="single" w:sz="4" w:space="0" w:color="auto"/>
            </w:tcBorders>
          </w:tcPr>
          <w:p w14:paraId="679D238B"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19D31BAB"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3B71F8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K</w:t>
            </w:r>
          </w:p>
        </w:tc>
        <w:tc>
          <w:tcPr>
            <w:tcW w:w="2450" w:type="dxa"/>
            <w:tcBorders>
              <w:top w:val="single" w:sz="4" w:space="0" w:color="auto"/>
              <w:left w:val="single" w:sz="4" w:space="0" w:color="auto"/>
              <w:bottom w:val="nil"/>
              <w:right w:val="single" w:sz="4" w:space="0" w:color="auto"/>
            </w:tcBorders>
          </w:tcPr>
          <w:p w14:paraId="534074E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AD272A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85403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60FE60C4"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3E9D199E"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52D92824"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6FE5CFAE"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5E5D47E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3B9C9FA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CA_n257K</w:t>
            </w:r>
          </w:p>
        </w:tc>
        <w:tc>
          <w:tcPr>
            <w:tcW w:w="2278" w:type="dxa"/>
            <w:tcBorders>
              <w:top w:val="nil"/>
              <w:left w:val="single" w:sz="4" w:space="0" w:color="auto"/>
              <w:bottom w:val="single" w:sz="4" w:space="0" w:color="auto"/>
              <w:right w:val="single" w:sz="4" w:space="0" w:color="auto"/>
            </w:tcBorders>
          </w:tcPr>
          <w:p w14:paraId="02A63DC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6BF1CC05"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2BEC94D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L</w:t>
            </w:r>
          </w:p>
        </w:tc>
        <w:tc>
          <w:tcPr>
            <w:tcW w:w="2450" w:type="dxa"/>
            <w:tcBorders>
              <w:top w:val="single" w:sz="4" w:space="0" w:color="auto"/>
              <w:left w:val="single" w:sz="4" w:space="0" w:color="auto"/>
              <w:bottom w:val="nil"/>
              <w:right w:val="single" w:sz="4" w:space="0" w:color="auto"/>
            </w:tcBorders>
          </w:tcPr>
          <w:p w14:paraId="2E1625A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2AEC6E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10E92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71CD4C37"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1BCADA9C"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362CC757"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6EE82141"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5A50B3D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651061C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CA_n257L</w:t>
            </w:r>
          </w:p>
        </w:tc>
        <w:tc>
          <w:tcPr>
            <w:tcW w:w="2278" w:type="dxa"/>
            <w:tcBorders>
              <w:top w:val="nil"/>
              <w:left w:val="single" w:sz="4" w:space="0" w:color="auto"/>
              <w:bottom w:val="single" w:sz="4" w:space="0" w:color="auto"/>
              <w:right w:val="single" w:sz="4" w:space="0" w:color="auto"/>
            </w:tcBorders>
          </w:tcPr>
          <w:p w14:paraId="4083CFE2"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0D11281D"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50314D6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rPr>
              <w:t>CA_n</w:t>
            </w:r>
            <w:r w:rsidRPr="003A1FA9">
              <w:rPr>
                <w:rFonts w:ascii="Arial" w:eastAsia="宋体" w:hAnsi="Arial"/>
                <w:sz w:val="18"/>
                <w:lang w:eastAsia="zh-CN"/>
              </w:rPr>
              <w:t>79C</w:t>
            </w:r>
            <w:r w:rsidRPr="003A1FA9">
              <w:rPr>
                <w:rFonts w:ascii="Arial" w:eastAsia="宋体" w:hAnsi="Arial"/>
                <w:sz w:val="18"/>
              </w:rPr>
              <w:t>-n</w:t>
            </w:r>
            <w:r w:rsidRPr="003A1FA9">
              <w:rPr>
                <w:rFonts w:ascii="Arial" w:eastAsia="宋体" w:hAnsi="Arial"/>
                <w:sz w:val="18"/>
                <w:lang w:eastAsia="zh-CN"/>
              </w:rPr>
              <w:t>257</w:t>
            </w:r>
            <w:r w:rsidRPr="003A1FA9">
              <w:rPr>
                <w:rFonts w:ascii="Arial" w:eastAsia="宋体" w:hAnsi="Arial"/>
                <w:sz w:val="18"/>
              </w:rPr>
              <w:t>M</w:t>
            </w:r>
          </w:p>
        </w:tc>
        <w:tc>
          <w:tcPr>
            <w:tcW w:w="2450" w:type="dxa"/>
            <w:tcBorders>
              <w:top w:val="single" w:sz="4" w:space="0" w:color="auto"/>
              <w:left w:val="single" w:sz="4" w:space="0" w:color="auto"/>
              <w:bottom w:val="nil"/>
              <w:right w:val="single" w:sz="4" w:space="0" w:color="auto"/>
            </w:tcBorders>
          </w:tcPr>
          <w:p w14:paraId="0E73C4E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w:t>
            </w:r>
            <w:r w:rsidRPr="003A1FA9">
              <w:rPr>
                <w:rFonts w:ascii="Arial" w:eastAsia="宋体" w:hAnsi="Arial"/>
                <w:sz w:val="18"/>
              </w:rPr>
              <w:t>A-n</w:t>
            </w:r>
            <w:r w:rsidRPr="003A1FA9">
              <w:rPr>
                <w:rFonts w:ascii="Arial" w:eastAsia="宋体" w:hAnsi="Arial"/>
                <w:sz w:val="18"/>
                <w:lang w:eastAsia="zh-CN"/>
              </w:rPr>
              <w:t>257</w:t>
            </w:r>
            <w:r w:rsidRPr="003A1FA9">
              <w:rPr>
                <w:rFonts w:ascii="Arial" w:eastAsia="宋体" w:hAnsi="Arial"/>
                <w:sz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0A56CE1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F2DAE0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tcPr>
          <w:p w14:paraId="5679788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宋体" w:hAnsi="Arial" w:hint="eastAsia"/>
                <w:sz w:val="18"/>
                <w:szCs w:val="18"/>
                <w:lang w:eastAsia="zh-CN"/>
              </w:rPr>
              <w:t>0</w:t>
            </w:r>
          </w:p>
        </w:tc>
      </w:tr>
      <w:tr w:rsidR="003A1FA9" w:rsidRPr="003A1FA9" w14:paraId="44CC789E"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63C90F0" w14:textId="77777777" w:rsidR="003A1FA9" w:rsidRPr="003A1FA9" w:rsidRDefault="003A1FA9" w:rsidP="003A1FA9">
            <w:pPr>
              <w:keepNext/>
              <w:keepLines/>
              <w:spacing w:after="0"/>
              <w:jc w:val="center"/>
              <w:rPr>
                <w:rFonts w:ascii="Arial" w:eastAsia="宋体" w:hAnsi="Arial"/>
                <w:sz w:val="18"/>
                <w:lang w:eastAsia="zh-CN"/>
              </w:rPr>
            </w:pPr>
          </w:p>
        </w:tc>
        <w:tc>
          <w:tcPr>
            <w:tcW w:w="2450" w:type="dxa"/>
            <w:tcBorders>
              <w:top w:val="nil"/>
              <w:left w:val="single" w:sz="4" w:space="0" w:color="auto"/>
              <w:bottom w:val="single" w:sz="4" w:space="0" w:color="auto"/>
              <w:right w:val="single" w:sz="4" w:space="0" w:color="auto"/>
            </w:tcBorders>
          </w:tcPr>
          <w:p w14:paraId="3C912E11"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28A104B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eastAsia="zh-CN"/>
              </w:rPr>
              <w:t>n257</w:t>
            </w:r>
          </w:p>
        </w:tc>
        <w:tc>
          <w:tcPr>
            <w:tcW w:w="5709" w:type="dxa"/>
            <w:tcBorders>
              <w:top w:val="single" w:sz="4" w:space="0" w:color="auto"/>
              <w:left w:val="single" w:sz="4" w:space="0" w:color="auto"/>
              <w:bottom w:val="single" w:sz="4" w:space="0" w:color="auto"/>
              <w:right w:val="single" w:sz="4" w:space="0" w:color="auto"/>
            </w:tcBorders>
            <w:vAlign w:val="center"/>
          </w:tcPr>
          <w:p w14:paraId="443E9F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CA_n257M</w:t>
            </w:r>
          </w:p>
        </w:tc>
        <w:tc>
          <w:tcPr>
            <w:tcW w:w="2278" w:type="dxa"/>
            <w:tcBorders>
              <w:top w:val="nil"/>
              <w:left w:val="single" w:sz="4" w:space="0" w:color="auto"/>
              <w:bottom w:val="single" w:sz="4" w:space="0" w:color="auto"/>
              <w:right w:val="single" w:sz="4" w:space="0" w:color="auto"/>
            </w:tcBorders>
          </w:tcPr>
          <w:p w14:paraId="3173DC0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3BDE4AFB"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33C263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w:t>
            </w:r>
            <w:r w:rsidRPr="003A1FA9">
              <w:rPr>
                <w:rFonts w:ascii="Arial" w:eastAsia="宋体" w:hAnsi="Arial"/>
                <w:sz w:val="18"/>
                <w:lang w:eastAsia="zh-CN"/>
              </w:rPr>
              <w:t>79A</w:t>
            </w:r>
            <w:r w:rsidRPr="003A1FA9">
              <w:rPr>
                <w:rFonts w:ascii="Arial" w:eastAsia="宋体" w:hAnsi="Arial"/>
                <w:sz w:val="18"/>
              </w:rPr>
              <w:t>-n</w:t>
            </w:r>
            <w:r w:rsidRPr="003A1FA9">
              <w:rPr>
                <w:rFonts w:ascii="Arial" w:eastAsia="宋体" w:hAnsi="Arial"/>
                <w:sz w:val="18"/>
                <w:lang w:eastAsia="zh-CN"/>
              </w:rPr>
              <w:t>258A</w:t>
            </w:r>
          </w:p>
        </w:tc>
        <w:tc>
          <w:tcPr>
            <w:tcW w:w="2450" w:type="dxa"/>
            <w:tcBorders>
              <w:top w:val="single" w:sz="4" w:space="0" w:color="auto"/>
              <w:left w:val="single" w:sz="4" w:space="0" w:color="auto"/>
              <w:bottom w:val="nil"/>
              <w:right w:val="single" w:sz="4" w:space="0" w:color="auto"/>
            </w:tcBorders>
          </w:tcPr>
          <w:p w14:paraId="65928CC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tcPr>
          <w:p w14:paraId="423094A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5CC4828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79D001B4"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424CA526"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59EF4AEF"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4C1AA52A"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353F1D2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14DC29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78" w:type="dxa"/>
            <w:tcBorders>
              <w:top w:val="nil"/>
              <w:left w:val="single" w:sz="4" w:space="0" w:color="auto"/>
              <w:bottom w:val="single" w:sz="4" w:space="0" w:color="auto"/>
              <w:right w:val="single" w:sz="4" w:space="0" w:color="auto"/>
            </w:tcBorders>
          </w:tcPr>
          <w:p w14:paraId="2F2F3D3A"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52D97576"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11687CCC"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cs="Arial"/>
                <w:color w:val="000000"/>
                <w:sz w:val="18"/>
                <w:lang w:val="en-US" w:eastAsia="zh-CN" w:bidi="ar"/>
              </w:rPr>
              <w:t>CA_n79A-n258B</w:t>
            </w:r>
          </w:p>
        </w:tc>
        <w:tc>
          <w:tcPr>
            <w:tcW w:w="2450" w:type="dxa"/>
            <w:tcBorders>
              <w:top w:val="single" w:sz="4" w:space="0" w:color="auto"/>
              <w:left w:val="single" w:sz="4" w:space="0" w:color="auto"/>
              <w:bottom w:val="nil"/>
              <w:right w:val="single" w:sz="4" w:space="0" w:color="auto"/>
            </w:tcBorders>
            <w:vAlign w:val="center"/>
          </w:tcPr>
          <w:p w14:paraId="7088575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98C0F3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D30334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D2D0303"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7B291ED5"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7B7C14DE"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62398328"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3696EC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ECB623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CA_n258B</w:t>
            </w:r>
          </w:p>
        </w:tc>
        <w:tc>
          <w:tcPr>
            <w:tcW w:w="2278" w:type="dxa"/>
            <w:tcBorders>
              <w:top w:val="nil"/>
              <w:left w:val="single" w:sz="4" w:space="0" w:color="auto"/>
              <w:bottom w:val="single" w:sz="4" w:space="0" w:color="auto"/>
              <w:right w:val="single" w:sz="4" w:space="0" w:color="auto"/>
            </w:tcBorders>
            <w:vAlign w:val="center"/>
          </w:tcPr>
          <w:p w14:paraId="2B83D257" w14:textId="77777777" w:rsidR="003A1FA9" w:rsidRPr="003A1FA9" w:rsidRDefault="003A1FA9" w:rsidP="003A1FA9">
            <w:pPr>
              <w:keepNext/>
              <w:keepLines/>
              <w:spacing w:after="0"/>
              <w:jc w:val="center"/>
              <w:rPr>
                <w:rFonts w:ascii="Arial" w:eastAsia="Yu Mincho" w:hAnsi="Arial"/>
                <w:sz w:val="18"/>
              </w:rPr>
            </w:pPr>
          </w:p>
        </w:tc>
      </w:tr>
      <w:tr w:rsidR="003A1FA9" w:rsidRPr="003A1FA9" w14:paraId="651DE1D4"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7390B94D"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cs="Arial"/>
                <w:color w:val="000000"/>
                <w:sz w:val="18"/>
                <w:lang w:val="en-US" w:eastAsia="zh-CN" w:bidi="ar"/>
              </w:rPr>
              <w:t>CA_n79A-n258C</w:t>
            </w:r>
          </w:p>
        </w:tc>
        <w:tc>
          <w:tcPr>
            <w:tcW w:w="2450" w:type="dxa"/>
            <w:tcBorders>
              <w:top w:val="single" w:sz="4" w:space="0" w:color="auto"/>
              <w:left w:val="single" w:sz="4" w:space="0" w:color="auto"/>
              <w:bottom w:val="nil"/>
              <w:right w:val="single" w:sz="4" w:space="0" w:color="auto"/>
            </w:tcBorders>
            <w:vAlign w:val="center"/>
          </w:tcPr>
          <w:p w14:paraId="1221BCC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353F73C"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740839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10482E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2E618177"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466D7807"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70A2819A"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552E1B7"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7A9EB3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CA_n258C</w:t>
            </w:r>
          </w:p>
        </w:tc>
        <w:tc>
          <w:tcPr>
            <w:tcW w:w="2278" w:type="dxa"/>
            <w:tcBorders>
              <w:top w:val="nil"/>
              <w:left w:val="single" w:sz="4" w:space="0" w:color="auto"/>
              <w:bottom w:val="single" w:sz="4" w:space="0" w:color="auto"/>
              <w:right w:val="single" w:sz="4" w:space="0" w:color="auto"/>
            </w:tcBorders>
            <w:vAlign w:val="center"/>
          </w:tcPr>
          <w:p w14:paraId="4CB09C1A" w14:textId="77777777" w:rsidR="003A1FA9" w:rsidRPr="003A1FA9" w:rsidRDefault="003A1FA9" w:rsidP="003A1FA9">
            <w:pPr>
              <w:keepNext/>
              <w:keepLines/>
              <w:spacing w:after="0"/>
              <w:jc w:val="center"/>
              <w:rPr>
                <w:rFonts w:ascii="Arial" w:eastAsia="Yu Mincho" w:hAnsi="Arial"/>
                <w:sz w:val="18"/>
              </w:rPr>
            </w:pPr>
          </w:p>
        </w:tc>
      </w:tr>
      <w:tr w:rsidR="003A1FA9" w:rsidRPr="003A1FA9" w14:paraId="16B9674D"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6DB07AE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CA_n79A-n258D</w:t>
            </w:r>
          </w:p>
        </w:tc>
        <w:tc>
          <w:tcPr>
            <w:tcW w:w="2450" w:type="dxa"/>
            <w:tcBorders>
              <w:top w:val="single" w:sz="4" w:space="0" w:color="auto"/>
              <w:left w:val="single" w:sz="4" w:space="0" w:color="auto"/>
              <w:bottom w:val="nil"/>
              <w:right w:val="single" w:sz="4" w:space="0" w:color="auto"/>
            </w:tcBorders>
            <w:vAlign w:val="center"/>
          </w:tcPr>
          <w:p w14:paraId="26681DD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CA_n79A-n258A/D</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34D1820"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3FA3296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177A9C9"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7018C918"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61BCC25F"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2179A8B4"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349D45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263C40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CA_n258D</w:t>
            </w:r>
          </w:p>
        </w:tc>
        <w:tc>
          <w:tcPr>
            <w:tcW w:w="2278" w:type="dxa"/>
            <w:tcBorders>
              <w:top w:val="nil"/>
              <w:left w:val="single" w:sz="4" w:space="0" w:color="auto"/>
              <w:bottom w:val="single" w:sz="4" w:space="0" w:color="auto"/>
              <w:right w:val="single" w:sz="4" w:space="0" w:color="auto"/>
            </w:tcBorders>
            <w:vAlign w:val="center"/>
          </w:tcPr>
          <w:p w14:paraId="58632F42" w14:textId="77777777" w:rsidR="003A1FA9" w:rsidRPr="003A1FA9" w:rsidRDefault="003A1FA9" w:rsidP="003A1FA9">
            <w:pPr>
              <w:keepNext/>
              <w:keepLines/>
              <w:spacing w:after="0"/>
              <w:jc w:val="center"/>
              <w:rPr>
                <w:rFonts w:ascii="Arial" w:eastAsia="Yu Mincho" w:hAnsi="Arial"/>
                <w:sz w:val="18"/>
              </w:rPr>
            </w:pPr>
          </w:p>
        </w:tc>
      </w:tr>
      <w:tr w:rsidR="003A1FA9" w:rsidRPr="003A1FA9" w14:paraId="1036C0A1"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01E7A0E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CA_n79A-n258E</w:t>
            </w:r>
          </w:p>
        </w:tc>
        <w:tc>
          <w:tcPr>
            <w:tcW w:w="2450" w:type="dxa"/>
            <w:tcBorders>
              <w:top w:val="single" w:sz="4" w:space="0" w:color="auto"/>
              <w:left w:val="single" w:sz="4" w:space="0" w:color="auto"/>
              <w:bottom w:val="nil"/>
              <w:right w:val="single" w:sz="4" w:space="0" w:color="auto"/>
            </w:tcBorders>
            <w:vAlign w:val="center"/>
          </w:tcPr>
          <w:p w14:paraId="2E15334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E5E32A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ECABA3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2569FA1"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2F37AC1E"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1F888B80"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545C6B04"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882572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B56B08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CA_n258E</w:t>
            </w:r>
          </w:p>
        </w:tc>
        <w:tc>
          <w:tcPr>
            <w:tcW w:w="2278" w:type="dxa"/>
            <w:tcBorders>
              <w:top w:val="nil"/>
              <w:left w:val="single" w:sz="4" w:space="0" w:color="auto"/>
              <w:bottom w:val="single" w:sz="4" w:space="0" w:color="auto"/>
              <w:right w:val="single" w:sz="4" w:space="0" w:color="auto"/>
            </w:tcBorders>
            <w:vAlign w:val="center"/>
          </w:tcPr>
          <w:p w14:paraId="07BE6BBB" w14:textId="77777777" w:rsidR="003A1FA9" w:rsidRPr="003A1FA9" w:rsidRDefault="003A1FA9" w:rsidP="003A1FA9">
            <w:pPr>
              <w:keepNext/>
              <w:keepLines/>
              <w:spacing w:after="0"/>
              <w:jc w:val="center"/>
              <w:rPr>
                <w:rFonts w:ascii="Arial" w:eastAsia="Yu Mincho" w:hAnsi="Arial"/>
                <w:sz w:val="18"/>
              </w:rPr>
            </w:pPr>
          </w:p>
        </w:tc>
      </w:tr>
      <w:tr w:rsidR="003A1FA9" w:rsidRPr="003A1FA9" w14:paraId="44671B6B"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05D2C3C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CA_n79A-n258F</w:t>
            </w:r>
          </w:p>
        </w:tc>
        <w:tc>
          <w:tcPr>
            <w:tcW w:w="2450" w:type="dxa"/>
            <w:tcBorders>
              <w:top w:val="single" w:sz="4" w:space="0" w:color="auto"/>
              <w:left w:val="single" w:sz="4" w:space="0" w:color="auto"/>
              <w:bottom w:val="nil"/>
              <w:right w:val="single" w:sz="4" w:space="0" w:color="auto"/>
            </w:tcBorders>
            <w:vAlign w:val="center"/>
          </w:tcPr>
          <w:p w14:paraId="01AE859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F46A2F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3E73D7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92DFD9D"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110DDF5C"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4293B83B"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380F798A"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B66F43"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5D725C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CA_n258F</w:t>
            </w:r>
          </w:p>
        </w:tc>
        <w:tc>
          <w:tcPr>
            <w:tcW w:w="2278" w:type="dxa"/>
            <w:tcBorders>
              <w:top w:val="nil"/>
              <w:left w:val="single" w:sz="4" w:space="0" w:color="auto"/>
              <w:bottom w:val="single" w:sz="4" w:space="0" w:color="auto"/>
              <w:right w:val="single" w:sz="4" w:space="0" w:color="auto"/>
            </w:tcBorders>
            <w:vAlign w:val="center"/>
          </w:tcPr>
          <w:p w14:paraId="49D1CF63" w14:textId="77777777" w:rsidR="003A1FA9" w:rsidRPr="003A1FA9" w:rsidRDefault="003A1FA9" w:rsidP="003A1FA9">
            <w:pPr>
              <w:keepNext/>
              <w:keepLines/>
              <w:spacing w:after="0"/>
              <w:jc w:val="center"/>
              <w:rPr>
                <w:rFonts w:ascii="Arial" w:eastAsia="Yu Mincho" w:hAnsi="Arial"/>
                <w:sz w:val="18"/>
              </w:rPr>
            </w:pPr>
          </w:p>
        </w:tc>
      </w:tr>
      <w:tr w:rsidR="003A1FA9" w:rsidRPr="003A1FA9" w14:paraId="7DC10742"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5C3E907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CA_n79A-n258G</w:t>
            </w:r>
          </w:p>
        </w:tc>
        <w:tc>
          <w:tcPr>
            <w:tcW w:w="2450" w:type="dxa"/>
            <w:tcBorders>
              <w:top w:val="single" w:sz="4" w:space="0" w:color="auto"/>
              <w:left w:val="single" w:sz="4" w:space="0" w:color="auto"/>
              <w:bottom w:val="nil"/>
              <w:right w:val="single" w:sz="4" w:space="0" w:color="auto"/>
            </w:tcBorders>
            <w:vAlign w:val="center"/>
          </w:tcPr>
          <w:p w14:paraId="6738AFA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CA_n79A-n258A/G</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4B7304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2C4A7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4D6A3005"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29C4D88F"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71405ED8"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4D8365A6"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4DF81C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D82550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1C05E8E8" w14:textId="77777777" w:rsidR="003A1FA9" w:rsidRPr="003A1FA9" w:rsidRDefault="003A1FA9" w:rsidP="003A1FA9">
            <w:pPr>
              <w:keepNext/>
              <w:keepLines/>
              <w:spacing w:after="0"/>
              <w:jc w:val="center"/>
              <w:rPr>
                <w:rFonts w:ascii="Arial" w:eastAsia="Yu Mincho" w:hAnsi="Arial"/>
                <w:sz w:val="18"/>
              </w:rPr>
            </w:pPr>
          </w:p>
        </w:tc>
      </w:tr>
      <w:tr w:rsidR="003A1FA9" w:rsidRPr="003A1FA9" w14:paraId="7775D563"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7FB4BC5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CA_n79A-n258H</w:t>
            </w:r>
          </w:p>
        </w:tc>
        <w:tc>
          <w:tcPr>
            <w:tcW w:w="2450" w:type="dxa"/>
            <w:tcBorders>
              <w:top w:val="single" w:sz="4" w:space="0" w:color="auto"/>
              <w:left w:val="single" w:sz="4" w:space="0" w:color="auto"/>
              <w:bottom w:val="nil"/>
              <w:right w:val="single" w:sz="4" w:space="0" w:color="auto"/>
            </w:tcBorders>
            <w:vAlign w:val="center"/>
          </w:tcPr>
          <w:p w14:paraId="53AA400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CA_n79A-n258A/G/H</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5663D8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E52613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96875A4"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37DEDD62"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7E883BBC"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4B689667"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65ED80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F92E3A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41356134" w14:textId="77777777" w:rsidR="003A1FA9" w:rsidRPr="003A1FA9" w:rsidRDefault="003A1FA9" w:rsidP="003A1FA9">
            <w:pPr>
              <w:keepNext/>
              <w:keepLines/>
              <w:spacing w:after="0"/>
              <w:jc w:val="center"/>
              <w:rPr>
                <w:rFonts w:ascii="Arial" w:eastAsia="Yu Mincho" w:hAnsi="Arial"/>
                <w:sz w:val="18"/>
              </w:rPr>
            </w:pPr>
          </w:p>
        </w:tc>
      </w:tr>
      <w:tr w:rsidR="003A1FA9" w:rsidRPr="003A1FA9" w14:paraId="22BECAC1"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7BDFDC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CA_n79A-n258I</w:t>
            </w:r>
          </w:p>
        </w:tc>
        <w:tc>
          <w:tcPr>
            <w:tcW w:w="2450" w:type="dxa"/>
            <w:tcBorders>
              <w:top w:val="single" w:sz="4" w:space="0" w:color="auto"/>
              <w:left w:val="single" w:sz="4" w:space="0" w:color="auto"/>
              <w:bottom w:val="nil"/>
              <w:right w:val="single" w:sz="4" w:space="0" w:color="auto"/>
            </w:tcBorders>
            <w:vAlign w:val="center"/>
          </w:tcPr>
          <w:p w14:paraId="560BDA0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w:t>
            </w:r>
            <w:r w:rsidRPr="003A1FA9">
              <w:rPr>
                <w:rFonts w:ascii="Arial" w:eastAsia="Yu Mincho" w:hAnsi="Arial" w:cs="Arial"/>
                <w:sz w:val="18"/>
                <w:szCs w:val="18"/>
                <w:lang w:eastAsia="ja-JP"/>
              </w:rPr>
              <w:t>/G/H/I</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FB89092"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68EE9D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3AD8472"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51D20F88"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0C751094"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0209B5AB"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98B0191"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74C7E41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3386B4C7" w14:textId="77777777" w:rsidR="003A1FA9" w:rsidRPr="003A1FA9" w:rsidRDefault="003A1FA9" w:rsidP="003A1FA9">
            <w:pPr>
              <w:keepNext/>
              <w:keepLines/>
              <w:spacing w:after="0"/>
              <w:jc w:val="center"/>
              <w:rPr>
                <w:rFonts w:ascii="Arial" w:eastAsia="Yu Mincho" w:hAnsi="Arial"/>
                <w:sz w:val="18"/>
              </w:rPr>
            </w:pPr>
          </w:p>
        </w:tc>
      </w:tr>
      <w:tr w:rsidR="003A1FA9" w:rsidRPr="003A1FA9" w14:paraId="242DA0A8"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02AABB1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CA_n79A-n258J</w:t>
            </w:r>
          </w:p>
        </w:tc>
        <w:tc>
          <w:tcPr>
            <w:tcW w:w="2450" w:type="dxa"/>
            <w:tcBorders>
              <w:top w:val="single" w:sz="4" w:space="0" w:color="auto"/>
              <w:left w:val="single" w:sz="4" w:space="0" w:color="auto"/>
              <w:bottom w:val="nil"/>
              <w:right w:val="single" w:sz="4" w:space="0" w:color="auto"/>
            </w:tcBorders>
            <w:vAlign w:val="center"/>
          </w:tcPr>
          <w:p w14:paraId="6AD7027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w:t>
            </w:r>
            <w:r w:rsidRPr="003A1FA9">
              <w:rPr>
                <w:rFonts w:ascii="Arial" w:eastAsia="Yu Mincho" w:hAnsi="Arial" w:cs="Arial"/>
                <w:sz w:val="18"/>
                <w:szCs w:val="18"/>
                <w:lang w:eastAsia="ja-JP"/>
              </w:rPr>
              <w:t>/G/H/I/J</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5859AA5"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018A849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3A0D1D66"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40E14720"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057920BB"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vAlign w:val="center"/>
          </w:tcPr>
          <w:p w14:paraId="12E9554B"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C79C9E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0744855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6ABBC77F" w14:textId="77777777" w:rsidR="003A1FA9" w:rsidRPr="003A1FA9" w:rsidRDefault="003A1FA9" w:rsidP="003A1FA9">
            <w:pPr>
              <w:keepNext/>
              <w:keepLines/>
              <w:spacing w:after="0"/>
              <w:jc w:val="center"/>
              <w:rPr>
                <w:rFonts w:ascii="Arial" w:eastAsia="Yu Mincho" w:hAnsi="Arial"/>
                <w:sz w:val="18"/>
              </w:rPr>
            </w:pPr>
          </w:p>
        </w:tc>
      </w:tr>
      <w:tr w:rsidR="003A1FA9" w:rsidRPr="003A1FA9" w14:paraId="57878290"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1D72775C"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cs="Arial"/>
                <w:color w:val="000000"/>
                <w:sz w:val="18"/>
                <w:lang w:val="en-US" w:eastAsia="zh-CN" w:bidi="ar"/>
              </w:rPr>
              <w:t>CA_n79A-n258K</w:t>
            </w:r>
          </w:p>
        </w:tc>
        <w:tc>
          <w:tcPr>
            <w:tcW w:w="2450" w:type="dxa"/>
            <w:tcBorders>
              <w:top w:val="single" w:sz="4" w:space="0" w:color="auto"/>
              <w:left w:val="single" w:sz="4" w:space="0" w:color="auto"/>
              <w:bottom w:val="nil"/>
              <w:right w:val="single" w:sz="4" w:space="0" w:color="auto"/>
            </w:tcBorders>
            <w:vAlign w:val="center"/>
          </w:tcPr>
          <w:p w14:paraId="4B59CB0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ECDC33F"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6C8389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0A2F66CD" w14:textId="77777777" w:rsidR="003A1FA9" w:rsidRPr="003A1FA9" w:rsidRDefault="003A1FA9" w:rsidP="003A1FA9">
            <w:pPr>
              <w:keepNext/>
              <w:keepLines/>
              <w:spacing w:after="0"/>
              <w:jc w:val="center"/>
              <w:rPr>
                <w:rFonts w:ascii="Arial" w:eastAsia="Yu Mincho" w:hAnsi="Arial"/>
                <w:sz w:val="18"/>
              </w:rPr>
            </w:pPr>
            <w:r w:rsidRPr="003A1FA9">
              <w:rPr>
                <w:rFonts w:ascii="Arial" w:eastAsia="宋体" w:hAnsi="Arial"/>
                <w:sz w:val="18"/>
                <w:lang w:val="en-US" w:eastAsia="zh-CN" w:bidi="ar"/>
              </w:rPr>
              <w:t>0</w:t>
            </w:r>
          </w:p>
        </w:tc>
      </w:tr>
      <w:tr w:rsidR="003A1FA9" w:rsidRPr="003A1FA9" w14:paraId="14B4B2BE"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04A8C215"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592A4518"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5A97CAA"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22062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7F705D35" w14:textId="77777777" w:rsidR="003A1FA9" w:rsidRPr="003A1FA9" w:rsidRDefault="003A1FA9" w:rsidP="003A1FA9">
            <w:pPr>
              <w:keepNext/>
              <w:keepLines/>
              <w:spacing w:after="0"/>
              <w:jc w:val="center"/>
              <w:rPr>
                <w:rFonts w:ascii="Arial" w:eastAsia="Yu Mincho" w:hAnsi="Arial"/>
                <w:sz w:val="18"/>
                <w:szCs w:val="18"/>
              </w:rPr>
            </w:pPr>
          </w:p>
        </w:tc>
      </w:tr>
      <w:tr w:rsidR="003A1FA9" w:rsidRPr="003A1FA9" w14:paraId="25009E2B"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7339D97E"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cs="Arial"/>
                <w:color w:val="000000"/>
                <w:sz w:val="18"/>
                <w:lang w:val="en-US" w:eastAsia="zh-CN" w:bidi="ar"/>
              </w:rPr>
              <w:t>CA_n79A-n258L</w:t>
            </w:r>
          </w:p>
        </w:tc>
        <w:tc>
          <w:tcPr>
            <w:tcW w:w="2450" w:type="dxa"/>
            <w:tcBorders>
              <w:top w:val="single" w:sz="4" w:space="0" w:color="auto"/>
              <w:left w:val="single" w:sz="4" w:space="0" w:color="auto"/>
              <w:bottom w:val="nil"/>
              <w:right w:val="single" w:sz="4" w:space="0" w:color="auto"/>
            </w:tcBorders>
            <w:vAlign w:val="center"/>
          </w:tcPr>
          <w:p w14:paraId="0D59B90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61B03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554B3F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6D8867BD" w14:textId="77777777" w:rsidR="003A1FA9" w:rsidRPr="003A1FA9" w:rsidRDefault="003A1FA9" w:rsidP="003A1FA9">
            <w:pPr>
              <w:keepNext/>
              <w:keepLines/>
              <w:spacing w:after="0"/>
              <w:jc w:val="center"/>
              <w:rPr>
                <w:rFonts w:ascii="Arial" w:eastAsia="Yu Mincho" w:hAnsi="Arial"/>
                <w:sz w:val="18"/>
                <w:szCs w:val="18"/>
              </w:rPr>
            </w:pPr>
            <w:r w:rsidRPr="003A1FA9">
              <w:rPr>
                <w:rFonts w:ascii="Arial" w:eastAsia="宋体" w:hAnsi="Arial" w:cs="Arial"/>
                <w:color w:val="000000"/>
                <w:sz w:val="18"/>
                <w:szCs w:val="18"/>
                <w:lang w:val="en-US" w:eastAsia="zh-CN" w:bidi="ar"/>
              </w:rPr>
              <w:t>0</w:t>
            </w:r>
          </w:p>
        </w:tc>
      </w:tr>
      <w:tr w:rsidR="003A1FA9" w:rsidRPr="003A1FA9" w14:paraId="43B0A17E"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23C0AFAA"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321FD0A5"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9941326"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0AF5E0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32B7792E" w14:textId="77777777" w:rsidR="003A1FA9" w:rsidRPr="003A1FA9" w:rsidRDefault="003A1FA9" w:rsidP="003A1FA9">
            <w:pPr>
              <w:keepNext/>
              <w:keepLines/>
              <w:spacing w:after="0"/>
              <w:jc w:val="center"/>
              <w:rPr>
                <w:rFonts w:ascii="Arial" w:eastAsia="Yu Mincho" w:hAnsi="Arial"/>
                <w:sz w:val="18"/>
                <w:szCs w:val="18"/>
              </w:rPr>
            </w:pPr>
          </w:p>
        </w:tc>
      </w:tr>
      <w:tr w:rsidR="003A1FA9" w:rsidRPr="003A1FA9" w14:paraId="1FAF3BCB"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6A30390F"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cs="Arial"/>
                <w:color w:val="000000"/>
                <w:sz w:val="18"/>
                <w:lang w:val="en-US" w:eastAsia="zh-CN" w:bidi="ar"/>
              </w:rPr>
              <w:t>CA_n79A-n258M</w:t>
            </w:r>
          </w:p>
        </w:tc>
        <w:tc>
          <w:tcPr>
            <w:tcW w:w="2450" w:type="dxa"/>
            <w:tcBorders>
              <w:top w:val="single" w:sz="4" w:space="0" w:color="auto"/>
              <w:left w:val="single" w:sz="4" w:space="0" w:color="auto"/>
              <w:bottom w:val="nil"/>
              <w:right w:val="single" w:sz="4" w:space="0" w:color="auto"/>
            </w:tcBorders>
            <w:vAlign w:val="center"/>
          </w:tcPr>
          <w:p w14:paraId="5709EFE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color w:val="000000"/>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346647D"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E89DFE2"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50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60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80</w:t>
            </w:r>
            <w:r w:rsidRPr="003A1FA9">
              <w:rPr>
                <w:rFonts w:ascii="Arial" w:eastAsia="宋体" w:hAnsi="Arial"/>
                <w:sz w:val="21"/>
                <w:szCs w:val="21"/>
                <w:lang w:val="en-US" w:eastAsia="zh-CN" w:bidi="ar"/>
              </w:rPr>
              <w:t xml:space="preserve">, </w:t>
            </w:r>
            <w:r w:rsidRPr="003A1FA9">
              <w:rPr>
                <w:rFonts w:ascii="Arial" w:eastAsia="宋体" w:hAnsi="Arial"/>
                <w:sz w:val="18"/>
                <w:lang w:val="en-US" w:eastAsia="zh-CN" w:bidi="ar"/>
              </w:rPr>
              <w:t>100</w:t>
            </w:r>
          </w:p>
        </w:tc>
        <w:tc>
          <w:tcPr>
            <w:tcW w:w="2278" w:type="dxa"/>
            <w:tcBorders>
              <w:top w:val="single" w:sz="4" w:space="0" w:color="auto"/>
              <w:left w:val="single" w:sz="4" w:space="0" w:color="auto"/>
              <w:bottom w:val="nil"/>
              <w:right w:val="single" w:sz="4" w:space="0" w:color="auto"/>
            </w:tcBorders>
            <w:vAlign w:val="center"/>
          </w:tcPr>
          <w:p w14:paraId="7A5EBE16" w14:textId="77777777" w:rsidR="003A1FA9" w:rsidRPr="003A1FA9" w:rsidRDefault="003A1FA9" w:rsidP="003A1FA9">
            <w:pPr>
              <w:keepNext/>
              <w:keepLines/>
              <w:spacing w:after="0"/>
              <w:jc w:val="center"/>
              <w:rPr>
                <w:rFonts w:ascii="Arial" w:eastAsia="Yu Mincho" w:hAnsi="Arial"/>
                <w:sz w:val="18"/>
                <w:szCs w:val="18"/>
              </w:rPr>
            </w:pPr>
            <w:r w:rsidRPr="003A1FA9">
              <w:rPr>
                <w:rFonts w:ascii="Arial" w:eastAsia="宋体" w:hAnsi="Arial" w:cs="Arial"/>
                <w:color w:val="000000"/>
                <w:sz w:val="18"/>
                <w:szCs w:val="18"/>
                <w:lang w:val="en-US" w:eastAsia="zh-CN" w:bidi="ar"/>
              </w:rPr>
              <w:t>0</w:t>
            </w:r>
          </w:p>
        </w:tc>
      </w:tr>
      <w:tr w:rsidR="003A1FA9" w:rsidRPr="003A1FA9" w14:paraId="017840F3"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2095A082"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273B52D3"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9E539F4"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9ECFC3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7393A044" w14:textId="77777777" w:rsidR="003A1FA9" w:rsidRPr="003A1FA9" w:rsidRDefault="003A1FA9" w:rsidP="003A1FA9">
            <w:pPr>
              <w:keepNext/>
              <w:keepLines/>
              <w:spacing w:after="0"/>
              <w:jc w:val="center"/>
              <w:rPr>
                <w:rFonts w:ascii="Arial" w:eastAsia="Yu Mincho" w:hAnsi="Arial"/>
                <w:sz w:val="18"/>
                <w:szCs w:val="18"/>
              </w:rPr>
            </w:pPr>
          </w:p>
        </w:tc>
      </w:tr>
      <w:tr w:rsidR="003A1FA9" w:rsidRPr="003A1FA9" w14:paraId="0D8EBCEF" w14:textId="77777777" w:rsidTr="00786343">
        <w:trPr>
          <w:trHeight w:val="187"/>
          <w:jc w:val="center"/>
        </w:trPr>
        <w:tc>
          <w:tcPr>
            <w:tcW w:w="2527" w:type="dxa"/>
            <w:tcBorders>
              <w:top w:val="nil"/>
              <w:left w:val="single" w:sz="4" w:space="0" w:color="auto"/>
              <w:bottom w:val="nil"/>
              <w:right w:val="single" w:sz="4" w:space="0" w:color="auto"/>
            </w:tcBorders>
            <w:vAlign w:val="center"/>
          </w:tcPr>
          <w:p w14:paraId="7D6061A5" w14:textId="77777777" w:rsidR="003A1FA9" w:rsidRPr="003A1FA9" w:rsidRDefault="003A1FA9" w:rsidP="003A1FA9">
            <w:pPr>
              <w:keepNext/>
              <w:keepLines/>
              <w:spacing w:after="0"/>
              <w:jc w:val="center"/>
              <w:rPr>
                <w:rFonts w:ascii="Arial" w:eastAsia="MS Mincho" w:hAnsi="Arial"/>
                <w:sz w:val="18"/>
              </w:rPr>
            </w:pPr>
            <w:r w:rsidRPr="003A1FA9">
              <w:rPr>
                <w:rFonts w:ascii="Arial" w:eastAsia="MS Mincho" w:hAnsi="Arial"/>
                <w:sz w:val="18"/>
              </w:rPr>
              <w:t>CA_n79C-n258A</w:t>
            </w:r>
          </w:p>
        </w:tc>
        <w:tc>
          <w:tcPr>
            <w:tcW w:w="2450" w:type="dxa"/>
            <w:tcBorders>
              <w:top w:val="nil"/>
              <w:left w:val="single" w:sz="4" w:space="0" w:color="auto"/>
              <w:bottom w:val="nil"/>
              <w:right w:val="single" w:sz="4" w:space="0" w:color="auto"/>
            </w:tcBorders>
            <w:vAlign w:val="center"/>
          </w:tcPr>
          <w:p w14:paraId="758F000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A023444"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color w:val="000000"/>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19BCF1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nil"/>
              <w:left w:val="single" w:sz="4" w:space="0" w:color="auto"/>
              <w:bottom w:val="nil"/>
              <w:right w:val="single" w:sz="4" w:space="0" w:color="auto"/>
            </w:tcBorders>
            <w:vAlign w:val="center"/>
          </w:tcPr>
          <w:p w14:paraId="2163D27D" w14:textId="77777777" w:rsidR="003A1FA9" w:rsidRPr="003A1FA9" w:rsidRDefault="003A1FA9" w:rsidP="003A1FA9">
            <w:pPr>
              <w:keepNext/>
              <w:keepLines/>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39D7E289" w14:textId="77777777" w:rsidTr="00786343">
        <w:trPr>
          <w:trHeight w:val="187"/>
          <w:jc w:val="center"/>
        </w:trPr>
        <w:tc>
          <w:tcPr>
            <w:tcW w:w="2527" w:type="dxa"/>
            <w:tcBorders>
              <w:top w:val="nil"/>
              <w:left w:val="single" w:sz="4" w:space="0" w:color="auto"/>
              <w:right w:val="single" w:sz="4" w:space="0" w:color="auto"/>
            </w:tcBorders>
            <w:vAlign w:val="center"/>
          </w:tcPr>
          <w:p w14:paraId="37F2E727"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right w:val="single" w:sz="4" w:space="0" w:color="auto"/>
            </w:tcBorders>
            <w:vAlign w:val="center"/>
          </w:tcPr>
          <w:p w14:paraId="7C9AA432"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39A1AFB"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color w:val="000000"/>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A0A03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8" w:type="dxa"/>
            <w:tcBorders>
              <w:top w:val="nil"/>
              <w:left w:val="single" w:sz="4" w:space="0" w:color="auto"/>
              <w:right w:val="single" w:sz="4" w:space="0" w:color="auto"/>
            </w:tcBorders>
            <w:vAlign w:val="center"/>
          </w:tcPr>
          <w:p w14:paraId="4D25AFD8" w14:textId="77777777" w:rsidR="003A1FA9" w:rsidRPr="003A1FA9" w:rsidRDefault="003A1FA9" w:rsidP="003A1FA9">
            <w:pPr>
              <w:keepNext/>
              <w:keepLines/>
              <w:spacing w:after="0"/>
              <w:jc w:val="center"/>
              <w:rPr>
                <w:rFonts w:ascii="Arial" w:eastAsia="宋体" w:hAnsi="Arial"/>
                <w:sz w:val="18"/>
              </w:rPr>
            </w:pPr>
          </w:p>
        </w:tc>
      </w:tr>
      <w:tr w:rsidR="003A1FA9" w:rsidRPr="003A1FA9" w14:paraId="4641C2D8"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2A1A7F48"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CA_n79C-n258G</w:t>
            </w:r>
          </w:p>
        </w:tc>
        <w:tc>
          <w:tcPr>
            <w:tcW w:w="2450" w:type="dxa"/>
            <w:tcBorders>
              <w:top w:val="single" w:sz="4" w:space="0" w:color="auto"/>
              <w:left w:val="single" w:sz="4" w:space="0" w:color="auto"/>
              <w:bottom w:val="nil"/>
              <w:right w:val="single" w:sz="4" w:space="0" w:color="auto"/>
            </w:tcBorders>
            <w:vAlign w:val="center"/>
          </w:tcPr>
          <w:p w14:paraId="5591BB01"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2C00B00"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C72DF9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left w:val="single" w:sz="4" w:space="0" w:color="auto"/>
              <w:bottom w:val="nil"/>
              <w:right w:val="single" w:sz="4" w:space="0" w:color="auto"/>
            </w:tcBorders>
            <w:vAlign w:val="center"/>
          </w:tcPr>
          <w:p w14:paraId="4DF8362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45A25572"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63DCA20C"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22418E70"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8021DA1"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437732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CA_n258G</w:t>
            </w:r>
          </w:p>
        </w:tc>
        <w:tc>
          <w:tcPr>
            <w:tcW w:w="2278" w:type="dxa"/>
            <w:tcBorders>
              <w:top w:val="nil"/>
              <w:left w:val="single" w:sz="4" w:space="0" w:color="auto"/>
              <w:bottom w:val="single" w:sz="4" w:space="0" w:color="auto"/>
              <w:right w:val="single" w:sz="4" w:space="0" w:color="auto"/>
            </w:tcBorders>
            <w:vAlign w:val="center"/>
          </w:tcPr>
          <w:p w14:paraId="2E491B20" w14:textId="77777777" w:rsidR="003A1FA9" w:rsidRPr="003A1FA9" w:rsidRDefault="003A1FA9" w:rsidP="003A1FA9">
            <w:pPr>
              <w:keepNext/>
              <w:keepLines/>
              <w:spacing w:after="0"/>
              <w:jc w:val="center"/>
              <w:rPr>
                <w:rFonts w:ascii="Arial" w:eastAsia="宋体" w:hAnsi="Arial"/>
                <w:sz w:val="18"/>
              </w:rPr>
            </w:pPr>
          </w:p>
        </w:tc>
      </w:tr>
      <w:tr w:rsidR="003A1FA9" w:rsidRPr="003A1FA9" w14:paraId="44E1A820"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7FB4C071"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CA_n79C-n258H</w:t>
            </w:r>
          </w:p>
        </w:tc>
        <w:tc>
          <w:tcPr>
            <w:tcW w:w="2450" w:type="dxa"/>
            <w:tcBorders>
              <w:top w:val="single" w:sz="4" w:space="0" w:color="auto"/>
              <w:left w:val="single" w:sz="4" w:space="0" w:color="auto"/>
              <w:bottom w:val="nil"/>
              <w:right w:val="single" w:sz="4" w:space="0" w:color="auto"/>
            </w:tcBorders>
            <w:vAlign w:val="center"/>
          </w:tcPr>
          <w:p w14:paraId="54479A92"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A01C60D"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117D9F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5B1161C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5F7CB647"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1FFBA560"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14040DDF"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7A94EE1D"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3E7FC107"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CA_n258H</w:t>
            </w:r>
          </w:p>
        </w:tc>
        <w:tc>
          <w:tcPr>
            <w:tcW w:w="2278" w:type="dxa"/>
            <w:tcBorders>
              <w:top w:val="nil"/>
              <w:left w:val="single" w:sz="4" w:space="0" w:color="auto"/>
              <w:bottom w:val="single" w:sz="4" w:space="0" w:color="auto"/>
              <w:right w:val="single" w:sz="4" w:space="0" w:color="auto"/>
            </w:tcBorders>
            <w:vAlign w:val="center"/>
          </w:tcPr>
          <w:p w14:paraId="461CF200" w14:textId="77777777" w:rsidR="003A1FA9" w:rsidRPr="003A1FA9" w:rsidRDefault="003A1FA9" w:rsidP="003A1FA9">
            <w:pPr>
              <w:keepNext/>
              <w:keepLines/>
              <w:spacing w:after="0"/>
              <w:jc w:val="center"/>
              <w:rPr>
                <w:rFonts w:ascii="Arial" w:eastAsia="宋体" w:hAnsi="Arial"/>
                <w:sz w:val="18"/>
              </w:rPr>
            </w:pPr>
          </w:p>
        </w:tc>
      </w:tr>
      <w:tr w:rsidR="003A1FA9" w:rsidRPr="003A1FA9" w14:paraId="6B27FC48"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4E69982F"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CA_n79C-n258I</w:t>
            </w:r>
          </w:p>
        </w:tc>
        <w:tc>
          <w:tcPr>
            <w:tcW w:w="2450" w:type="dxa"/>
            <w:tcBorders>
              <w:top w:val="single" w:sz="4" w:space="0" w:color="auto"/>
              <w:left w:val="single" w:sz="4" w:space="0" w:color="auto"/>
              <w:bottom w:val="nil"/>
              <w:right w:val="single" w:sz="4" w:space="0" w:color="auto"/>
            </w:tcBorders>
            <w:vAlign w:val="center"/>
          </w:tcPr>
          <w:p w14:paraId="44002D7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5DD5219"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26A36C7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683D8F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2E5242BE"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780653F5"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25CFDD4F"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269EA8E"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4580EA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CA_n258I</w:t>
            </w:r>
          </w:p>
        </w:tc>
        <w:tc>
          <w:tcPr>
            <w:tcW w:w="2278" w:type="dxa"/>
            <w:tcBorders>
              <w:top w:val="nil"/>
              <w:left w:val="single" w:sz="4" w:space="0" w:color="auto"/>
              <w:bottom w:val="single" w:sz="4" w:space="0" w:color="auto"/>
              <w:right w:val="single" w:sz="4" w:space="0" w:color="auto"/>
            </w:tcBorders>
            <w:vAlign w:val="center"/>
          </w:tcPr>
          <w:p w14:paraId="6137A217" w14:textId="77777777" w:rsidR="003A1FA9" w:rsidRPr="003A1FA9" w:rsidRDefault="003A1FA9" w:rsidP="003A1FA9">
            <w:pPr>
              <w:keepNext/>
              <w:keepLines/>
              <w:spacing w:after="0"/>
              <w:jc w:val="center"/>
              <w:rPr>
                <w:rFonts w:ascii="Arial" w:eastAsia="宋体" w:hAnsi="Arial"/>
                <w:sz w:val="18"/>
              </w:rPr>
            </w:pPr>
          </w:p>
        </w:tc>
      </w:tr>
      <w:tr w:rsidR="003A1FA9" w:rsidRPr="003A1FA9" w14:paraId="3D03C7DE"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24D74C91"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CA_n79C-n258J</w:t>
            </w:r>
          </w:p>
        </w:tc>
        <w:tc>
          <w:tcPr>
            <w:tcW w:w="2450" w:type="dxa"/>
            <w:tcBorders>
              <w:top w:val="single" w:sz="4" w:space="0" w:color="auto"/>
              <w:left w:val="single" w:sz="4" w:space="0" w:color="auto"/>
              <w:bottom w:val="nil"/>
              <w:right w:val="single" w:sz="4" w:space="0" w:color="auto"/>
            </w:tcBorders>
            <w:vAlign w:val="center"/>
          </w:tcPr>
          <w:p w14:paraId="72A10C7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276867D5"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6B64232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7BA67C84"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33BCD39E"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5517697D"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7E36B214"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135AA905"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1812F31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CA_n258J</w:t>
            </w:r>
          </w:p>
        </w:tc>
        <w:tc>
          <w:tcPr>
            <w:tcW w:w="2278" w:type="dxa"/>
            <w:tcBorders>
              <w:top w:val="nil"/>
              <w:left w:val="single" w:sz="4" w:space="0" w:color="auto"/>
              <w:bottom w:val="single" w:sz="4" w:space="0" w:color="auto"/>
              <w:right w:val="single" w:sz="4" w:space="0" w:color="auto"/>
            </w:tcBorders>
            <w:vAlign w:val="center"/>
          </w:tcPr>
          <w:p w14:paraId="2A05989F" w14:textId="77777777" w:rsidR="003A1FA9" w:rsidRPr="003A1FA9" w:rsidRDefault="003A1FA9" w:rsidP="003A1FA9">
            <w:pPr>
              <w:keepNext/>
              <w:keepLines/>
              <w:spacing w:after="0"/>
              <w:jc w:val="center"/>
              <w:rPr>
                <w:rFonts w:ascii="Arial" w:eastAsia="宋体" w:hAnsi="Arial"/>
                <w:sz w:val="18"/>
              </w:rPr>
            </w:pPr>
          </w:p>
        </w:tc>
      </w:tr>
      <w:tr w:rsidR="003A1FA9" w:rsidRPr="003A1FA9" w14:paraId="54ACBF6B"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6E0F35A7"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CA_n79C-n258K</w:t>
            </w:r>
          </w:p>
        </w:tc>
        <w:tc>
          <w:tcPr>
            <w:tcW w:w="2450" w:type="dxa"/>
            <w:tcBorders>
              <w:top w:val="single" w:sz="4" w:space="0" w:color="auto"/>
              <w:left w:val="single" w:sz="4" w:space="0" w:color="auto"/>
              <w:bottom w:val="nil"/>
              <w:right w:val="single" w:sz="4" w:space="0" w:color="auto"/>
            </w:tcBorders>
            <w:vAlign w:val="center"/>
          </w:tcPr>
          <w:p w14:paraId="588A3F0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AA0D705"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765AEBD"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32ED4CEC"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559D347C"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023842DE"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4369EDB4"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1D0EEEE"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576AF77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CA_n258K</w:t>
            </w:r>
          </w:p>
        </w:tc>
        <w:tc>
          <w:tcPr>
            <w:tcW w:w="2278" w:type="dxa"/>
            <w:tcBorders>
              <w:top w:val="nil"/>
              <w:left w:val="single" w:sz="4" w:space="0" w:color="auto"/>
              <w:bottom w:val="single" w:sz="4" w:space="0" w:color="auto"/>
              <w:right w:val="single" w:sz="4" w:space="0" w:color="auto"/>
            </w:tcBorders>
            <w:vAlign w:val="center"/>
          </w:tcPr>
          <w:p w14:paraId="3DA3F28F" w14:textId="77777777" w:rsidR="003A1FA9" w:rsidRPr="003A1FA9" w:rsidRDefault="003A1FA9" w:rsidP="003A1FA9">
            <w:pPr>
              <w:keepNext/>
              <w:keepLines/>
              <w:spacing w:after="0"/>
              <w:jc w:val="center"/>
              <w:rPr>
                <w:rFonts w:ascii="Arial" w:eastAsia="宋体" w:hAnsi="Arial"/>
                <w:sz w:val="18"/>
              </w:rPr>
            </w:pPr>
          </w:p>
        </w:tc>
      </w:tr>
      <w:tr w:rsidR="003A1FA9" w:rsidRPr="003A1FA9" w14:paraId="657E0A88"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0AF35F67"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CA_n79C-n258L</w:t>
            </w:r>
          </w:p>
        </w:tc>
        <w:tc>
          <w:tcPr>
            <w:tcW w:w="2450" w:type="dxa"/>
            <w:tcBorders>
              <w:top w:val="single" w:sz="4" w:space="0" w:color="auto"/>
              <w:left w:val="single" w:sz="4" w:space="0" w:color="auto"/>
              <w:bottom w:val="nil"/>
              <w:right w:val="single" w:sz="4" w:space="0" w:color="auto"/>
            </w:tcBorders>
            <w:vAlign w:val="center"/>
          </w:tcPr>
          <w:p w14:paraId="359FAA8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495E4BD8"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419083E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6020CDA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16FE4325"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2F66EA36"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1A33D530"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5186556C"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2987F8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CA_n258L</w:t>
            </w:r>
          </w:p>
        </w:tc>
        <w:tc>
          <w:tcPr>
            <w:tcW w:w="2278" w:type="dxa"/>
            <w:tcBorders>
              <w:top w:val="nil"/>
              <w:left w:val="single" w:sz="4" w:space="0" w:color="auto"/>
              <w:bottom w:val="single" w:sz="4" w:space="0" w:color="auto"/>
              <w:right w:val="single" w:sz="4" w:space="0" w:color="auto"/>
            </w:tcBorders>
            <w:vAlign w:val="center"/>
          </w:tcPr>
          <w:p w14:paraId="6064D2F7" w14:textId="77777777" w:rsidR="003A1FA9" w:rsidRPr="003A1FA9" w:rsidRDefault="003A1FA9" w:rsidP="003A1FA9">
            <w:pPr>
              <w:keepNext/>
              <w:keepLines/>
              <w:spacing w:after="0"/>
              <w:jc w:val="center"/>
              <w:rPr>
                <w:rFonts w:ascii="Arial" w:eastAsia="宋体" w:hAnsi="Arial"/>
                <w:sz w:val="18"/>
              </w:rPr>
            </w:pPr>
          </w:p>
        </w:tc>
      </w:tr>
      <w:tr w:rsidR="003A1FA9" w:rsidRPr="003A1FA9" w14:paraId="3F79BE58" w14:textId="77777777" w:rsidTr="00786343">
        <w:trPr>
          <w:trHeight w:val="187"/>
          <w:jc w:val="center"/>
        </w:trPr>
        <w:tc>
          <w:tcPr>
            <w:tcW w:w="2527" w:type="dxa"/>
            <w:tcBorders>
              <w:top w:val="single" w:sz="4" w:space="0" w:color="auto"/>
              <w:left w:val="single" w:sz="4" w:space="0" w:color="auto"/>
              <w:bottom w:val="nil"/>
              <w:right w:val="single" w:sz="4" w:space="0" w:color="auto"/>
            </w:tcBorders>
            <w:vAlign w:val="center"/>
          </w:tcPr>
          <w:p w14:paraId="3362AE1F"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lang w:val="en-US" w:eastAsia="zh-CN" w:bidi="ar"/>
              </w:rPr>
              <w:t>CA_n79C-n258M</w:t>
            </w:r>
          </w:p>
        </w:tc>
        <w:tc>
          <w:tcPr>
            <w:tcW w:w="2450" w:type="dxa"/>
            <w:tcBorders>
              <w:top w:val="single" w:sz="4" w:space="0" w:color="auto"/>
              <w:left w:val="single" w:sz="4" w:space="0" w:color="auto"/>
              <w:bottom w:val="nil"/>
              <w:right w:val="single" w:sz="4" w:space="0" w:color="auto"/>
            </w:tcBorders>
            <w:vAlign w:val="center"/>
          </w:tcPr>
          <w:p w14:paraId="6BBEA045"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val="en-US" w:eastAsia="zh-CN" w:bidi="ar"/>
              </w:rPr>
              <w:t>CA_n79A-n258A</w:t>
            </w: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0B175C13"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1A33F2B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CA_n79C</w:t>
            </w:r>
          </w:p>
        </w:tc>
        <w:tc>
          <w:tcPr>
            <w:tcW w:w="2278" w:type="dxa"/>
            <w:tcBorders>
              <w:top w:val="single" w:sz="4" w:space="0" w:color="auto"/>
              <w:left w:val="single" w:sz="4" w:space="0" w:color="auto"/>
              <w:bottom w:val="nil"/>
              <w:right w:val="single" w:sz="4" w:space="0" w:color="auto"/>
            </w:tcBorders>
            <w:vAlign w:val="center"/>
          </w:tcPr>
          <w:p w14:paraId="55F1FCBD"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hint="eastAsia"/>
                <w:sz w:val="18"/>
                <w:lang w:val="en-US" w:eastAsia="zh-CN" w:bidi="ar"/>
              </w:rPr>
              <w:t>0</w:t>
            </w:r>
          </w:p>
        </w:tc>
      </w:tr>
      <w:tr w:rsidR="003A1FA9" w:rsidRPr="003A1FA9" w14:paraId="1F7098CC" w14:textId="77777777" w:rsidTr="00786343">
        <w:trPr>
          <w:trHeight w:val="187"/>
          <w:jc w:val="center"/>
        </w:trPr>
        <w:tc>
          <w:tcPr>
            <w:tcW w:w="2527" w:type="dxa"/>
            <w:tcBorders>
              <w:top w:val="nil"/>
              <w:left w:val="single" w:sz="4" w:space="0" w:color="auto"/>
              <w:bottom w:val="single" w:sz="4" w:space="0" w:color="auto"/>
              <w:right w:val="single" w:sz="4" w:space="0" w:color="auto"/>
            </w:tcBorders>
            <w:vAlign w:val="center"/>
          </w:tcPr>
          <w:p w14:paraId="3C880E16"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vAlign w:val="center"/>
          </w:tcPr>
          <w:p w14:paraId="4A912CD8"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14:paraId="3E7245EB"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lang w:val="en-US" w:eastAsia="zh-CN" w:bidi="ar"/>
              </w:rPr>
              <w:t>n258</w:t>
            </w:r>
          </w:p>
        </w:tc>
        <w:tc>
          <w:tcPr>
            <w:tcW w:w="5709" w:type="dxa"/>
            <w:tcBorders>
              <w:top w:val="single" w:sz="4" w:space="0" w:color="auto"/>
              <w:left w:val="single" w:sz="4" w:space="0" w:color="auto"/>
              <w:bottom w:val="single" w:sz="4" w:space="0" w:color="auto"/>
              <w:right w:val="single" w:sz="4" w:space="0" w:color="auto"/>
            </w:tcBorders>
            <w:vAlign w:val="center"/>
          </w:tcPr>
          <w:p w14:paraId="40F10DF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CA_n258M</w:t>
            </w:r>
          </w:p>
        </w:tc>
        <w:tc>
          <w:tcPr>
            <w:tcW w:w="2278" w:type="dxa"/>
            <w:tcBorders>
              <w:top w:val="nil"/>
              <w:left w:val="single" w:sz="4" w:space="0" w:color="auto"/>
              <w:bottom w:val="single" w:sz="4" w:space="0" w:color="auto"/>
              <w:right w:val="single" w:sz="4" w:space="0" w:color="auto"/>
            </w:tcBorders>
            <w:vAlign w:val="center"/>
          </w:tcPr>
          <w:p w14:paraId="7AB22634" w14:textId="77777777" w:rsidR="003A1FA9" w:rsidRPr="003A1FA9" w:rsidRDefault="003A1FA9" w:rsidP="003A1FA9">
            <w:pPr>
              <w:keepNext/>
              <w:keepLines/>
              <w:spacing w:after="0"/>
              <w:jc w:val="center"/>
              <w:rPr>
                <w:rFonts w:ascii="Arial" w:eastAsia="宋体" w:hAnsi="Arial"/>
                <w:sz w:val="18"/>
              </w:rPr>
            </w:pPr>
          </w:p>
        </w:tc>
      </w:tr>
      <w:tr w:rsidR="003A1FA9" w:rsidRPr="003A1FA9" w14:paraId="3FC0BDF4"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3DA27FFC" w14:textId="77777777" w:rsidR="003A1FA9" w:rsidRPr="003A1FA9" w:rsidRDefault="003A1FA9" w:rsidP="003A1FA9">
            <w:pPr>
              <w:keepNext/>
              <w:keepLines/>
              <w:spacing w:after="0"/>
              <w:jc w:val="center"/>
              <w:rPr>
                <w:rFonts w:ascii="Arial" w:eastAsia="MS Mincho" w:hAnsi="Arial"/>
                <w:sz w:val="18"/>
              </w:rPr>
            </w:pPr>
            <w:r w:rsidRPr="003A1FA9">
              <w:rPr>
                <w:rFonts w:ascii="Arial" w:eastAsia="宋体" w:hAnsi="Arial"/>
                <w:sz w:val="18"/>
                <w:szCs w:val="18"/>
              </w:rPr>
              <w:t>CA_n79A-n</w:t>
            </w:r>
            <w:r w:rsidRPr="003A1FA9">
              <w:rPr>
                <w:rFonts w:ascii="Arial" w:eastAsia="宋体" w:hAnsi="Arial"/>
                <w:sz w:val="18"/>
                <w:szCs w:val="18"/>
                <w:lang w:eastAsia="zh-CN"/>
              </w:rPr>
              <w:t>259</w:t>
            </w:r>
            <w:r w:rsidRPr="003A1FA9">
              <w:rPr>
                <w:rFonts w:ascii="Arial" w:eastAsia="宋体" w:hAnsi="Arial"/>
                <w:sz w:val="18"/>
                <w:szCs w:val="18"/>
              </w:rPr>
              <w:t>A</w:t>
            </w:r>
          </w:p>
        </w:tc>
        <w:tc>
          <w:tcPr>
            <w:tcW w:w="2450" w:type="dxa"/>
            <w:tcBorders>
              <w:top w:val="single" w:sz="4" w:space="0" w:color="auto"/>
              <w:left w:val="single" w:sz="4" w:space="0" w:color="auto"/>
              <w:bottom w:val="nil"/>
              <w:right w:val="single" w:sz="4" w:space="0" w:color="auto"/>
            </w:tcBorders>
          </w:tcPr>
          <w:p w14:paraId="1E14B107"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rPr>
              <w:t>CA_n79A-n</w:t>
            </w:r>
            <w:r w:rsidRPr="003A1FA9">
              <w:rPr>
                <w:rFonts w:ascii="Arial" w:eastAsia="宋体" w:hAnsi="Arial"/>
                <w:sz w:val="18"/>
                <w:szCs w:val="18"/>
                <w:lang w:eastAsia="zh-CN"/>
              </w:rPr>
              <w:t>259</w:t>
            </w:r>
            <w:r w:rsidRPr="003A1FA9">
              <w:rPr>
                <w:rFonts w:ascii="Arial" w:eastAsia="宋体"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AD82227"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09" w:type="dxa"/>
            <w:tcBorders>
              <w:top w:val="single" w:sz="4" w:space="0" w:color="auto"/>
              <w:left w:val="single" w:sz="4" w:space="0" w:color="auto"/>
              <w:bottom w:val="single" w:sz="4" w:space="0" w:color="auto"/>
              <w:right w:val="single" w:sz="4" w:space="0" w:color="auto"/>
            </w:tcBorders>
            <w:vAlign w:val="center"/>
          </w:tcPr>
          <w:p w14:paraId="70A2E604"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top w:val="single" w:sz="4" w:space="0" w:color="auto"/>
              <w:left w:val="single" w:sz="4" w:space="0" w:color="auto"/>
              <w:bottom w:val="nil"/>
              <w:right w:val="single" w:sz="4" w:space="0" w:color="auto"/>
            </w:tcBorders>
          </w:tcPr>
          <w:p w14:paraId="345F1BF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7C82A656"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04410B5" w14:textId="77777777" w:rsidR="003A1FA9" w:rsidRPr="003A1FA9" w:rsidRDefault="003A1FA9" w:rsidP="003A1FA9">
            <w:pPr>
              <w:keepNext/>
              <w:keepLines/>
              <w:spacing w:after="0"/>
              <w:jc w:val="center"/>
              <w:rPr>
                <w:rFonts w:ascii="Arial" w:eastAsia="MS Mincho" w:hAnsi="Arial"/>
                <w:sz w:val="18"/>
              </w:rPr>
            </w:pPr>
          </w:p>
        </w:tc>
        <w:tc>
          <w:tcPr>
            <w:tcW w:w="2450" w:type="dxa"/>
            <w:tcBorders>
              <w:top w:val="nil"/>
              <w:left w:val="single" w:sz="4" w:space="0" w:color="auto"/>
              <w:bottom w:val="single" w:sz="4" w:space="0" w:color="auto"/>
              <w:right w:val="single" w:sz="4" w:space="0" w:color="auto"/>
            </w:tcBorders>
          </w:tcPr>
          <w:p w14:paraId="2E41CC24" w14:textId="77777777" w:rsidR="003A1FA9" w:rsidRPr="003A1FA9" w:rsidRDefault="003A1FA9" w:rsidP="003A1FA9">
            <w:pPr>
              <w:keepNext/>
              <w:keepLines/>
              <w:spacing w:after="0"/>
              <w:jc w:val="center"/>
              <w:rPr>
                <w:rFonts w:ascii="Arial" w:eastAsia="宋体" w:hAnsi="Arial"/>
                <w:sz w:val="18"/>
              </w:rPr>
            </w:pPr>
          </w:p>
        </w:tc>
        <w:tc>
          <w:tcPr>
            <w:tcW w:w="1206" w:type="dxa"/>
            <w:gridSpan w:val="2"/>
            <w:tcBorders>
              <w:top w:val="single" w:sz="4" w:space="0" w:color="auto"/>
              <w:left w:val="single" w:sz="4" w:space="0" w:color="auto"/>
              <w:bottom w:val="single" w:sz="4" w:space="0" w:color="auto"/>
              <w:right w:val="single" w:sz="4" w:space="0" w:color="auto"/>
            </w:tcBorders>
          </w:tcPr>
          <w:p w14:paraId="2D41597F"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n259</w:t>
            </w:r>
          </w:p>
        </w:tc>
        <w:tc>
          <w:tcPr>
            <w:tcW w:w="5709" w:type="dxa"/>
            <w:tcBorders>
              <w:top w:val="single" w:sz="4" w:space="0" w:color="auto"/>
              <w:left w:val="single" w:sz="4" w:space="0" w:color="auto"/>
              <w:bottom w:val="single" w:sz="4" w:space="0" w:color="auto"/>
              <w:right w:val="single" w:sz="4" w:space="0" w:color="auto"/>
            </w:tcBorders>
            <w:vAlign w:val="center"/>
          </w:tcPr>
          <w:p w14:paraId="3F131D80"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78" w:type="dxa"/>
            <w:tcBorders>
              <w:top w:val="nil"/>
              <w:left w:val="single" w:sz="4" w:space="0" w:color="auto"/>
              <w:right w:val="single" w:sz="4" w:space="0" w:color="auto"/>
            </w:tcBorders>
          </w:tcPr>
          <w:p w14:paraId="5B5F9276" w14:textId="77777777" w:rsidR="003A1FA9" w:rsidRPr="003A1FA9" w:rsidRDefault="003A1FA9" w:rsidP="003A1FA9">
            <w:pPr>
              <w:keepNext/>
              <w:keepLines/>
              <w:spacing w:after="0"/>
              <w:jc w:val="center"/>
              <w:rPr>
                <w:rFonts w:ascii="Arial" w:eastAsia="宋体" w:hAnsi="Arial"/>
                <w:sz w:val="18"/>
              </w:rPr>
            </w:pPr>
          </w:p>
        </w:tc>
      </w:tr>
      <w:tr w:rsidR="003A1FA9" w:rsidRPr="003A1FA9" w14:paraId="05770B1C"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3B34198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kern w:val="2"/>
                <w:sz w:val="18"/>
                <w:szCs w:val="18"/>
              </w:rPr>
              <w:t>CA_n79A-n259</w:t>
            </w:r>
            <w:r w:rsidRPr="003A1FA9">
              <w:rPr>
                <w:rFonts w:ascii="Arial" w:eastAsia="宋体" w:hAnsi="Arial" w:cs="Arial"/>
                <w:kern w:val="2"/>
                <w:sz w:val="18"/>
                <w:szCs w:val="18"/>
                <w:lang w:eastAsia="zh-CN"/>
              </w:rPr>
              <w:t>G</w:t>
            </w:r>
          </w:p>
        </w:tc>
        <w:tc>
          <w:tcPr>
            <w:tcW w:w="2450" w:type="dxa"/>
            <w:tcBorders>
              <w:top w:val="single" w:sz="4" w:space="0" w:color="auto"/>
              <w:left w:val="single" w:sz="4" w:space="0" w:color="auto"/>
              <w:bottom w:val="nil"/>
              <w:right w:val="single" w:sz="4" w:space="0" w:color="auto"/>
            </w:tcBorders>
          </w:tcPr>
          <w:p w14:paraId="58C4BD5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w:t>
            </w:r>
          </w:p>
          <w:p w14:paraId="0EA09643"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CA_n79A-n259A/G</w:t>
            </w:r>
          </w:p>
        </w:tc>
        <w:tc>
          <w:tcPr>
            <w:tcW w:w="1144" w:type="dxa"/>
            <w:tcBorders>
              <w:top w:val="single" w:sz="4" w:space="0" w:color="auto"/>
              <w:left w:val="single" w:sz="4" w:space="0" w:color="auto"/>
              <w:bottom w:val="single" w:sz="4" w:space="0" w:color="auto"/>
              <w:right w:val="single" w:sz="4" w:space="0" w:color="auto"/>
            </w:tcBorders>
          </w:tcPr>
          <w:p w14:paraId="41B15225"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kern w:val="2"/>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AA92C0F"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570C146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32C96724"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42F1EF4A"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5675B39C"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7C785DAE"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kern w:val="2"/>
                <w:sz w:val="18"/>
                <w:szCs w:val="18"/>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0AEDFA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CA_n259G</w:t>
            </w:r>
          </w:p>
        </w:tc>
        <w:tc>
          <w:tcPr>
            <w:tcW w:w="2278" w:type="dxa"/>
            <w:tcBorders>
              <w:top w:val="nil"/>
              <w:left w:val="single" w:sz="4" w:space="0" w:color="auto"/>
              <w:right w:val="single" w:sz="4" w:space="0" w:color="auto"/>
            </w:tcBorders>
          </w:tcPr>
          <w:p w14:paraId="3FC63AC5" w14:textId="77777777" w:rsidR="003A1FA9" w:rsidRPr="003A1FA9" w:rsidRDefault="003A1FA9" w:rsidP="003A1FA9">
            <w:pPr>
              <w:keepNext/>
              <w:keepLines/>
              <w:spacing w:after="0"/>
              <w:jc w:val="center"/>
              <w:rPr>
                <w:rFonts w:ascii="Arial" w:eastAsia="宋体" w:hAnsi="Arial"/>
                <w:sz w:val="18"/>
              </w:rPr>
            </w:pPr>
          </w:p>
        </w:tc>
      </w:tr>
      <w:tr w:rsidR="003A1FA9" w:rsidRPr="003A1FA9" w14:paraId="5F120878"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7386A62B"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kern w:val="2"/>
                <w:sz w:val="18"/>
                <w:szCs w:val="18"/>
              </w:rPr>
              <w:t>CA_n79A-n259</w:t>
            </w:r>
            <w:r w:rsidRPr="003A1FA9">
              <w:rPr>
                <w:rFonts w:ascii="Arial" w:eastAsia="宋体" w:hAnsi="Arial" w:cs="Arial"/>
                <w:kern w:val="2"/>
                <w:sz w:val="18"/>
                <w:szCs w:val="18"/>
                <w:lang w:eastAsia="zh-CN"/>
              </w:rPr>
              <w:t>H</w:t>
            </w:r>
          </w:p>
        </w:tc>
        <w:tc>
          <w:tcPr>
            <w:tcW w:w="2450" w:type="dxa"/>
            <w:tcBorders>
              <w:top w:val="single" w:sz="4" w:space="0" w:color="auto"/>
              <w:left w:val="single" w:sz="4" w:space="0" w:color="auto"/>
              <w:bottom w:val="nil"/>
              <w:right w:val="single" w:sz="4" w:space="0" w:color="auto"/>
            </w:tcBorders>
          </w:tcPr>
          <w:p w14:paraId="0FA1B48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w:t>
            </w:r>
          </w:p>
          <w:p w14:paraId="4996C6DA"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CA_n79A-n259A/G/H</w:t>
            </w:r>
          </w:p>
        </w:tc>
        <w:tc>
          <w:tcPr>
            <w:tcW w:w="1144" w:type="dxa"/>
            <w:tcBorders>
              <w:top w:val="single" w:sz="4" w:space="0" w:color="auto"/>
              <w:left w:val="single" w:sz="4" w:space="0" w:color="auto"/>
              <w:bottom w:val="single" w:sz="4" w:space="0" w:color="auto"/>
              <w:right w:val="single" w:sz="4" w:space="0" w:color="auto"/>
            </w:tcBorders>
          </w:tcPr>
          <w:p w14:paraId="38577B0D"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0F18841B"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3A90C63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53204EF0"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51DBDC87"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7AA80753"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1B2DE4A7"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AA9AAE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CA_n259H</w:t>
            </w:r>
          </w:p>
        </w:tc>
        <w:tc>
          <w:tcPr>
            <w:tcW w:w="2278" w:type="dxa"/>
            <w:tcBorders>
              <w:top w:val="nil"/>
              <w:left w:val="single" w:sz="4" w:space="0" w:color="auto"/>
              <w:right w:val="single" w:sz="4" w:space="0" w:color="auto"/>
            </w:tcBorders>
          </w:tcPr>
          <w:p w14:paraId="6A0EC173" w14:textId="77777777" w:rsidR="003A1FA9" w:rsidRPr="003A1FA9" w:rsidRDefault="003A1FA9" w:rsidP="003A1FA9">
            <w:pPr>
              <w:keepNext/>
              <w:keepLines/>
              <w:spacing w:after="0"/>
              <w:jc w:val="center"/>
              <w:rPr>
                <w:rFonts w:ascii="Arial" w:eastAsia="宋体" w:hAnsi="Arial"/>
                <w:sz w:val="18"/>
              </w:rPr>
            </w:pPr>
          </w:p>
        </w:tc>
      </w:tr>
      <w:tr w:rsidR="003A1FA9" w:rsidRPr="003A1FA9" w14:paraId="0D586B4E"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1981383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cs="Arial"/>
                <w:kern w:val="2"/>
                <w:sz w:val="18"/>
                <w:szCs w:val="18"/>
              </w:rPr>
              <w:t>CA_n79A-n259</w:t>
            </w:r>
            <w:r w:rsidRPr="003A1FA9">
              <w:rPr>
                <w:rFonts w:ascii="Arial" w:eastAsia="宋体" w:hAnsi="Arial" w:cs="Arial"/>
                <w:kern w:val="2"/>
                <w:sz w:val="18"/>
                <w:szCs w:val="18"/>
                <w:lang w:eastAsia="zh-CN"/>
              </w:rPr>
              <w:t>I</w:t>
            </w:r>
          </w:p>
        </w:tc>
        <w:tc>
          <w:tcPr>
            <w:tcW w:w="2450" w:type="dxa"/>
            <w:tcBorders>
              <w:top w:val="single" w:sz="4" w:space="0" w:color="auto"/>
              <w:left w:val="single" w:sz="4" w:space="0" w:color="auto"/>
              <w:bottom w:val="nil"/>
              <w:right w:val="single" w:sz="4" w:space="0" w:color="auto"/>
            </w:tcBorders>
          </w:tcPr>
          <w:p w14:paraId="0D554B9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w:t>
            </w:r>
          </w:p>
          <w:p w14:paraId="1C421556"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w:t>
            </w:r>
            <w:r w:rsidRPr="003A1FA9">
              <w:rPr>
                <w:rFonts w:ascii="Arial" w:eastAsia="Yu Mincho" w:hAnsi="Arial" w:cs="Arial"/>
                <w:sz w:val="18"/>
                <w:szCs w:val="18"/>
                <w:lang w:eastAsia="ja-JP"/>
              </w:rPr>
              <w:t>/G/H/I</w:t>
            </w:r>
          </w:p>
        </w:tc>
        <w:tc>
          <w:tcPr>
            <w:tcW w:w="1144" w:type="dxa"/>
            <w:tcBorders>
              <w:top w:val="single" w:sz="4" w:space="0" w:color="auto"/>
              <w:left w:val="single" w:sz="4" w:space="0" w:color="auto"/>
              <w:bottom w:val="single" w:sz="4" w:space="0" w:color="auto"/>
              <w:right w:val="single" w:sz="4" w:space="0" w:color="auto"/>
            </w:tcBorders>
          </w:tcPr>
          <w:p w14:paraId="2E39352C"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63B9A3E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63D2140F"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1CDAA15C"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14193960"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26BAC788"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668573F6"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8BE901E"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CA_n259I</w:t>
            </w:r>
          </w:p>
        </w:tc>
        <w:tc>
          <w:tcPr>
            <w:tcW w:w="2278" w:type="dxa"/>
            <w:tcBorders>
              <w:top w:val="nil"/>
              <w:left w:val="single" w:sz="4" w:space="0" w:color="auto"/>
              <w:right w:val="single" w:sz="4" w:space="0" w:color="auto"/>
            </w:tcBorders>
          </w:tcPr>
          <w:p w14:paraId="31AB8A05" w14:textId="77777777" w:rsidR="003A1FA9" w:rsidRPr="003A1FA9" w:rsidRDefault="003A1FA9" w:rsidP="003A1FA9">
            <w:pPr>
              <w:keepNext/>
              <w:keepLines/>
              <w:spacing w:after="0"/>
              <w:jc w:val="center"/>
              <w:rPr>
                <w:rFonts w:ascii="Arial" w:eastAsia="宋体" w:hAnsi="Arial"/>
                <w:sz w:val="18"/>
              </w:rPr>
            </w:pPr>
          </w:p>
        </w:tc>
      </w:tr>
      <w:tr w:rsidR="003A1FA9" w:rsidRPr="003A1FA9" w14:paraId="094C522E"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0A6CFB1A"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lang w:eastAsia="zh-CN"/>
              </w:rPr>
              <w:t>CA_n79A-n259J</w:t>
            </w:r>
          </w:p>
        </w:tc>
        <w:tc>
          <w:tcPr>
            <w:tcW w:w="2450" w:type="dxa"/>
            <w:tcBorders>
              <w:top w:val="single" w:sz="4" w:space="0" w:color="auto"/>
              <w:left w:val="single" w:sz="4" w:space="0" w:color="auto"/>
              <w:bottom w:val="nil"/>
              <w:right w:val="single" w:sz="4" w:space="0" w:color="auto"/>
            </w:tcBorders>
          </w:tcPr>
          <w:p w14:paraId="11E9BC2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w:t>
            </w:r>
          </w:p>
          <w:p w14:paraId="4EE42EB6"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w:t>
            </w:r>
            <w:r w:rsidRPr="003A1FA9">
              <w:rPr>
                <w:rFonts w:ascii="Arial" w:eastAsia="Yu Mincho" w:hAnsi="Arial" w:cs="Arial"/>
                <w:sz w:val="18"/>
                <w:szCs w:val="18"/>
                <w:lang w:eastAsia="ja-JP"/>
              </w:rPr>
              <w:t>/G/H/I/J</w:t>
            </w:r>
          </w:p>
        </w:tc>
        <w:tc>
          <w:tcPr>
            <w:tcW w:w="1144" w:type="dxa"/>
            <w:tcBorders>
              <w:top w:val="single" w:sz="4" w:space="0" w:color="auto"/>
              <w:left w:val="single" w:sz="4" w:space="0" w:color="auto"/>
              <w:bottom w:val="single" w:sz="4" w:space="0" w:color="auto"/>
              <w:right w:val="single" w:sz="4" w:space="0" w:color="auto"/>
            </w:tcBorders>
          </w:tcPr>
          <w:p w14:paraId="22E0D057"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25A55361"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527C657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69D25DA6"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4FF9760B"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30325AD7"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16D3B197"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5250AC45"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CA_n259J</w:t>
            </w:r>
          </w:p>
        </w:tc>
        <w:tc>
          <w:tcPr>
            <w:tcW w:w="2278" w:type="dxa"/>
            <w:tcBorders>
              <w:top w:val="nil"/>
              <w:left w:val="single" w:sz="4" w:space="0" w:color="auto"/>
              <w:right w:val="single" w:sz="4" w:space="0" w:color="auto"/>
            </w:tcBorders>
          </w:tcPr>
          <w:p w14:paraId="7BEDB8AA" w14:textId="77777777" w:rsidR="003A1FA9" w:rsidRPr="003A1FA9" w:rsidRDefault="003A1FA9" w:rsidP="003A1FA9">
            <w:pPr>
              <w:keepNext/>
              <w:keepLines/>
              <w:spacing w:after="0"/>
              <w:jc w:val="center"/>
              <w:rPr>
                <w:rFonts w:ascii="Arial" w:eastAsia="宋体" w:hAnsi="Arial"/>
                <w:sz w:val="18"/>
              </w:rPr>
            </w:pPr>
          </w:p>
        </w:tc>
      </w:tr>
      <w:tr w:rsidR="003A1FA9" w:rsidRPr="003A1FA9" w14:paraId="0920D09E"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465F87F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lang w:eastAsia="zh-CN"/>
              </w:rPr>
              <w:t>CA_n79A-n259K</w:t>
            </w:r>
          </w:p>
        </w:tc>
        <w:tc>
          <w:tcPr>
            <w:tcW w:w="2450" w:type="dxa"/>
            <w:tcBorders>
              <w:top w:val="single" w:sz="4" w:space="0" w:color="auto"/>
              <w:left w:val="single" w:sz="4" w:space="0" w:color="auto"/>
              <w:bottom w:val="nil"/>
              <w:right w:val="single" w:sz="4" w:space="0" w:color="auto"/>
            </w:tcBorders>
          </w:tcPr>
          <w:p w14:paraId="59EEEBD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w:t>
            </w:r>
          </w:p>
          <w:p w14:paraId="3DDA4EED"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w:t>
            </w:r>
            <w:r w:rsidRPr="003A1FA9">
              <w:rPr>
                <w:rFonts w:ascii="Arial" w:eastAsia="Yu Mincho" w:hAnsi="Arial" w:cs="Arial"/>
                <w:sz w:val="18"/>
                <w:szCs w:val="18"/>
                <w:lang w:eastAsia="ja-JP"/>
              </w:rPr>
              <w:t>/G/H/I/J/K</w:t>
            </w:r>
          </w:p>
        </w:tc>
        <w:tc>
          <w:tcPr>
            <w:tcW w:w="1144" w:type="dxa"/>
            <w:tcBorders>
              <w:top w:val="single" w:sz="4" w:space="0" w:color="auto"/>
              <w:left w:val="single" w:sz="4" w:space="0" w:color="auto"/>
              <w:bottom w:val="single" w:sz="4" w:space="0" w:color="auto"/>
              <w:right w:val="single" w:sz="4" w:space="0" w:color="auto"/>
            </w:tcBorders>
          </w:tcPr>
          <w:p w14:paraId="7B12C04C"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19681A86"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49CE4458"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566A71FD"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4AEFFF69"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742639F4"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798A4B89"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980B763"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CA_n259K</w:t>
            </w:r>
          </w:p>
        </w:tc>
        <w:tc>
          <w:tcPr>
            <w:tcW w:w="2278" w:type="dxa"/>
            <w:tcBorders>
              <w:top w:val="nil"/>
              <w:left w:val="single" w:sz="4" w:space="0" w:color="auto"/>
              <w:right w:val="single" w:sz="4" w:space="0" w:color="auto"/>
            </w:tcBorders>
          </w:tcPr>
          <w:p w14:paraId="6A082B1A" w14:textId="77777777" w:rsidR="003A1FA9" w:rsidRPr="003A1FA9" w:rsidRDefault="003A1FA9" w:rsidP="003A1FA9">
            <w:pPr>
              <w:keepNext/>
              <w:keepLines/>
              <w:spacing w:after="0"/>
              <w:jc w:val="center"/>
              <w:rPr>
                <w:rFonts w:ascii="Arial" w:eastAsia="宋体" w:hAnsi="Arial"/>
                <w:sz w:val="18"/>
              </w:rPr>
            </w:pPr>
          </w:p>
        </w:tc>
      </w:tr>
      <w:tr w:rsidR="003A1FA9" w:rsidRPr="003A1FA9" w14:paraId="365D172C"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4CA3E62E"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lang w:eastAsia="zh-CN"/>
              </w:rPr>
              <w:t>CA_n79A-n259L</w:t>
            </w:r>
          </w:p>
        </w:tc>
        <w:tc>
          <w:tcPr>
            <w:tcW w:w="2450" w:type="dxa"/>
            <w:tcBorders>
              <w:top w:val="single" w:sz="4" w:space="0" w:color="auto"/>
              <w:left w:val="single" w:sz="4" w:space="0" w:color="auto"/>
              <w:bottom w:val="nil"/>
              <w:right w:val="single" w:sz="4" w:space="0" w:color="auto"/>
            </w:tcBorders>
          </w:tcPr>
          <w:p w14:paraId="46C2426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CA_n259G/H/I/J/K/L</w:t>
            </w:r>
          </w:p>
          <w:p w14:paraId="257B805B"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w:t>
            </w:r>
            <w:r w:rsidRPr="003A1FA9">
              <w:rPr>
                <w:rFonts w:ascii="Arial" w:eastAsia="Yu Mincho" w:hAnsi="Arial" w:cs="Arial"/>
                <w:sz w:val="18"/>
                <w:szCs w:val="18"/>
                <w:lang w:eastAsia="ja-JP"/>
              </w:rPr>
              <w:t>/G/H/I/J/K/L</w:t>
            </w:r>
          </w:p>
        </w:tc>
        <w:tc>
          <w:tcPr>
            <w:tcW w:w="1144" w:type="dxa"/>
            <w:tcBorders>
              <w:top w:val="single" w:sz="4" w:space="0" w:color="auto"/>
              <w:left w:val="single" w:sz="4" w:space="0" w:color="auto"/>
              <w:bottom w:val="single" w:sz="4" w:space="0" w:color="auto"/>
              <w:right w:val="single" w:sz="4" w:space="0" w:color="auto"/>
            </w:tcBorders>
          </w:tcPr>
          <w:p w14:paraId="0DF7E958"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7ABF96F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230FF600"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6FA7E8E5"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2C4EBD2A"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63BBC75A"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35DBB265"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857995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CA_n259L</w:t>
            </w:r>
          </w:p>
        </w:tc>
        <w:tc>
          <w:tcPr>
            <w:tcW w:w="2278" w:type="dxa"/>
            <w:tcBorders>
              <w:top w:val="nil"/>
              <w:left w:val="single" w:sz="4" w:space="0" w:color="auto"/>
              <w:right w:val="single" w:sz="4" w:space="0" w:color="auto"/>
            </w:tcBorders>
          </w:tcPr>
          <w:p w14:paraId="63A297D6" w14:textId="77777777" w:rsidR="003A1FA9" w:rsidRPr="003A1FA9" w:rsidRDefault="003A1FA9" w:rsidP="003A1FA9">
            <w:pPr>
              <w:keepNext/>
              <w:keepLines/>
              <w:spacing w:after="0"/>
              <w:jc w:val="center"/>
              <w:rPr>
                <w:rFonts w:ascii="Arial" w:eastAsia="宋体" w:hAnsi="Arial"/>
                <w:sz w:val="18"/>
              </w:rPr>
            </w:pPr>
          </w:p>
        </w:tc>
      </w:tr>
      <w:tr w:rsidR="003A1FA9" w:rsidRPr="003A1FA9" w14:paraId="3A86D169" w14:textId="77777777" w:rsidTr="00786343">
        <w:trPr>
          <w:trHeight w:val="187"/>
          <w:jc w:val="center"/>
        </w:trPr>
        <w:tc>
          <w:tcPr>
            <w:tcW w:w="2527" w:type="dxa"/>
            <w:tcBorders>
              <w:top w:val="single" w:sz="4" w:space="0" w:color="auto"/>
              <w:left w:val="single" w:sz="4" w:space="0" w:color="auto"/>
              <w:bottom w:val="nil"/>
              <w:right w:val="single" w:sz="4" w:space="0" w:color="auto"/>
            </w:tcBorders>
          </w:tcPr>
          <w:p w14:paraId="179E9893"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szCs w:val="18"/>
                <w:lang w:eastAsia="zh-CN"/>
              </w:rPr>
              <w:t>CA_n79A-n259M</w:t>
            </w:r>
          </w:p>
        </w:tc>
        <w:tc>
          <w:tcPr>
            <w:tcW w:w="2450" w:type="dxa"/>
            <w:tcBorders>
              <w:top w:val="single" w:sz="4" w:space="0" w:color="auto"/>
              <w:left w:val="single" w:sz="4" w:space="0" w:color="auto"/>
              <w:bottom w:val="nil"/>
              <w:right w:val="single" w:sz="4" w:space="0" w:color="auto"/>
            </w:tcBorders>
          </w:tcPr>
          <w:p w14:paraId="3A4FEAC9"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sz w:val="18"/>
                <w:szCs w:val="18"/>
                <w:lang w:eastAsia="zh-CN"/>
              </w:rPr>
            </w:pPr>
            <w:r w:rsidRPr="003A1FA9">
              <w:rPr>
                <w:rFonts w:ascii="Arial" w:eastAsia="宋体" w:hAnsi="Arial" w:cs="Arial"/>
                <w:sz w:val="18"/>
                <w:szCs w:val="18"/>
                <w:lang w:eastAsia="zh-CN"/>
              </w:rPr>
              <w:t>CA_n259G/H/I/J/K/L/M</w:t>
            </w:r>
          </w:p>
          <w:p w14:paraId="26EF0161" w14:textId="77777777" w:rsidR="003A1FA9" w:rsidRPr="003A1FA9" w:rsidRDefault="003A1FA9" w:rsidP="003A1FA9">
            <w:pPr>
              <w:keepNext/>
              <w:keepLines/>
              <w:overflowPunct w:val="0"/>
              <w:autoSpaceDE w:val="0"/>
              <w:autoSpaceDN w:val="0"/>
              <w:adjustRightInd w:val="0"/>
              <w:spacing w:after="0"/>
              <w:jc w:val="center"/>
              <w:rPr>
                <w:rFonts w:eastAsia="宋体"/>
              </w:rPr>
            </w:pPr>
            <w:r w:rsidRPr="003A1FA9">
              <w:rPr>
                <w:rFonts w:ascii="Arial" w:eastAsia="宋体" w:hAnsi="Arial" w:cs="Arial"/>
                <w:sz w:val="18"/>
                <w:szCs w:val="18"/>
                <w:lang w:eastAsia="zh-CN"/>
              </w:rPr>
              <w:t>CA_n79A-n259A</w:t>
            </w:r>
            <w:r w:rsidRPr="003A1FA9">
              <w:rPr>
                <w:rFonts w:ascii="Arial" w:eastAsia="Yu Mincho" w:hAnsi="Arial" w:cs="Arial"/>
                <w:sz w:val="18"/>
                <w:szCs w:val="18"/>
                <w:lang w:eastAsia="ja-JP"/>
              </w:rPr>
              <w:t>/G/H/I/J/K/L/M</w:t>
            </w:r>
          </w:p>
        </w:tc>
        <w:tc>
          <w:tcPr>
            <w:tcW w:w="1144" w:type="dxa"/>
            <w:tcBorders>
              <w:top w:val="single" w:sz="4" w:space="0" w:color="auto"/>
              <w:left w:val="single" w:sz="4" w:space="0" w:color="auto"/>
              <w:bottom w:val="single" w:sz="4" w:space="0" w:color="auto"/>
              <w:right w:val="single" w:sz="4" w:space="0" w:color="auto"/>
            </w:tcBorders>
          </w:tcPr>
          <w:p w14:paraId="3A14B058"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sz w:val="18"/>
                <w:szCs w:val="18"/>
                <w:lang w:eastAsia="zh-CN"/>
              </w:rPr>
              <w:t>n79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46BDEC19"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40, 50, 60, 80, 100</w:t>
            </w:r>
          </w:p>
        </w:tc>
        <w:tc>
          <w:tcPr>
            <w:tcW w:w="2278" w:type="dxa"/>
            <w:tcBorders>
              <w:left w:val="single" w:sz="4" w:space="0" w:color="auto"/>
              <w:bottom w:val="nil"/>
              <w:right w:val="single" w:sz="4" w:space="0" w:color="auto"/>
            </w:tcBorders>
          </w:tcPr>
          <w:p w14:paraId="7F174389" w14:textId="77777777" w:rsidR="003A1FA9" w:rsidRPr="003A1FA9" w:rsidRDefault="003A1FA9" w:rsidP="003A1FA9">
            <w:pPr>
              <w:keepNext/>
              <w:keepLines/>
              <w:spacing w:after="0"/>
              <w:jc w:val="center"/>
              <w:rPr>
                <w:rFonts w:ascii="Arial" w:eastAsia="宋体" w:hAnsi="Arial"/>
                <w:sz w:val="18"/>
              </w:rPr>
            </w:pPr>
            <w:r w:rsidRPr="003A1FA9">
              <w:rPr>
                <w:rFonts w:ascii="Arial" w:eastAsia="宋体" w:hAnsi="Arial"/>
                <w:sz w:val="18"/>
                <w:lang w:eastAsia="zh-CN"/>
              </w:rPr>
              <w:t>0</w:t>
            </w:r>
          </w:p>
        </w:tc>
      </w:tr>
      <w:tr w:rsidR="003A1FA9" w:rsidRPr="003A1FA9" w14:paraId="46A6C86B" w14:textId="77777777" w:rsidTr="00786343">
        <w:trPr>
          <w:trHeight w:val="187"/>
          <w:jc w:val="center"/>
        </w:trPr>
        <w:tc>
          <w:tcPr>
            <w:tcW w:w="2527" w:type="dxa"/>
            <w:tcBorders>
              <w:top w:val="nil"/>
              <w:left w:val="single" w:sz="4" w:space="0" w:color="auto"/>
              <w:bottom w:val="single" w:sz="4" w:space="0" w:color="auto"/>
              <w:right w:val="single" w:sz="4" w:space="0" w:color="auto"/>
            </w:tcBorders>
          </w:tcPr>
          <w:p w14:paraId="611C7FAF" w14:textId="77777777" w:rsidR="003A1FA9" w:rsidRPr="003A1FA9" w:rsidRDefault="003A1FA9" w:rsidP="003A1FA9">
            <w:pPr>
              <w:keepNext/>
              <w:keepLines/>
              <w:spacing w:after="0"/>
              <w:jc w:val="center"/>
              <w:rPr>
                <w:rFonts w:ascii="Arial" w:eastAsia="宋体" w:hAnsi="Arial"/>
                <w:sz w:val="18"/>
              </w:rPr>
            </w:pPr>
          </w:p>
        </w:tc>
        <w:tc>
          <w:tcPr>
            <w:tcW w:w="2450" w:type="dxa"/>
            <w:tcBorders>
              <w:top w:val="nil"/>
              <w:left w:val="single" w:sz="4" w:space="0" w:color="auto"/>
              <w:bottom w:val="single" w:sz="4" w:space="0" w:color="auto"/>
              <w:right w:val="single" w:sz="4" w:space="0" w:color="auto"/>
            </w:tcBorders>
          </w:tcPr>
          <w:p w14:paraId="1D5B54E9" w14:textId="77777777" w:rsidR="003A1FA9" w:rsidRPr="003A1FA9" w:rsidRDefault="003A1FA9" w:rsidP="003A1FA9">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tcPr>
          <w:p w14:paraId="53D53D8B" w14:textId="77777777" w:rsidR="003A1FA9" w:rsidRPr="003A1FA9" w:rsidRDefault="003A1FA9" w:rsidP="003A1FA9">
            <w:pPr>
              <w:keepNext/>
              <w:keepLines/>
              <w:spacing w:after="0"/>
              <w:jc w:val="center"/>
              <w:rPr>
                <w:rFonts w:ascii="Arial" w:eastAsia="宋体" w:hAnsi="Arial" w:cs="Arial"/>
                <w:color w:val="000000"/>
                <w:sz w:val="18"/>
                <w:lang w:val="en-US" w:eastAsia="zh-CN" w:bidi="ar"/>
              </w:rPr>
            </w:pPr>
            <w:r w:rsidRPr="003A1FA9">
              <w:rPr>
                <w:rFonts w:ascii="Arial" w:eastAsia="宋体" w:hAnsi="Arial" w:cs="Arial"/>
                <w:sz w:val="18"/>
                <w:szCs w:val="18"/>
                <w:lang w:eastAsia="zh-CN"/>
              </w:rPr>
              <w:t>n259</w:t>
            </w:r>
          </w:p>
        </w:tc>
        <w:tc>
          <w:tcPr>
            <w:tcW w:w="5771" w:type="dxa"/>
            <w:gridSpan w:val="2"/>
            <w:tcBorders>
              <w:top w:val="single" w:sz="4" w:space="0" w:color="auto"/>
              <w:left w:val="single" w:sz="4" w:space="0" w:color="auto"/>
              <w:bottom w:val="single" w:sz="4" w:space="0" w:color="auto"/>
              <w:right w:val="single" w:sz="4" w:space="0" w:color="auto"/>
            </w:tcBorders>
            <w:vAlign w:val="center"/>
          </w:tcPr>
          <w:p w14:paraId="36A6E19A"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CA_n259M</w:t>
            </w:r>
          </w:p>
        </w:tc>
        <w:tc>
          <w:tcPr>
            <w:tcW w:w="2278" w:type="dxa"/>
            <w:tcBorders>
              <w:top w:val="nil"/>
              <w:left w:val="single" w:sz="4" w:space="0" w:color="auto"/>
              <w:bottom w:val="single" w:sz="4" w:space="0" w:color="auto"/>
              <w:right w:val="single" w:sz="4" w:space="0" w:color="auto"/>
            </w:tcBorders>
          </w:tcPr>
          <w:p w14:paraId="3B299E32" w14:textId="77777777" w:rsidR="003A1FA9" w:rsidRPr="003A1FA9" w:rsidRDefault="003A1FA9" w:rsidP="003A1FA9">
            <w:pPr>
              <w:keepNext/>
              <w:keepLines/>
              <w:spacing w:after="0"/>
              <w:jc w:val="center"/>
              <w:rPr>
                <w:rFonts w:ascii="Arial" w:eastAsia="宋体" w:hAnsi="Arial"/>
                <w:sz w:val="18"/>
              </w:rPr>
            </w:pPr>
          </w:p>
        </w:tc>
      </w:tr>
    </w:tbl>
    <w:p w14:paraId="07638C10" w14:textId="77777777" w:rsidR="003A1FA9" w:rsidRPr="003A1FA9" w:rsidRDefault="003A1FA9" w:rsidP="003A1FA9">
      <w:pPr>
        <w:keepNext/>
        <w:keepLines/>
        <w:spacing w:after="0"/>
        <w:ind w:left="851" w:hanging="851"/>
        <w:rPr>
          <w:rFonts w:ascii="Arial" w:eastAsia="宋体" w:hAnsi="Arial"/>
          <w:sz w:val="18"/>
        </w:rPr>
      </w:pPr>
    </w:p>
    <w:p w14:paraId="1100F777" w14:textId="143307DE" w:rsidR="003A1FA9" w:rsidRPr="003A1FA9" w:rsidRDefault="003A1FA9" w:rsidP="003A1FA9">
      <w:pPr>
        <w:keepNext/>
        <w:keepLines/>
        <w:spacing w:before="60"/>
        <w:jc w:val="center"/>
        <w:rPr>
          <w:rFonts w:ascii="Arial" w:eastAsia="宋体" w:hAnsi="Arial"/>
          <w:b/>
        </w:rPr>
      </w:pPr>
      <w:r w:rsidRPr="003A1FA9">
        <w:rPr>
          <w:rFonts w:ascii="Arial" w:eastAsia="宋体" w:hAnsi="Arial"/>
          <w:b/>
        </w:rPr>
        <w:t>Table 5.5</w:t>
      </w:r>
      <w:r w:rsidRPr="003A1FA9">
        <w:rPr>
          <w:rFonts w:ascii="Arial" w:eastAsia="宋体" w:hAnsi="Arial"/>
          <w:b/>
          <w:lang w:val="en-US" w:eastAsia="zh-CN"/>
        </w:rPr>
        <w:t>A.1</w:t>
      </w:r>
      <w:ins w:id="180" w:author="ZTE-Ma Zhifeng" w:date="2024-02-05T14:53:00Z">
        <w:r w:rsidR="00417442">
          <w:rPr>
            <w:rFonts w:ascii="Arial" w:eastAsia="宋体" w:hAnsi="Arial"/>
            <w:b/>
            <w:lang w:val="en-US" w:eastAsia="zh-CN"/>
          </w:rPr>
          <w:t>.1</w:t>
        </w:r>
      </w:ins>
      <w:r w:rsidRPr="003A1FA9">
        <w:rPr>
          <w:rFonts w:ascii="Arial" w:eastAsia="宋体" w:hAnsi="Arial"/>
          <w:b/>
        </w:rPr>
        <w:t>-1</w:t>
      </w:r>
      <w:r w:rsidRPr="003A1FA9">
        <w:rPr>
          <w:rFonts w:ascii="Arial" w:eastAsia="宋体" w:hAnsi="Arial"/>
          <w:b/>
          <w:lang w:val="en-US" w:eastAsia="zh-CN"/>
        </w:rPr>
        <w:t>p</w:t>
      </w:r>
      <w:r w:rsidRPr="003A1FA9">
        <w:rPr>
          <w:rFonts w:ascii="Arial" w:eastAsia="宋体" w:hAnsi="Arial"/>
          <w:b/>
        </w:rPr>
        <w:t xml:space="preserve">: Inter-band </w:t>
      </w:r>
      <w:r w:rsidRPr="003A1FA9">
        <w:rPr>
          <w:rFonts w:ascii="Arial" w:eastAsia="宋体" w:hAnsi="Arial"/>
          <w:b/>
          <w:lang w:val="en-US" w:eastAsia="zh-CN"/>
        </w:rPr>
        <w:t>CA</w:t>
      </w:r>
      <w:r w:rsidRPr="003A1FA9">
        <w:rPr>
          <w:rFonts w:ascii="Arial" w:eastAsia="宋体" w:hAnsi="Arial"/>
          <w:b/>
        </w:rP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3A1FA9" w:rsidRPr="003A1FA9" w14:paraId="7BA14118" w14:textId="77777777" w:rsidTr="00786343">
        <w:trPr>
          <w:trHeight w:val="187"/>
          <w:jc w:val="center"/>
        </w:trPr>
        <w:tc>
          <w:tcPr>
            <w:tcW w:w="2534" w:type="dxa"/>
            <w:tcBorders>
              <w:top w:val="single" w:sz="4" w:space="0" w:color="auto"/>
              <w:left w:val="single" w:sz="4" w:space="0" w:color="auto"/>
              <w:bottom w:val="nil"/>
              <w:right w:val="single" w:sz="4" w:space="0" w:color="auto"/>
            </w:tcBorders>
          </w:tcPr>
          <w:p w14:paraId="6D2245C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NR CA configuration</w:t>
            </w:r>
          </w:p>
        </w:tc>
        <w:tc>
          <w:tcPr>
            <w:tcW w:w="2458" w:type="dxa"/>
            <w:tcBorders>
              <w:top w:val="single" w:sz="4" w:space="0" w:color="auto"/>
              <w:left w:val="single" w:sz="4" w:space="0" w:color="auto"/>
              <w:bottom w:val="nil"/>
              <w:right w:val="single" w:sz="4" w:space="0" w:color="auto"/>
            </w:tcBorders>
          </w:tcPr>
          <w:p w14:paraId="56DCC4CE"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rPr>
            </w:pPr>
            <w:r w:rsidRPr="003A1FA9">
              <w:rPr>
                <w:rFonts w:ascii="Arial" w:eastAsia="宋体" w:hAnsi="Arial"/>
                <w:b/>
                <w:sz w:val="18"/>
              </w:rPr>
              <w:t>Uplink CA configuration</w:t>
            </w:r>
            <w:r w:rsidRPr="003A1FA9">
              <w:rPr>
                <w:rFonts w:ascii="Arial" w:eastAsia="宋体"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6E76EC1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634B7B8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cs="Arial"/>
                <w:b/>
                <w:color w:val="000000"/>
                <w:sz w:val="18"/>
                <w:szCs w:val="18"/>
                <w:lang w:val="en-US" w:eastAsia="zh-CN" w:bidi="ar"/>
              </w:rPr>
            </w:pPr>
            <w:r w:rsidRPr="003A1FA9">
              <w:rPr>
                <w:rFonts w:ascii="Arial" w:eastAsia="宋体" w:hAnsi="Arial" w:hint="eastAsia"/>
                <w:b/>
                <w:sz w:val="18"/>
                <w:lang w:eastAsia="zh-CN"/>
              </w:rPr>
              <w:t>C</w:t>
            </w:r>
            <w:r w:rsidRPr="003A1FA9">
              <w:rPr>
                <w:rFonts w:ascii="Arial" w:eastAsia="宋体" w:hAnsi="Arial"/>
                <w:b/>
                <w:sz w:val="18"/>
                <w:lang w:eastAsia="zh-CN"/>
              </w:rPr>
              <w:t xml:space="preserve">hannel bandwidth </w:t>
            </w:r>
            <w:r w:rsidRPr="003A1FA9">
              <w:rPr>
                <w:rFonts w:ascii="Arial" w:eastAsia="宋体" w:hAnsi="Arial" w:hint="eastAsia"/>
                <w:b/>
                <w:sz w:val="18"/>
                <w:lang w:eastAsia="zh-CN"/>
              </w:rPr>
              <w:t>(</w:t>
            </w:r>
            <w:r w:rsidRPr="003A1FA9">
              <w:rPr>
                <w:rFonts w:ascii="Arial" w:eastAsia="宋体" w:hAnsi="Arial"/>
                <w:b/>
                <w:sz w:val="18"/>
                <w:lang w:eastAsia="zh-CN"/>
              </w:rPr>
              <w:t>MHz) (</w:t>
            </w:r>
            <w:r w:rsidRPr="003A1FA9">
              <w:rPr>
                <w:rFonts w:ascii="Arial" w:eastAsia="宋体" w:hAnsi="Arial" w:hint="eastAsia"/>
                <w:b/>
                <w:sz w:val="18"/>
                <w:lang w:eastAsia="zh-CN"/>
              </w:rPr>
              <w:t>N</w:t>
            </w:r>
            <w:r w:rsidRPr="003A1FA9">
              <w:rPr>
                <w:rFonts w:ascii="Arial" w:eastAsia="宋体"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1CFCABB"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b/>
                <w:sz w:val="18"/>
                <w:szCs w:val="18"/>
                <w:lang w:eastAsia="zh-CN"/>
              </w:rPr>
            </w:pPr>
            <w:r w:rsidRPr="003A1FA9">
              <w:rPr>
                <w:rFonts w:ascii="Arial" w:eastAsia="宋体" w:hAnsi="Arial"/>
                <w:b/>
                <w:sz w:val="18"/>
              </w:rPr>
              <w:t>Bandwidth combination set</w:t>
            </w:r>
          </w:p>
        </w:tc>
      </w:tr>
      <w:tr w:rsidR="003A1FA9" w:rsidRPr="003A1FA9" w14:paraId="6E13BAC3" w14:textId="77777777" w:rsidTr="00786343">
        <w:trPr>
          <w:trHeight w:val="187"/>
          <w:jc w:val="center"/>
        </w:trPr>
        <w:tc>
          <w:tcPr>
            <w:tcW w:w="2534" w:type="dxa"/>
            <w:tcBorders>
              <w:top w:val="single" w:sz="4" w:space="0" w:color="auto"/>
              <w:left w:val="single" w:sz="4" w:space="0" w:color="auto"/>
              <w:bottom w:val="nil"/>
              <w:right w:val="single" w:sz="4" w:space="0" w:color="auto"/>
            </w:tcBorders>
          </w:tcPr>
          <w:p w14:paraId="744B3BC3"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CA_n105A-n257A</w:t>
            </w:r>
          </w:p>
        </w:tc>
        <w:tc>
          <w:tcPr>
            <w:tcW w:w="2458" w:type="dxa"/>
            <w:tcBorders>
              <w:top w:val="single" w:sz="4" w:space="0" w:color="auto"/>
              <w:left w:val="single" w:sz="4" w:space="0" w:color="auto"/>
              <w:bottom w:val="nil"/>
              <w:right w:val="single" w:sz="4" w:space="0" w:color="auto"/>
            </w:tcBorders>
          </w:tcPr>
          <w:p w14:paraId="0540A66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CA_n105A-n257A</w:t>
            </w:r>
          </w:p>
        </w:tc>
        <w:tc>
          <w:tcPr>
            <w:tcW w:w="1212" w:type="dxa"/>
            <w:tcBorders>
              <w:top w:val="single" w:sz="4" w:space="0" w:color="auto"/>
              <w:left w:val="single" w:sz="4" w:space="0" w:color="auto"/>
              <w:bottom w:val="single" w:sz="4" w:space="0" w:color="auto"/>
              <w:right w:val="single" w:sz="4" w:space="0" w:color="auto"/>
            </w:tcBorders>
          </w:tcPr>
          <w:p w14:paraId="1C3C429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4ED362C9"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1E81A13F" w14:textId="77777777" w:rsidR="003A1FA9" w:rsidRPr="003A1FA9" w:rsidRDefault="003A1FA9" w:rsidP="003A1FA9">
            <w:pPr>
              <w:keepNext/>
              <w:keepLines/>
              <w:overflowPunct w:val="0"/>
              <w:autoSpaceDE w:val="0"/>
              <w:autoSpaceDN w:val="0"/>
              <w:adjustRightInd w:val="0"/>
              <w:spacing w:after="0"/>
              <w:jc w:val="center"/>
              <w:rPr>
                <w:rFonts w:ascii="Arial" w:hAnsi="Arial"/>
                <w:sz w:val="18"/>
                <w:szCs w:val="18"/>
                <w:lang w:eastAsia="zh-CN"/>
              </w:rPr>
            </w:pPr>
            <w:r w:rsidRPr="003A1FA9">
              <w:rPr>
                <w:rFonts w:ascii="Arial" w:eastAsia="宋体" w:hAnsi="Arial"/>
                <w:sz w:val="18"/>
                <w:szCs w:val="18"/>
                <w:lang w:eastAsia="zh-CN"/>
              </w:rPr>
              <w:t>0</w:t>
            </w:r>
          </w:p>
        </w:tc>
      </w:tr>
      <w:tr w:rsidR="003A1FA9" w:rsidRPr="003A1FA9" w14:paraId="5345A60F" w14:textId="77777777" w:rsidTr="00786343">
        <w:trPr>
          <w:trHeight w:val="187"/>
          <w:jc w:val="center"/>
        </w:trPr>
        <w:tc>
          <w:tcPr>
            <w:tcW w:w="2534" w:type="dxa"/>
            <w:tcBorders>
              <w:top w:val="nil"/>
              <w:left w:val="single" w:sz="4" w:space="0" w:color="auto"/>
              <w:bottom w:val="single" w:sz="4" w:space="0" w:color="auto"/>
              <w:right w:val="single" w:sz="4" w:space="0" w:color="auto"/>
            </w:tcBorders>
          </w:tcPr>
          <w:p w14:paraId="05F0B29F"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7E0120E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581F07"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lang w:eastAsia="zh-CN"/>
              </w:rPr>
              <w:t>n257</w:t>
            </w:r>
          </w:p>
        </w:tc>
        <w:tc>
          <w:tcPr>
            <w:tcW w:w="5759" w:type="dxa"/>
            <w:tcBorders>
              <w:top w:val="single" w:sz="4" w:space="0" w:color="auto"/>
              <w:left w:val="single" w:sz="4" w:space="0" w:color="auto"/>
              <w:bottom w:val="single" w:sz="4" w:space="0" w:color="auto"/>
              <w:right w:val="single" w:sz="4" w:space="0" w:color="auto"/>
            </w:tcBorders>
            <w:vAlign w:val="center"/>
          </w:tcPr>
          <w:p w14:paraId="2BAB129B" w14:textId="77777777" w:rsidR="003A1FA9" w:rsidRPr="003A1FA9" w:rsidRDefault="003A1FA9" w:rsidP="003A1FA9">
            <w:pPr>
              <w:keepNext/>
              <w:keepLines/>
              <w:spacing w:after="0"/>
              <w:jc w:val="center"/>
              <w:rPr>
                <w:rFonts w:ascii="Arial" w:eastAsia="宋体" w:hAnsi="Arial"/>
                <w:sz w:val="18"/>
                <w:lang w:eastAsia="zh-CN"/>
              </w:rPr>
            </w:pPr>
            <w:r w:rsidRPr="003A1FA9">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CF58D96"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r w:rsidR="003A1FA9" w:rsidRPr="003A1FA9" w14:paraId="225B9885" w14:textId="77777777" w:rsidTr="00786343">
        <w:trPr>
          <w:trHeight w:val="187"/>
          <w:jc w:val="center"/>
        </w:trPr>
        <w:tc>
          <w:tcPr>
            <w:tcW w:w="2534" w:type="dxa"/>
            <w:tcBorders>
              <w:top w:val="single" w:sz="4" w:space="0" w:color="auto"/>
              <w:left w:val="single" w:sz="4" w:space="0" w:color="auto"/>
              <w:bottom w:val="nil"/>
              <w:right w:val="single" w:sz="4" w:space="0" w:color="auto"/>
            </w:tcBorders>
          </w:tcPr>
          <w:p w14:paraId="32005CE0"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CA_n105A-n258A</w:t>
            </w:r>
          </w:p>
        </w:tc>
        <w:tc>
          <w:tcPr>
            <w:tcW w:w="2458" w:type="dxa"/>
            <w:tcBorders>
              <w:top w:val="single" w:sz="4" w:space="0" w:color="auto"/>
              <w:left w:val="single" w:sz="4" w:space="0" w:color="auto"/>
              <w:bottom w:val="nil"/>
              <w:right w:val="single" w:sz="4" w:space="0" w:color="auto"/>
            </w:tcBorders>
          </w:tcPr>
          <w:p w14:paraId="52F7C588"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r w:rsidRPr="003A1FA9">
              <w:rPr>
                <w:rFonts w:ascii="Arial" w:eastAsia="宋体" w:hAnsi="Arial"/>
                <w:sz w:val="18"/>
                <w:szCs w:val="18"/>
              </w:rPr>
              <w:t>CA_n105A-n258A</w:t>
            </w:r>
          </w:p>
        </w:tc>
        <w:tc>
          <w:tcPr>
            <w:tcW w:w="1212" w:type="dxa"/>
            <w:tcBorders>
              <w:top w:val="single" w:sz="4" w:space="0" w:color="auto"/>
              <w:left w:val="single" w:sz="4" w:space="0" w:color="auto"/>
              <w:bottom w:val="single" w:sz="4" w:space="0" w:color="auto"/>
              <w:right w:val="single" w:sz="4" w:space="0" w:color="auto"/>
            </w:tcBorders>
          </w:tcPr>
          <w:p w14:paraId="0661C92D"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n105</w:t>
            </w:r>
          </w:p>
        </w:tc>
        <w:tc>
          <w:tcPr>
            <w:tcW w:w="5759" w:type="dxa"/>
            <w:tcBorders>
              <w:top w:val="single" w:sz="4" w:space="0" w:color="auto"/>
              <w:left w:val="single" w:sz="4" w:space="0" w:color="auto"/>
              <w:bottom w:val="single" w:sz="4" w:space="0" w:color="auto"/>
              <w:right w:val="single" w:sz="4" w:space="0" w:color="auto"/>
            </w:tcBorders>
            <w:vAlign w:val="center"/>
          </w:tcPr>
          <w:p w14:paraId="706F83DC"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5, 10,15, 20, 25, 30, 35</w:t>
            </w:r>
          </w:p>
        </w:tc>
        <w:tc>
          <w:tcPr>
            <w:tcW w:w="2289" w:type="dxa"/>
            <w:tcBorders>
              <w:top w:val="single" w:sz="4" w:space="0" w:color="auto"/>
              <w:left w:val="single" w:sz="4" w:space="0" w:color="auto"/>
              <w:bottom w:val="nil"/>
              <w:right w:val="single" w:sz="4" w:space="0" w:color="auto"/>
            </w:tcBorders>
          </w:tcPr>
          <w:p w14:paraId="012277D3"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r w:rsidRPr="003A1FA9">
              <w:rPr>
                <w:rFonts w:ascii="Arial" w:eastAsia="Yu Mincho" w:hAnsi="Arial"/>
                <w:sz w:val="18"/>
                <w:szCs w:val="18"/>
              </w:rPr>
              <w:t>0</w:t>
            </w:r>
          </w:p>
        </w:tc>
      </w:tr>
      <w:tr w:rsidR="003A1FA9" w:rsidRPr="003A1FA9" w14:paraId="5E33A624" w14:textId="77777777" w:rsidTr="00786343">
        <w:trPr>
          <w:trHeight w:val="187"/>
          <w:jc w:val="center"/>
        </w:trPr>
        <w:tc>
          <w:tcPr>
            <w:tcW w:w="2534" w:type="dxa"/>
            <w:tcBorders>
              <w:top w:val="nil"/>
              <w:left w:val="single" w:sz="4" w:space="0" w:color="auto"/>
              <w:bottom w:val="single" w:sz="4" w:space="0" w:color="auto"/>
              <w:right w:val="single" w:sz="4" w:space="0" w:color="auto"/>
            </w:tcBorders>
          </w:tcPr>
          <w:p w14:paraId="2EF6E901"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2458" w:type="dxa"/>
            <w:tcBorders>
              <w:top w:val="nil"/>
              <w:left w:val="single" w:sz="4" w:space="0" w:color="auto"/>
              <w:bottom w:val="single" w:sz="4" w:space="0" w:color="auto"/>
              <w:right w:val="single" w:sz="4" w:space="0" w:color="auto"/>
            </w:tcBorders>
          </w:tcPr>
          <w:p w14:paraId="5155A3AA"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74A036" w14:textId="77777777" w:rsidR="003A1FA9" w:rsidRPr="003A1FA9" w:rsidRDefault="003A1FA9" w:rsidP="003A1FA9">
            <w:pPr>
              <w:keepNext/>
              <w:keepLines/>
              <w:overflowPunct w:val="0"/>
              <w:autoSpaceDE w:val="0"/>
              <w:autoSpaceDN w:val="0"/>
              <w:adjustRightInd w:val="0"/>
              <w:spacing w:after="0"/>
              <w:jc w:val="center"/>
              <w:rPr>
                <w:rFonts w:ascii="Arial" w:eastAsia="宋体" w:hAnsi="Arial"/>
                <w:sz w:val="18"/>
                <w:szCs w:val="18"/>
                <w:lang w:eastAsia="zh-CN"/>
              </w:rPr>
            </w:pPr>
            <w:r w:rsidRPr="003A1FA9">
              <w:rPr>
                <w:rFonts w:ascii="Arial" w:eastAsia="宋体" w:hAnsi="Arial"/>
                <w:sz w:val="18"/>
                <w:szCs w:val="18"/>
                <w:lang w:eastAsia="zh-CN"/>
              </w:rPr>
              <w:t>n258</w:t>
            </w:r>
          </w:p>
        </w:tc>
        <w:tc>
          <w:tcPr>
            <w:tcW w:w="5759" w:type="dxa"/>
            <w:tcBorders>
              <w:top w:val="single" w:sz="4" w:space="0" w:color="auto"/>
              <w:left w:val="single" w:sz="4" w:space="0" w:color="auto"/>
              <w:bottom w:val="single" w:sz="4" w:space="0" w:color="auto"/>
              <w:right w:val="single" w:sz="4" w:space="0" w:color="auto"/>
            </w:tcBorders>
            <w:vAlign w:val="center"/>
          </w:tcPr>
          <w:p w14:paraId="5E332BE8" w14:textId="77777777" w:rsidR="003A1FA9" w:rsidRPr="003A1FA9" w:rsidRDefault="003A1FA9" w:rsidP="003A1FA9">
            <w:pPr>
              <w:keepNext/>
              <w:keepLines/>
              <w:spacing w:after="0"/>
              <w:jc w:val="center"/>
              <w:rPr>
                <w:rFonts w:ascii="Arial" w:eastAsia="宋体" w:hAnsi="Arial"/>
                <w:sz w:val="18"/>
                <w:lang w:val="en-US" w:eastAsia="zh-CN" w:bidi="ar"/>
              </w:rPr>
            </w:pPr>
            <w:r w:rsidRPr="003A1FA9">
              <w:rPr>
                <w:rFonts w:ascii="Arial" w:eastAsia="宋体"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C283985" w14:textId="77777777" w:rsidR="003A1FA9" w:rsidRPr="003A1FA9" w:rsidRDefault="003A1FA9" w:rsidP="003A1FA9">
            <w:pPr>
              <w:keepNext/>
              <w:keepLines/>
              <w:overflowPunct w:val="0"/>
              <w:autoSpaceDE w:val="0"/>
              <w:autoSpaceDN w:val="0"/>
              <w:adjustRightInd w:val="0"/>
              <w:spacing w:after="0"/>
              <w:jc w:val="center"/>
              <w:rPr>
                <w:rFonts w:ascii="Arial" w:eastAsia="Yu Mincho" w:hAnsi="Arial"/>
                <w:sz w:val="18"/>
                <w:szCs w:val="18"/>
              </w:rPr>
            </w:pPr>
          </w:p>
        </w:tc>
      </w:tr>
    </w:tbl>
    <w:p w14:paraId="7E79929C" w14:textId="77777777" w:rsidR="003A1FA9" w:rsidRPr="003A1FA9" w:rsidRDefault="003A1FA9" w:rsidP="00417442">
      <w:pPr>
        <w:keepNext/>
        <w:keepLines/>
        <w:overflowPunct w:val="0"/>
        <w:autoSpaceDE w:val="0"/>
        <w:autoSpaceDN w:val="0"/>
        <w:adjustRightInd w:val="0"/>
        <w:spacing w:before="60"/>
        <w:textAlignment w:val="baseline"/>
        <w:rPr>
          <w:rFonts w:ascii="Arial" w:eastAsia="宋体" w:hAnsi="Arial"/>
          <w:bCs/>
          <w:lang w:val="en-US" w:eastAsia="zh-CN"/>
        </w:rPr>
      </w:pPr>
    </w:p>
    <w:p w14:paraId="18FA5B38" w14:textId="77777777" w:rsidR="003A1FA9" w:rsidRPr="003A1FA9" w:rsidRDefault="003A1FA9" w:rsidP="00417442">
      <w:pPr>
        <w:keepNext/>
        <w:keepLines/>
        <w:overflowPunct w:val="0"/>
        <w:autoSpaceDE w:val="0"/>
        <w:autoSpaceDN w:val="0"/>
        <w:adjustRightInd w:val="0"/>
        <w:spacing w:before="60"/>
        <w:textAlignment w:val="baseline"/>
        <w:rPr>
          <w:rFonts w:ascii="Arial" w:eastAsia="宋体" w:hAnsi="Arial"/>
          <w:bCs/>
          <w:lang w:val="en-US" w:eastAsia="zh-CN"/>
        </w:rPr>
      </w:pPr>
      <w:r w:rsidRPr="003A1FA9">
        <w:rPr>
          <w:rFonts w:ascii="Arial" w:eastAsia="宋体" w:hAnsi="Arial" w:hint="eastAsia"/>
          <w:bCs/>
          <w:lang w:val="en-US" w:eastAsia="zh-CN"/>
        </w:rPr>
        <w:t>The following notes are applied to the above tables:</w:t>
      </w:r>
    </w:p>
    <w:p w14:paraId="578A203A" w14:textId="77777777" w:rsidR="003A1FA9" w:rsidRPr="003A1FA9" w:rsidRDefault="003A1FA9" w:rsidP="003A1FA9">
      <w:pPr>
        <w:keepNext/>
        <w:keepLines/>
        <w:spacing w:after="0"/>
        <w:ind w:left="851" w:hanging="851"/>
        <w:rPr>
          <w:rFonts w:ascii="Arial" w:eastAsia="宋体" w:hAnsi="Arial"/>
          <w:sz w:val="18"/>
        </w:rPr>
      </w:pPr>
      <w:r w:rsidRPr="003A1FA9">
        <w:rPr>
          <w:rFonts w:ascii="Arial" w:eastAsia="宋体" w:hAnsi="Arial"/>
          <w:sz w:val="18"/>
        </w:rPr>
        <w:t xml:space="preserve">NOTE </w:t>
      </w:r>
      <w:r w:rsidRPr="003A1FA9">
        <w:rPr>
          <w:rFonts w:ascii="Arial" w:eastAsia="宋体" w:hAnsi="Arial"/>
          <w:sz w:val="18"/>
          <w:lang w:eastAsia="zh-CN"/>
        </w:rPr>
        <w:t>1</w:t>
      </w:r>
      <w:r w:rsidRPr="003A1FA9">
        <w:rPr>
          <w:rFonts w:ascii="Arial" w:eastAsia="宋体" w:hAnsi="Arial"/>
          <w:sz w:val="18"/>
        </w:rPr>
        <w:t>:</w:t>
      </w:r>
      <w:r w:rsidRPr="003A1FA9">
        <w:rPr>
          <w:rFonts w:ascii="Arial" w:eastAsia="宋体" w:hAnsi="Arial"/>
          <w:sz w:val="18"/>
        </w:rPr>
        <w:tab/>
        <w:t>This UE channel bandwidth is optional in this release of the specification. (From Table 5.3.5-1 of 38.101-1)</w:t>
      </w:r>
    </w:p>
    <w:p w14:paraId="69032357" w14:textId="77777777" w:rsidR="003A1FA9" w:rsidRPr="003A1FA9" w:rsidRDefault="003A1FA9" w:rsidP="003A1FA9">
      <w:pPr>
        <w:keepNext/>
        <w:keepLines/>
        <w:spacing w:after="0"/>
        <w:ind w:left="851" w:hanging="851"/>
        <w:rPr>
          <w:rFonts w:ascii="Arial" w:eastAsia="宋体" w:hAnsi="Arial"/>
          <w:sz w:val="18"/>
          <w:lang w:eastAsia="zh-CN"/>
        </w:rPr>
      </w:pPr>
      <w:r w:rsidRPr="003A1FA9">
        <w:rPr>
          <w:rFonts w:ascii="Arial" w:eastAsia="宋体" w:hAnsi="Arial"/>
          <w:sz w:val="18"/>
          <w:lang w:eastAsia="zh-CN"/>
        </w:rPr>
        <w:t>NOTE 2:</w:t>
      </w:r>
      <w:r w:rsidRPr="003A1FA9">
        <w:rPr>
          <w:rFonts w:ascii="Arial" w:eastAsia="宋体" w:hAnsi="Arial"/>
          <w:sz w:val="18"/>
        </w:rPr>
        <w:tab/>
      </w:r>
      <w:r w:rsidRPr="003A1FA9">
        <w:rPr>
          <w:rFonts w:ascii="Arial" w:eastAsia="宋体" w:hAnsi="Arial"/>
          <w:sz w:val="18"/>
          <w:lang w:eastAsia="zh-CN"/>
        </w:rPr>
        <w:t>The CA configurations are given in Table 5.5A.1-1 of either TS 38.101-1 or TS 38.101-2 where unless otherwise stated BCS0 is referred to.</w:t>
      </w:r>
    </w:p>
    <w:p w14:paraId="386FAB61" w14:textId="77777777" w:rsidR="003A1FA9" w:rsidRPr="003A1FA9" w:rsidRDefault="003A1FA9" w:rsidP="003A1FA9">
      <w:pPr>
        <w:keepNext/>
        <w:keepLines/>
        <w:spacing w:after="0"/>
        <w:ind w:left="851" w:hanging="851"/>
        <w:rPr>
          <w:rFonts w:ascii="Arial" w:eastAsia="宋体" w:hAnsi="Arial"/>
          <w:sz w:val="18"/>
        </w:rPr>
      </w:pPr>
      <w:r w:rsidRPr="003A1FA9">
        <w:rPr>
          <w:rFonts w:ascii="Arial" w:eastAsia="宋体" w:hAnsi="Arial"/>
          <w:sz w:val="18"/>
        </w:rPr>
        <w:t>NOTE 3:</w:t>
      </w:r>
      <w:r w:rsidRPr="003A1FA9">
        <w:rPr>
          <w:rFonts w:ascii="Arial" w:eastAsia="Yu Mincho" w:hAnsi="Arial"/>
          <w:sz w:val="18"/>
        </w:rPr>
        <w:t xml:space="preserve"> </w:t>
      </w:r>
      <w:r w:rsidRPr="003A1FA9">
        <w:rPr>
          <w:rFonts w:ascii="Arial" w:eastAsia="Yu Mincho" w:hAnsi="Arial"/>
          <w:sz w:val="18"/>
        </w:rPr>
        <w:tab/>
        <w:t xml:space="preserve">The SCS of each </w:t>
      </w:r>
      <w:r w:rsidRPr="003A1FA9">
        <w:rPr>
          <w:rFonts w:ascii="Arial" w:eastAsia="宋体" w:hAnsi="Arial"/>
          <w:sz w:val="18"/>
        </w:rPr>
        <w:t>channel bandwidth for NR FR1 and NR FR2 band refers to Table 5.3.5-1 of TS 38.101-1 and TS 38.101-2 respectively.</w:t>
      </w:r>
    </w:p>
    <w:p w14:paraId="2F0E7BDC" w14:textId="77777777" w:rsidR="003A1FA9" w:rsidRPr="003A1FA9" w:rsidRDefault="003A1FA9" w:rsidP="003A1FA9">
      <w:pPr>
        <w:keepNext/>
        <w:keepLines/>
        <w:spacing w:after="0"/>
        <w:ind w:left="851" w:hanging="851"/>
        <w:rPr>
          <w:rFonts w:ascii="Arial" w:eastAsia="宋体" w:hAnsi="Arial" w:cs="Arial"/>
          <w:sz w:val="18"/>
          <w:szCs w:val="18"/>
        </w:rPr>
      </w:pPr>
      <w:r w:rsidRPr="003A1FA9">
        <w:rPr>
          <w:rFonts w:ascii="Arial" w:eastAsia="宋体" w:hAnsi="Arial" w:cs="Arial"/>
          <w:sz w:val="18"/>
          <w:szCs w:val="18"/>
        </w:rPr>
        <w:t>NOTE 4:</w:t>
      </w:r>
      <w:r w:rsidRPr="003A1FA9">
        <w:rPr>
          <w:rFonts w:ascii="Arial" w:eastAsia="Yu Mincho" w:hAnsi="Arial"/>
          <w:sz w:val="18"/>
          <w:szCs w:val="18"/>
        </w:rPr>
        <w:tab/>
      </w:r>
      <w:r w:rsidRPr="003A1FA9">
        <w:rPr>
          <w:rFonts w:ascii="Arial" w:eastAsia="宋体" w:hAnsi="Arial"/>
          <w:sz w:val="18"/>
          <w:szCs w:val="18"/>
          <w:lang w:eastAsia="zh-CN"/>
        </w:rPr>
        <w:t xml:space="preserve">This UE channel bandwidth is optional in this release of the specification. </w:t>
      </w:r>
    </w:p>
    <w:p w14:paraId="59B275AC" w14:textId="77777777" w:rsidR="003A1FA9" w:rsidRPr="003A1FA9" w:rsidRDefault="003A1FA9" w:rsidP="003A1FA9">
      <w:pPr>
        <w:keepNext/>
        <w:keepLines/>
        <w:spacing w:after="0"/>
        <w:ind w:left="851" w:hanging="851"/>
        <w:rPr>
          <w:rFonts w:ascii="Arial" w:eastAsia="Yu Mincho" w:hAnsi="Arial"/>
          <w:sz w:val="18"/>
          <w:szCs w:val="18"/>
        </w:rPr>
      </w:pPr>
      <w:r w:rsidRPr="003A1FA9">
        <w:rPr>
          <w:rFonts w:ascii="Arial" w:eastAsia="Yu Mincho" w:hAnsi="Arial"/>
          <w:sz w:val="18"/>
          <w:szCs w:val="18"/>
        </w:rPr>
        <w:t>NOTE 5:</w:t>
      </w:r>
      <w:r w:rsidRPr="003A1FA9">
        <w:rPr>
          <w:rFonts w:ascii="Arial" w:eastAsia="Yu Mincho" w:hAnsi="Arial"/>
          <w:sz w:val="18"/>
          <w:szCs w:val="18"/>
        </w:rPr>
        <w:tab/>
        <w:t>For this bandwidth, the minimum requirements are restricted to operation when carrier is configured as a SCell part of DC or CA configuration (In Table 5.3.5-1 in 38.101-1).</w:t>
      </w:r>
    </w:p>
    <w:p w14:paraId="2E591DA7" w14:textId="77777777" w:rsidR="003A1FA9" w:rsidRPr="003A1FA9" w:rsidRDefault="003A1FA9" w:rsidP="003A1FA9">
      <w:pPr>
        <w:keepNext/>
        <w:keepLines/>
        <w:spacing w:after="0"/>
        <w:ind w:left="851" w:hanging="851"/>
        <w:rPr>
          <w:rFonts w:ascii="Arial" w:eastAsia="宋体" w:hAnsi="Arial"/>
          <w:sz w:val="18"/>
        </w:rPr>
      </w:pPr>
      <w:r w:rsidRPr="003A1FA9">
        <w:rPr>
          <w:rFonts w:ascii="Arial" w:eastAsia="宋体" w:hAnsi="Arial"/>
          <w:sz w:val="18"/>
          <w:lang w:eastAsia="zh-CN"/>
        </w:rPr>
        <w:t>NOTE 6</w:t>
      </w:r>
      <w:r w:rsidRPr="003A1FA9">
        <w:rPr>
          <w:rFonts w:ascii="Arial" w:eastAsia="宋体" w:hAnsi="Arial"/>
          <w:sz w:val="18"/>
          <w:lang w:val="en-US" w:eastAsia="zh-CN"/>
        </w:rPr>
        <w:t>:</w:t>
      </w:r>
      <w:r w:rsidRPr="003A1FA9">
        <w:rPr>
          <w:rFonts w:ascii="Arial" w:eastAsia="宋体" w:hAnsi="Arial"/>
          <w:sz w:val="18"/>
        </w:rPr>
        <w:t xml:space="preserve"> </w:t>
      </w:r>
      <w:r w:rsidRPr="003A1FA9">
        <w:rPr>
          <w:rFonts w:ascii="Arial" w:eastAsia="宋体" w:hAnsi="Arial"/>
          <w:sz w:val="18"/>
        </w:rPr>
        <w:tab/>
      </w:r>
      <w:r w:rsidRPr="003A1FA9">
        <w:rPr>
          <w:rFonts w:ascii="Arial" w:eastAsia="宋体" w:hAnsi="Arial"/>
          <w:sz w:val="18"/>
          <w:szCs w:val="21"/>
          <w:lang w:eastAsia="zh-CN"/>
        </w:rPr>
        <w:t xml:space="preserve">The delimiter “/” </w:t>
      </w:r>
      <w:r w:rsidRPr="003A1FA9">
        <w:rPr>
          <w:rFonts w:ascii="Arial" w:eastAsia="宋体" w:hAnsi="Arial"/>
          <w:sz w:val="18"/>
          <w:lang w:eastAsia="zh-CN"/>
        </w:rPr>
        <w:t>is only</w:t>
      </w:r>
      <w:r w:rsidRPr="003A1FA9">
        <w:rPr>
          <w:rFonts w:ascii="Arial" w:eastAsia="宋体" w:hAnsi="Arial"/>
          <w:sz w:val="18"/>
          <w:szCs w:val="21"/>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p w14:paraId="2BD3652A" w14:textId="77777777" w:rsidR="003A1FA9" w:rsidRPr="003A1FA9" w:rsidRDefault="003A1FA9" w:rsidP="003A1FA9">
      <w:pPr>
        <w:keepNext/>
        <w:keepLines/>
        <w:spacing w:after="0"/>
        <w:ind w:left="851" w:hanging="851"/>
        <w:rPr>
          <w:rFonts w:ascii="Arial" w:eastAsia="宋体" w:hAnsi="Arial"/>
          <w:sz w:val="18"/>
        </w:rPr>
      </w:pPr>
    </w:p>
    <w:p w14:paraId="67DCB966" w14:textId="77777777" w:rsidR="003A1FA9" w:rsidRPr="003A1FA9" w:rsidRDefault="003A1FA9" w:rsidP="003A1FA9">
      <w:pPr>
        <w:rPr>
          <w:rFonts w:eastAsia="宋体"/>
        </w:rPr>
      </w:pPr>
    </w:p>
    <w:p w14:paraId="63D2187C" w14:textId="77777777" w:rsidR="00833715" w:rsidRPr="003A1FA9" w:rsidRDefault="00833715" w:rsidP="00833715">
      <w:pPr>
        <w:rPr>
          <w:rFonts w:eastAsia="宋体"/>
          <w:lang w:eastAsia="zh-CN"/>
        </w:rPr>
      </w:pPr>
    </w:p>
    <w:p w14:paraId="05A7093A" w14:textId="77777777" w:rsidR="00B969B4" w:rsidRPr="00B969B4" w:rsidRDefault="00B969B4" w:rsidP="00B969B4"/>
    <w:bookmarkEnd w:id="0"/>
    <w:p w14:paraId="5FFA1AF2" w14:textId="77777777" w:rsidR="000650A5" w:rsidRDefault="000650A5" w:rsidP="000650A5">
      <w:pPr>
        <w:pStyle w:val="30"/>
        <w:rPr>
          <w:rFonts w:cs="Arial"/>
          <w:i/>
          <w:color w:val="FF0000"/>
          <w:sz w:val="32"/>
          <w:szCs w:val="32"/>
        </w:rPr>
      </w:pPr>
      <w:r>
        <w:rPr>
          <w:rFonts w:cs="Arial"/>
          <w:i/>
          <w:color w:val="FF0000"/>
          <w:sz w:val="32"/>
          <w:szCs w:val="32"/>
        </w:rPr>
        <w:t>&lt;&lt; End of changes &gt;&gt;</w:t>
      </w:r>
    </w:p>
    <w:p w14:paraId="155765F1" w14:textId="77777777" w:rsidR="004F7BF1" w:rsidRPr="004F7BF1" w:rsidRDefault="004F7BF1" w:rsidP="00A1115A">
      <w:pPr>
        <w:rPr>
          <w:lang w:eastAsia="zh-CN"/>
        </w:rPr>
      </w:pPr>
    </w:p>
    <w:sectPr w:rsidR="004F7BF1" w:rsidRPr="004F7BF1" w:rsidSect="00833715">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266C9" w14:textId="77777777" w:rsidR="00941B7F" w:rsidRDefault="00941B7F">
      <w:r>
        <w:separator/>
      </w:r>
    </w:p>
  </w:endnote>
  <w:endnote w:type="continuationSeparator" w:id="0">
    <w:p w14:paraId="795934BF" w14:textId="77777777" w:rsidR="00941B7F" w:rsidRDefault="0094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786343" w:rsidRDefault="0078634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C698A" w14:textId="77777777" w:rsidR="00941B7F" w:rsidRDefault="00941B7F">
      <w:r>
        <w:separator/>
      </w:r>
    </w:p>
  </w:footnote>
  <w:footnote w:type="continuationSeparator" w:id="0">
    <w:p w14:paraId="5E5D99E0" w14:textId="77777777" w:rsidR="00941B7F" w:rsidRDefault="00941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6B94A" w14:textId="77777777" w:rsidR="00786343" w:rsidRDefault="0078634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60860" w14:textId="77777777" w:rsidR="00786343" w:rsidRPr="00FF4809" w:rsidRDefault="00786343"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786343" w:rsidRDefault="007863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2A1B">
      <w:rPr>
        <w:rFonts w:ascii="Arial" w:hAnsi="Arial" w:cs="Arial"/>
        <w:b/>
        <w:noProof/>
        <w:sz w:val="18"/>
        <w:szCs w:val="18"/>
      </w:rPr>
      <w:t>13</w:t>
    </w:r>
    <w:r>
      <w:rPr>
        <w:rFonts w:ascii="Arial" w:hAnsi="Arial" w:cs="Arial"/>
        <w:b/>
        <w:sz w:val="18"/>
        <w:szCs w:val="18"/>
      </w:rPr>
      <w:fldChar w:fldCharType="end"/>
    </w:r>
  </w:p>
  <w:p w14:paraId="5D0B6DAC" w14:textId="77777777" w:rsidR="00786343" w:rsidRPr="00FF4809" w:rsidRDefault="00786343"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786343" w:rsidRDefault="00786343">
    <w:pPr>
      <w:pStyle w:val="a6"/>
    </w:pPr>
  </w:p>
  <w:p w14:paraId="04E70B4C" w14:textId="77777777" w:rsidR="00786343" w:rsidRDefault="007863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2"/>
  </w:num>
  <w:num w:numId="22">
    <w:abstractNumId w:val="16"/>
  </w:num>
  <w:num w:numId="23">
    <w:abstractNumId w:val="23"/>
  </w:num>
  <w:num w:numId="24">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1C6E"/>
    <w:rsid w:val="00054A22"/>
    <w:rsid w:val="00055EE7"/>
    <w:rsid w:val="00056CDE"/>
    <w:rsid w:val="00060EE1"/>
    <w:rsid w:val="00062023"/>
    <w:rsid w:val="00063650"/>
    <w:rsid w:val="00063DF1"/>
    <w:rsid w:val="000650A5"/>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2C59"/>
    <w:rsid w:val="00093614"/>
    <w:rsid w:val="00093811"/>
    <w:rsid w:val="00095162"/>
    <w:rsid w:val="000A1303"/>
    <w:rsid w:val="000A19C3"/>
    <w:rsid w:val="000A3752"/>
    <w:rsid w:val="000A38CB"/>
    <w:rsid w:val="000A3ACF"/>
    <w:rsid w:val="000A3CD8"/>
    <w:rsid w:val="000A44E8"/>
    <w:rsid w:val="000A54FC"/>
    <w:rsid w:val="000A5B1D"/>
    <w:rsid w:val="000A6FB3"/>
    <w:rsid w:val="000A7498"/>
    <w:rsid w:val="000B09D9"/>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5F77"/>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964"/>
    <w:rsid w:val="00127C09"/>
    <w:rsid w:val="00127D04"/>
    <w:rsid w:val="00132B49"/>
    <w:rsid w:val="001334B4"/>
    <w:rsid w:val="00133525"/>
    <w:rsid w:val="001342D9"/>
    <w:rsid w:val="001343C0"/>
    <w:rsid w:val="00134B58"/>
    <w:rsid w:val="00134F7C"/>
    <w:rsid w:val="00135EC0"/>
    <w:rsid w:val="001362F5"/>
    <w:rsid w:val="00140CA9"/>
    <w:rsid w:val="00141438"/>
    <w:rsid w:val="001446E1"/>
    <w:rsid w:val="001475F8"/>
    <w:rsid w:val="001478E3"/>
    <w:rsid w:val="00147C95"/>
    <w:rsid w:val="001526C4"/>
    <w:rsid w:val="00153474"/>
    <w:rsid w:val="001556B0"/>
    <w:rsid w:val="00156AB0"/>
    <w:rsid w:val="00156BFF"/>
    <w:rsid w:val="00157266"/>
    <w:rsid w:val="001579F2"/>
    <w:rsid w:val="00157EDF"/>
    <w:rsid w:val="00161731"/>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2B03"/>
    <w:rsid w:val="001E315E"/>
    <w:rsid w:val="001E36A4"/>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D41"/>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2DD9"/>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5F5F"/>
    <w:rsid w:val="002A6025"/>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4AF6"/>
    <w:rsid w:val="002E5739"/>
    <w:rsid w:val="002E5A8F"/>
    <w:rsid w:val="002E6B4A"/>
    <w:rsid w:val="002F0EAF"/>
    <w:rsid w:val="002F136D"/>
    <w:rsid w:val="002F163E"/>
    <w:rsid w:val="002F17E4"/>
    <w:rsid w:val="002F2027"/>
    <w:rsid w:val="002F3026"/>
    <w:rsid w:val="002F3E4C"/>
    <w:rsid w:val="002F5061"/>
    <w:rsid w:val="002F51FA"/>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597"/>
    <w:rsid w:val="003765B8"/>
    <w:rsid w:val="00377D0D"/>
    <w:rsid w:val="00377F48"/>
    <w:rsid w:val="003836CE"/>
    <w:rsid w:val="00384FC7"/>
    <w:rsid w:val="00385C25"/>
    <w:rsid w:val="003879D9"/>
    <w:rsid w:val="003951FC"/>
    <w:rsid w:val="00396645"/>
    <w:rsid w:val="003973CE"/>
    <w:rsid w:val="003A0C04"/>
    <w:rsid w:val="003A1FA9"/>
    <w:rsid w:val="003A3227"/>
    <w:rsid w:val="003A32FD"/>
    <w:rsid w:val="003A3AE9"/>
    <w:rsid w:val="003A6A4D"/>
    <w:rsid w:val="003A6DAF"/>
    <w:rsid w:val="003A703D"/>
    <w:rsid w:val="003A7A73"/>
    <w:rsid w:val="003A7EDE"/>
    <w:rsid w:val="003B00B4"/>
    <w:rsid w:val="003B0D34"/>
    <w:rsid w:val="003B3431"/>
    <w:rsid w:val="003B352A"/>
    <w:rsid w:val="003B41F2"/>
    <w:rsid w:val="003B598F"/>
    <w:rsid w:val="003B5B15"/>
    <w:rsid w:val="003B6A9F"/>
    <w:rsid w:val="003C0386"/>
    <w:rsid w:val="003C125C"/>
    <w:rsid w:val="003C2F4D"/>
    <w:rsid w:val="003C3971"/>
    <w:rsid w:val="003C3C87"/>
    <w:rsid w:val="003C5367"/>
    <w:rsid w:val="003C648B"/>
    <w:rsid w:val="003C6BC5"/>
    <w:rsid w:val="003C77DC"/>
    <w:rsid w:val="003D0BE6"/>
    <w:rsid w:val="003D2138"/>
    <w:rsid w:val="003D2424"/>
    <w:rsid w:val="003D4390"/>
    <w:rsid w:val="003D71D6"/>
    <w:rsid w:val="003E1D7C"/>
    <w:rsid w:val="003E2744"/>
    <w:rsid w:val="003E5C01"/>
    <w:rsid w:val="003E614E"/>
    <w:rsid w:val="003E7600"/>
    <w:rsid w:val="003F14CA"/>
    <w:rsid w:val="003F1C7A"/>
    <w:rsid w:val="003F2FF1"/>
    <w:rsid w:val="003F7852"/>
    <w:rsid w:val="003F7E5C"/>
    <w:rsid w:val="00400241"/>
    <w:rsid w:val="00400B77"/>
    <w:rsid w:val="00401F6A"/>
    <w:rsid w:val="00401FE5"/>
    <w:rsid w:val="0040239E"/>
    <w:rsid w:val="0040324F"/>
    <w:rsid w:val="004036CA"/>
    <w:rsid w:val="00406482"/>
    <w:rsid w:val="00406CAD"/>
    <w:rsid w:val="00407B4C"/>
    <w:rsid w:val="004112B8"/>
    <w:rsid w:val="004116AC"/>
    <w:rsid w:val="00412ACE"/>
    <w:rsid w:val="00416F94"/>
    <w:rsid w:val="0041722C"/>
    <w:rsid w:val="00417442"/>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427"/>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8C"/>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46EB"/>
    <w:rsid w:val="0049548A"/>
    <w:rsid w:val="00495D2E"/>
    <w:rsid w:val="004A3E9A"/>
    <w:rsid w:val="004A6F44"/>
    <w:rsid w:val="004B0829"/>
    <w:rsid w:val="004B3653"/>
    <w:rsid w:val="004B77BA"/>
    <w:rsid w:val="004C12D0"/>
    <w:rsid w:val="004C1C59"/>
    <w:rsid w:val="004C2574"/>
    <w:rsid w:val="004C3054"/>
    <w:rsid w:val="004C5414"/>
    <w:rsid w:val="004C548A"/>
    <w:rsid w:val="004C5743"/>
    <w:rsid w:val="004C5A51"/>
    <w:rsid w:val="004C5BA1"/>
    <w:rsid w:val="004C619F"/>
    <w:rsid w:val="004C6989"/>
    <w:rsid w:val="004C6F0F"/>
    <w:rsid w:val="004D2730"/>
    <w:rsid w:val="004D33CE"/>
    <w:rsid w:val="004D3578"/>
    <w:rsid w:val="004D5294"/>
    <w:rsid w:val="004D585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94B"/>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2F3A"/>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7D1"/>
    <w:rsid w:val="00597B11"/>
    <w:rsid w:val="005A0EDA"/>
    <w:rsid w:val="005B0FDD"/>
    <w:rsid w:val="005B243E"/>
    <w:rsid w:val="005B2844"/>
    <w:rsid w:val="005B3923"/>
    <w:rsid w:val="005B545B"/>
    <w:rsid w:val="005B6FE1"/>
    <w:rsid w:val="005B7675"/>
    <w:rsid w:val="005C2549"/>
    <w:rsid w:val="005C27F4"/>
    <w:rsid w:val="005C5E9F"/>
    <w:rsid w:val="005C5F1C"/>
    <w:rsid w:val="005C71D3"/>
    <w:rsid w:val="005C76C9"/>
    <w:rsid w:val="005D09EE"/>
    <w:rsid w:val="005D2E01"/>
    <w:rsid w:val="005D37E1"/>
    <w:rsid w:val="005D3A01"/>
    <w:rsid w:val="005D4EBF"/>
    <w:rsid w:val="005D6110"/>
    <w:rsid w:val="005D62B6"/>
    <w:rsid w:val="005D65DB"/>
    <w:rsid w:val="005D6732"/>
    <w:rsid w:val="005D7526"/>
    <w:rsid w:val="005E0382"/>
    <w:rsid w:val="005E2190"/>
    <w:rsid w:val="005E35B2"/>
    <w:rsid w:val="005E4BB2"/>
    <w:rsid w:val="005E76CD"/>
    <w:rsid w:val="005F034D"/>
    <w:rsid w:val="005F10B8"/>
    <w:rsid w:val="005F185C"/>
    <w:rsid w:val="005F252E"/>
    <w:rsid w:val="005F32EE"/>
    <w:rsid w:val="005F4158"/>
    <w:rsid w:val="005F5A49"/>
    <w:rsid w:val="0060041B"/>
    <w:rsid w:val="00600977"/>
    <w:rsid w:val="00601834"/>
    <w:rsid w:val="00602AEA"/>
    <w:rsid w:val="00602C4F"/>
    <w:rsid w:val="00602F10"/>
    <w:rsid w:val="006034FE"/>
    <w:rsid w:val="006056B6"/>
    <w:rsid w:val="00605BE3"/>
    <w:rsid w:val="00607E46"/>
    <w:rsid w:val="00610BAA"/>
    <w:rsid w:val="006124B7"/>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7AD8"/>
    <w:rsid w:val="00640DF6"/>
    <w:rsid w:val="006425C8"/>
    <w:rsid w:val="00643124"/>
    <w:rsid w:val="00645C31"/>
    <w:rsid w:val="00646024"/>
    <w:rsid w:val="00647114"/>
    <w:rsid w:val="00650A83"/>
    <w:rsid w:val="00651F63"/>
    <w:rsid w:val="00653B6F"/>
    <w:rsid w:val="0065555E"/>
    <w:rsid w:val="006578E8"/>
    <w:rsid w:val="00661253"/>
    <w:rsid w:val="00661EB8"/>
    <w:rsid w:val="00666932"/>
    <w:rsid w:val="00670333"/>
    <w:rsid w:val="00670723"/>
    <w:rsid w:val="006720B3"/>
    <w:rsid w:val="00674090"/>
    <w:rsid w:val="00674653"/>
    <w:rsid w:val="006776EC"/>
    <w:rsid w:val="00680E3D"/>
    <w:rsid w:val="00681A0A"/>
    <w:rsid w:val="00682AFA"/>
    <w:rsid w:val="006838EF"/>
    <w:rsid w:val="006859A6"/>
    <w:rsid w:val="00686CFE"/>
    <w:rsid w:val="006877D8"/>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4D3"/>
    <w:rsid w:val="00717B79"/>
    <w:rsid w:val="00717F5C"/>
    <w:rsid w:val="007221A3"/>
    <w:rsid w:val="00724833"/>
    <w:rsid w:val="007252D8"/>
    <w:rsid w:val="007265D3"/>
    <w:rsid w:val="00727C2B"/>
    <w:rsid w:val="0073229A"/>
    <w:rsid w:val="00733B33"/>
    <w:rsid w:val="00734A5B"/>
    <w:rsid w:val="007351C5"/>
    <w:rsid w:val="00736979"/>
    <w:rsid w:val="00737673"/>
    <w:rsid w:val="0074026F"/>
    <w:rsid w:val="00740AC6"/>
    <w:rsid w:val="0074178E"/>
    <w:rsid w:val="007429F6"/>
    <w:rsid w:val="00742FB7"/>
    <w:rsid w:val="00744E0B"/>
    <w:rsid w:val="00744E76"/>
    <w:rsid w:val="0074559A"/>
    <w:rsid w:val="007528CC"/>
    <w:rsid w:val="0075443C"/>
    <w:rsid w:val="00757176"/>
    <w:rsid w:val="007575AA"/>
    <w:rsid w:val="00761EE2"/>
    <w:rsid w:val="007632D6"/>
    <w:rsid w:val="00767A50"/>
    <w:rsid w:val="00771A18"/>
    <w:rsid w:val="0077387D"/>
    <w:rsid w:val="00773F04"/>
    <w:rsid w:val="0077467A"/>
    <w:rsid w:val="00774DA4"/>
    <w:rsid w:val="00774F74"/>
    <w:rsid w:val="00777782"/>
    <w:rsid w:val="00777DC0"/>
    <w:rsid w:val="00781AC7"/>
    <w:rsid w:val="00781F0F"/>
    <w:rsid w:val="00782CD8"/>
    <w:rsid w:val="00783144"/>
    <w:rsid w:val="00783ED1"/>
    <w:rsid w:val="00786343"/>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134"/>
    <w:rsid w:val="007D1E00"/>
    <w:rsid w:val="007D5646"/>
    <w:rsid w:val="007D720E"/>
    <w:rsid w:val="007D7B0E"/>
    <w:rsid w:val="007D7E1E"/>
    <w:rsid w:val="007E02B7"/>
    <w:rsid w:val="007E052C"/>
    <w:rsid w:val="007E07FA"/>
    <w:rsid w:val="007E1054"/>
    <w:rsid w:val="007E2138"/>
    <w:rsid w:val="007E3C35"/>
    <w:rsid w:val="007E6A6B"/>
    <w:rsid w:val="007E7E0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A3B"/>
    <w:rsid w:val="00831EFE"/>
    <w:rsid w:val="00833715"/>
    <w:rsid w:val="0083467D"/>
    <w:rsid w:val="00834CA1"/>
    <w:rsid w:val="00837470"/>
    <w:rsid w:val="00837DB0"/>
    <w:rsid w:val="008412B4"/>
    <w:rsid w:val="00842408"/>
    <w:rsid w:val="00842A10"/>
    <w:rsid w:val="0085096F"/>
    <w:rsid w:val="00851D40"/>
    <w:rsid w:val="00851EB7"/>
    <w:rsid w:val="00852023"/>
    <w:rsid w:val="0085464E"/>
    <w:rsid w:val="008549D3"/>
    <w:rsid w:val="00855461"/>
    <w:rsid w:val="00855BA5"/>
    <w:rsid w:val="00856012"/>
    <w:rsid w:val="008624D2"/>
    <w:rsid w:val="0086312B"/>
    <w:rsid w:val="00863A57"/>
    <w:rsid w:val="00864D83"/>
    <w:rsid w:val="008664EE"/>
    <w:rsid w:val="00866D3D"/>
    <w:rsid w:val="0086754D"/>
    <w:rsid w:val="00870374"/>
    <w:rsid w:val="00873698"/>
    <w:rsid w:val="00874D9F"/>
    <w:rsid w:val="008768CA"/>
    <w:rsid w:val="00877360"/>
    <w:rsid w:val="00877DF4"/>
    <w:rsid w:val="008835DA"/>
    <w:rsid w:val="00890C2A"/>
    <w:rsid w:val="0089262F"/>
    <w:rsid w:val="00892AF6"/>
    <w:rsid w:val="0089478D"/>
    <w:rsid w:val="00896937"/>
    <w:rsid w:val="00897D14"/>
    <w:rsid w:val="008A0EA9"/>
    <w:rsid w:val="008A1012"/>
    <w:rsid w:val="008A1292"/>
    <w:rsid w:val="008A300E"/>
    <w:rsid w:val="008A41C7"/>
    <w:rsid w:val="008A54B4"/>
    <w:rsid w:val="008A5520"/>
    <w:rsid w:val="008A592B"/>
    <w:rsid w:val="008A5DB5"/>
    <w:rsid w:val="008A729F"/>
    <w:rsid w:val="008B0197"/>
    <w:rsid w:val="008B0516"/>
    <w:rsid w:val="008B122D"/>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5CC"/>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62E9"/>
    <w:rsid w:val="009373CC"/>
    <w:rsid w:val="009373D0"/>
    <w:rsid w:val="00941310"/>
    <w:rsid w:val="00941B7F"/>
    <w:rsid w:val="00942EC2"/>
    <w:rsid w:val="00943699"/>
    <w:rsid w:val="00946FCA"/>
    <w:rsid w:val="009514B7"/>
    <w:rsid w:val="00951BC7"/>
    <w:rsid w:val="0095681F"/>
    <w:rsid w:val="009618A3"/>
    <w:rsid w:val="009626A9"/>
    <w:rsid w:val="00966D13"/>
    <w:rsid w:val="00967630"/>
    <w:rsid w:val="00970D44"/>
    <w:rsid w:val="009715B4"/>
    <w:rsid w:val="00973CA9"/>
    <w:rsid w:val="00974499"/>
    <w:rsid w:val="00975ACC"/>
    <w:rsid w:val="00975BB4"/>
    <w:rsid w:val="009765BE"/>
    <w:rsid w:val="009809E0"/>
    <w:rsid w:val="00981171"/>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E7DF3"/>
    <w:rsid w:val="009F0FC0"/>
    <w:rsid w:val="009F36A8"/>
    <w:rsid w:val="009F37B7"/>
    <w:rsid w:val="009F3E25"/>
    <w:rsid w:val="009F475E"/>
    <w:rsid w:val="009F562B"/>
    <w:rsid w:val="009F6C28"/>
    <w:rsid w:val="009F7DA7"/>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519"/>
    <w:rsid w:val="00A366CA"/>
    <w:rsid w:val="00A36778"/>
    <w:rsid w:val="00A40149"/>
    <w:rsid w:val="00A42A77"/>
    <w:rsid w:val="00A43C25"/>
    <w:rsid w:val="00A44688"/>
    <w:rsid w:val="00A45094"/>
    <w:rsid w:val="00A45322"/>
    <w:rsid w:val="00A454AD"/>
    <w:rsid w:val="00A46006"/>
    <w:rsid w:val="00A46D54"/>
    <w:rsid w:val="00A526B2"/>
    <w:rsid w:val="00A52B74"/>
    <w:rsid w:val="00A5329B"/>
    <w:rsid w:val="00A53724"/>
    <w:rsid w:val="00A53989"/>
    <w:rsid w:val="00A539E6"/>
    <w:rsid w:val="00A5420F"/>
    <w:rsid w:val="00A56066"/>
    <w:rsid w:val="00A566BC"/>
    <w:rsid w:val="00A57532"/>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31D0"/>
    <w:rsid w:val="00A94B9E"/>
    <w:rsid w:val="00A95283"/>
    <w:rsid w:val="00AA3B91"/>
    <w:rsid w:val="00AA4228"/>
    <w:rsid w:val="00AA47A6"/>
    <w:rsid w:val="00AA622B"/>
    <w:rsid w:val="00AA65E1"/>
    <w:rsid w:val="00AA7FAB"/>
    <w:rsid w:val="00AB0F9D"/>
    <w:rsid w:val="00AB206A"/>
    <w:rsid w:val="00AB2784"/>
    <w:rsid w:val="00AB5451"/>
    <w:rsid w:val="00AB5BD9"/>
    <w:rsid w:val="00AB6059"/>
    <w:rsid w:val="00AB6CCF"/>
    <w:rsid w:val="00AB7E43"/>
    <w:rsid w:val="00AC0C13"/>
    <w:rsid w:val="00AC339D"/>
    <w:rsid w:val="00AC49EF"/>
    <w:rsid w:val="00AC5847"/>
    <w:rsid w:val="00AC6BC6"/>
    <w:rsid w:val="00AC6FDD"/>
    <w:rsid w:val="00AD00C0"/>
    <w:rsid w:val="00AD1607"/>
    <w:rsid w:val="00AD1CFC"/>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358CE"/>
    <w:rsid w:val="00B426B9"/>
    <w:rsid w:val="00B43CD1"/>
    <w:rsid w:val="00B4768B"/>
    <w:rsid w:val="00B47CB5"/>
    <w:rsid w:val="00B51F53"/>
    <w:rsid w:val="00B54CDE"/>
    <w:rsid w:val="00B551B2"/>
    <w:rsid w:val="00B55653"/>
    <w:rsid w:val="00B625CD"/>
    <w:rsid w:val="00B63CDD"/>
    <w:rsid w:val="00B63DEA"/>
    <w:rsid w:val="00B6419D"/>
    <w:rsid w:val="00B65061"/>
    <w:rsid w:val="00B65A28"/>
    <w:rsid w:val="00B65C96"/>
    <w:rsid w:val="00B6712A"/>
    <w:rsid w:val="00B67252"/>
    <w:rsid w:val="00B6734D"/>
    <w:rsid w:val="00B70F3E"/>
    <w:rsid w:val="00B714C2"/>
    <w:rsid w:val="00B734DC"/>
    <w:rsid w:val="00B74C3B"/>
    <w:rsid w:val="00B7500A"/>
    <w:rsid w:val="00B76B68"/>
    <w:rsid w:val="00B77C7E"/>
    <w:rsid w:val="00B80987"/>
    <w:rsid w:val="00B82235"/>
    <w:rsid w:val="00B8598F"/>
    <w:rsid w:val="00B85CAE"/>
    <w:rsid w:val="00B86817"/>
    <w:rsid w:val="00B873F3"/>
    <w:rsid w:val="00B878C4"/>
    <w:rsid w:val="00B93086"/>
    <w:rsid w:val="00B94217"/>
    <w:rsid w:val="00B969B4"/>
    <w:rsid w:val="00BA05F4"/>
    <w:rsid w:val="00BA156A"/>
    <w:rsid w:val="00BA1804"/>
    <w:rsid w:val="00BA19ED"/>
    <w:rsid w:val="00BA1BC7"/>
    <w:rsid w:val="00BA1C65"/>
    <w:rsid w:val="00BA47D9"/>
    <w:rsid w:val="00BA4B8D"/>
    <w:rsid w:val="00BA5682"/>
    <w:rsid w:val="00BA5DD9"/>
    <w:rsid w:val="00BA7F7D"/>
    <w:rsid w:val="00BB0027"/>
    <w:rsid w:val="00BB00AB"/>
    <w:rsid w:val="00BB062C"/>
    <w:rsid w:val="00BB0AA2"/>
    <w:rsid w:val="00BB0E90"/>
    <w:rsid w:val="00BB38E7"/>
    <w:rsid w:val="00BB492F"/>
    <w:rsid w:val="00BB5480"/>
    <w:rsid w:val="00BB6BEE"/>
    <w:rsid w:val="00BC0F7D"/>
    <w:rsid w:val="00BC1A93"/>
    <w:rsid w:val="00BC232C"/>
    <w:rsid w:val="00BC2C7E"/>
    <w:rsid w:val="00BC2D90"/>
    <w:rsid w:val="00BC447D"/>
    <w:rsid w:val="00BC50D3"/>
    <w:rsid w:val="00BC725D"/>
    <w:rsid w:val="00BD7A18"/>
    <w:rsid w:val="00BD7D31"/>
    <w:rsid w:val="00BE0E33"/>
    <w:rsid w:val="00BE29AF"/>
    <w:rsid w:val="00BE3255"/>
    <w:rsid w:val="00BE4882"/>
    <w:rsid w:val="00BE71BF"/>
    <w:rsid w:val="00BF128E"/>
    <w:rsid w:val="00BF2C74"/>
    <w:rsid w:val="00BF2D9C"/>
    <w:rsid w:val="00BF3FD9"/>
    <w:rsid w:val="00BF4257"/>
    <w:rsid w:val="00BF5900"/>
    <w:rsid w:val="00BF5B99"/>
    <w:rsid w:val="00C021E5"/>
    <w:rsid w:val="00C04C9A"/>
    <w:rsid w:val="00C05F6F"/>
    <w:rsid w:val="00C0635C"/>
    <w:rsid w:val="00C06935"/>
    <w:rsid w:val="00C074DD"/>
    <w:rsid w:val="00C12CDC"/>
    <w:rsid w:val="00C132F8"/>
    <w:rsid w:val="00C14550"/>
    <w:rsid w:val="00C1496A"/>
    <w:rsid w:val="00C20485"/>
    <w:rsid w:val="00C20798"/>
    <w:rsid w:val="00C22228"/>
    <w:rsid w:val="00C23072"/>
    <w:rsid w:val="00C23848"/>
    <w:rsid w:val="00C2473C"/>
    <w:rsid w:val="00C24BA5"/>
    <w:rsid w:val="00C310D8"/>
    <w:rsid w:val="00C33079"/>
    <w:rsid w:val="00C335B7"/>
    <w:rsid w:val="00C338A2"/>
    <w:rsid w:val="00C35D69"/>
    <w:rsid w:val="00C378C3"/>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381"/>
    <w:rsid w:val="00C75F4A"/>
    <w:rsid w:val="00C77F35"/>
    <w:rsid w:val="00C77FF4"/>
    <w:rsid w:val="00C80F1D"/>
    <w:rsid w:val="00C81D5D"/>
    <w:rsid w:val="00C8500A"/>
    <w:rsid w:val="00C87E3A"/>
    <w:rsid w:val="00C93F40"/>
    <w:rsid w:val="00C94F4E"/>
    <w:rsid w:val="00C97D6F"/>
    <w:rsid w:val="00CA00A2"/>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14A2"/>
    <w:rsid w:val="00D2600C"/>
    <w:rsid w:val="00D26113"/>
    <w:rsid w:val="00D26641"/>
    <w:rsid w:val="00D30BF4"/>
    <w:rsid w:val="00D36171"/>
    <w:rsid w:val="00D372B5"/>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07BA"/>
    <w:rsid w:val="00D61243"/>
    <w:rsid w:val="00D63064"/>
    <w:rsid w:val="00D64B61"/>
    <w:rsid w:val="00D670CB"/>
    <w:rsid w:val="00D675A9"/>
    <w:rsid w:val="00D721C9"/>
    <w:rsid w:val="00D72A63"/>
    <w:rsid w:val="00D72D7B"/>
    <w:rsid w:val="00D731B1"/>
    <w:rsid w:val="00D738D6"/>
    <w:rsid w:val="00D7408D"/>
    <w:rsid w:val="00D74693"/>
    <w:rsid w:val="00D74D9C"/>
    <w:rsid w:val="00D755EB"/>
    <w:rsid w:val="00D76048"/>
    <w:rsid w:val="00D77084"/>
    <w:rsid w:val="00D7717C"/>
    <w:rsid w:val="00D81725"/>
    <w:rsid w:val="00D820ED"/>
    <w:rsid w:val="00D82A1B"/>
    <w:rsid w:val="00D8445B"/>
    <w:rsid w:val="00D850AE"/>
    <w:rsid w:val="00D87E00"/>
    <w:rsid w:val="00D91140"/>
    <w:rsid w:val="00D9134D"/>
    <w:rsid w:val="00D9195B"/>
    <w:rsid w:val="00D928F5"/>
    <w:rsid w:val="00D935B1"/>
    <w:rsid w:val="00D9421F"/>
    <w:rsid w:val="00D94E12"/>
    <w:rsid w:val="00D9680F"/>
    <w:rsid w:val="00D976C9"/>
    <w:rsid w:val="00DA1D1C"/>
    <w:rsid w:val="00DA1EE0"/>
    <w:rsid w:val="00DA3494"/>
    <w:rsid w:val="00DA4E2B"/>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1F6B"/>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4714C"/>
    <w:rsid w:val="00E539B6"/>
    <w:rsid w:val="00E55E53"/>
    <w:rsid w:val="00E564AC"/>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191F"/>
    <w:rsid w:val="00E82AB5"/>
    <w:rsid w:val="00E83A8A"/>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C69"/>
    <w:rsid w:val="00EB1E2F"/>
    <w:rsid w:val="00EB2041"/>
    <w:rsid w:val="00EC0199"/>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4D92"/>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478D"/>
    <w:rsid w:val="00F653B8"/>
    <w:rsid w:val="00F6639D"/>
    <w:rsid w:val="00F66548"/>
    <w:rsid w:val="00F719F7"/>
    <w:rsid w:val="00F751E4"/>
    <w:rsid w:val="00F758DD"/>
    <w:rsid w:val="00F779A3"/>
    <w:rsid w:val="00F801A6"/>
    <w:rsid w:val="00F8092B"/>
    <w:rsid w:val="00F8308B"/>
    <w:rsid w:val="00F834EF"/>
    <w:rsid w:val="00F83BDF"/>
    <w:rsid w:val="00F84B3F"/>
    <w:rsid w:val="00F84D1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3CA0"/>
    <w:rsid w:val="00FE4791"/>
    <w:rsid w:val="00FE566D"/>
    <w:rsid w:val="00FE5EED"/>
    <w:rsid w:val="00FE7F68"/>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SGS Table Basic 1,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4635B"/>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61049"/>
  </w:style>
  <w:style w:type="numbering" w:customStyle="1" w:styleId="LFO196">
    <w:name w:val="LFO196"/>
    <w:basedOn w:val="a5"/>
    <w:rsid w:val="00CA1E13"/>
  </w:style>
  <w:style w:type="table" w:customStyle="1" w:styleId="TableGrid70">
    <w:name w:val="Table Grid70"/>
    <w:basedOn w:val="a4"/>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105C4"/>
    <w:rPr>
      <w:color w:val="605E5C"/>
      <w:shd w:val="clear" w:color="auto" w:fill="E1DFDD"/>
    </w:rPr>
  </w:style>
  <w:style w:type="paragraph" w:customStyle="1" w:styleId="TOC94">
    <w:name w:val="TOC 94"/>
    <w:basedOn w:val="80"/>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a2"/>
    <w:uiPriority w:val="99"/>
    <w:qFormat/>
    <w:rsid w:val="007105C4"/>
    <w:pPr>
      <w:keepLines/>
      <w:numPr>
        <w:numId w:val="22"/>
      </w:numPr>
      <w:spacing w:after="0"/>
    </w:pPr>
    <w:rPr>
      <w:rFonts w:eastAsia="MS Mincho"/>
    </w:rPr>
  </w:style>
  <w:style w:type="paragraph" w:customStyle="1" w:styleId="3GPP">
    <w:name w:val="3GPP 正文"/>
    <w:basedOn w:val="a2"/>
    <w:link w:val="3GPPChar"/>
    <w:qFormat/>
    <w:rsid w:val="007105C4"/>
    <w:rPr>
      <w:rFonts w:eastAsia="宋体"/>
      <w:lang w:eastAsia="ja-JP"/>
    </w:rPr>
  </w:style>
  <w:style w:type="character" w:customStyle="1" w:styleId="3GPPChar">
    <w:name w:val="3GPP 正文 Char"/>
    <w:link w:val="3GPP"/>
    <w:qFormat/>
    <w:rsid w:val="007105C4"/>
    <w:rPr>
      <w:rFonts w:eastAsia="宋体"/>
      <w:lang w:eastAsia="ja-JP"/>
    </w:rPr>
  </w:style>
  <w:style w:type="paragraph" w:customStyle="1" w:styleId="00BodyText">
    <w:name w:val="00 BodyText"/>
    <w:basedOn w:val="a2"/>
    <w:uiPriority w:val="99"/>
    <w:qFormat/>
    <w:rsid w:val="007105C4"/>
    <w:pPr>
      <w:spacing w:after="220"/>
    </w:pPr>
    <w:rPr>
      <w:rFonts w:ascii="Arial" w:eastAsia="Malgun Gothic" w:hAnsi="Arial"/>
      <w:sz w:val="22"/>
      <w:lang w:val="en-US"/>
    </w:rPr>
  </w:style>
  <w:style w:type="paragraph" w:customStyle="1" w:styleId="afffa">
    <w:name w:val="??"/>
    <w:uiPriority w:val="99"/>
    <w:qFormat/>
    <w:rsid w:val="007105C4"/>
    <w:pPr>
      <w:widowControl w:val="0"/>
    </w:pPr>
    <w:rPr>
      <w:rFonts w:eastAsia="Malgun Gothic"/>
      <w:lang w:val="en-US" w:eastAsia="en-US"/>
    </w:rPr>
  </w:style>
  <w:style w:type="paragraph" w:customStyle="1" w:styleId="2f0">
    <w:name w:val="??? 2"/>
    <w:basedOn w:val="afffa"/>
    <w:next w:val="afffa"/>
    <w:uiPriority w:val="99"/>
    <w:qFormat/>
    <w:rsid w:val="007105C4"/>
    <w:pPr>
      <w:keepNext/>
    </w:pPr>
    <w:rPr>
      <w:rFonts w:ascii="Arial" w:hAnsi="Arial"/>
      <w:b/>
      <w:sz w:val="24"/>
    </w:rPr>
  </w:style>
  <w:style w:type="paragraph" w:customStyle="1" w:styleId="Norma">
    <w:name w:val="Norma"/>
    <w:basedOn w:val="1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宋体"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a2"/>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a2"/>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105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105C4"/>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105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9B04FC"/>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B04FC"/>
  </w:style>
  <w:style w:type="table" w:customStyle="1" w:styleId="TableClassic2124">
    <w:name w:val="Table Classic 212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9B04F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B04FC"/>
  </w:style>
  <w:style w:type="table" w:customStyle="1" w:styleId="TableGrid2244">
    <w:name w:val="Table Grid2244"/>
    <w:basedOn w:val="a4"/>
    <w:next w:val="a9"/>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9"/>
    <w:qFormat/>
    <w:rsid w:val="009B04FC"/>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9"/>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9"/>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9"/>
    <w:qFormat/>
    <w:rsid w:val="009B04F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9"/>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9"/>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9B04FC"/>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9"/>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93066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9306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30665"/>
    <w:pPr>
      <w:numPr>
        <w:numId w:val="12"/>
      </w:numPr>
    </w:pPr>
  </w:style>
  <w:style w:type="table" w:customStyle="1" w:styleId="TableGrid2245">
    <w:name w:val="Table Grid2245"/>
    <w:basedOn w:val="a4"/>
    <w:next w:val="a9"/>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9"/>
    <w:qFormat/>
    <w:rsid w:val="0093066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9"/>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9"/>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9"/>
    <w:qFormat/>
    <w:rsid w:val="009306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9"/>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9"/>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93066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9"/>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4F7BF1"/>
  </w:style>
  <w:style w:type="numbering" w:customStyle="1" w:styleId="NoList27">
    <w:name w:val="No List27"/>
    <w:next w:val="a5"/>
    <w:uiPriority w:val="99"/>
    <w:semiHidden/>
    <w:unhideWhenUsed/>
    <w:rsid w:val="004F7BF1"/>
  </w:style>
  <w:style w:type="numbering" w:customStyle="1" w:styleId="NoList37">
    <w:name w:val="No List37"/>
    <w:next w:val="a5"/>
    <w:uiPriority w:val="99"/>
    <w:semiHidden/>
    <w:unhideWhenUsed/>
    <w:rsid w:val="004F7BF1"/>
  </w:style>
  <w:style w:type="numbering" w:customStyle="1" w:styleId="NoList47">
    <w:name w:val="No List47"/>
    <w:next w:val="a5"/>
    <w:uiPriority w:val="99"/>
    <w:semiHidden/>
    <w:unhideWhenUsed/>
    <w:rsid w:val="004F7BF1"/>
  </w:style>
  <w:style w:type="numbering" w:customStyle="1" w:styleId="NoList56">
    <w:name w:val="No List56"/>
    <w:next w:val="a5"/>
    <w:uiPriority w:val="99"/>
    <w:semiHidden/>
    <w:unhideWhenUsed/>
    <w:rsid w:val="004F7BF1"/>
  </w:style>
  <w:style w:type="numbering" w:customStyle="1" w:styleId="NoList116">
    <w:name w:val="No List116"/>
    <w:next w:val="a5"/>
    <w:uiPriority w:val="99"/>
    <w:semiHidden/>
    <w:unhideWhenUsed/>
    <w:rsid w:val="004F7BF1"/>
  </w:style>
  <w:style w:type="numbering" w:customStyle="1" w:styleId="NoList216">
    <w:name w:val="No List216"/>
    <w:next w:val="a5"/>
    <w:uiPriority w:val="99"/>
    <w:semiHidden/>
    <w:unhideWhenUsed/>
    <w:rsid w:val="004F7BF1"/>
  </w:style>
  <w:style w:type="numbering" w:customStyle="1" w:styleId="NoList316">
    <w:name w:val="No List316"/>
    <w:next w:val="a5"/>
    <w:uiPriority w:val="99"/>
    <w:semiHidden/>
    <w:unhideWhenUsed/>
    <w:rsid w:val="004F7BF1"/>
  </w:style>
  <w:style w:type="numbering" w:customStyle="1" w:styleId="NoList416">
    <w:name w:val="No List416"/>
    <w:next w:val="a5"/>
    <w:uiPriority w:val="99"/>
    <w:semiHidden/>
    <w:unhideWhenUsed/>
    <w:rsid w:val="004F7BF1"/>
  </w:style>
  <w:style w:type="numbering" w:customStyle="1" w:styleId="NoList66">
    <w:name w:val="No List66"/>
    <w:next w:val="a5"/>
    <w:uiPriority w:val="99"/>
    <w:semiHidden/>
    <w:unhideWhenUsed/>
    <w:rsid w:val="004F7BF1"/>
  </w:style>
  <w:style w:type="numbering" w:customStyle="1" w:styleId="162">
    <w:name w:val="无列表16"/>
    <w:next w:val="a5"/>
    <w:semiHidden/>
    <w:rsid w:val="004F7BF1"/>
  </w:style>
  <w:style w:type="numbering" w:customStyle="1" w:styleId="163">
    <w:name w:val="リストなし16"/>
    <w:next w:val="a5"/>
    <w:uiPriority w:val="99"/>
    <w:semiHidden/>
    <w:unhideWhenUsed/>
    <w:rsid w:val="004F7BF1"/>
  </w:style>
  <w:style w:type="numbering" w:customStyle="1" w:styleId="1160">
    <w:name w:val="无列表116"/>
    <w:next w:val="a5"/>
    <w:semiHidden/>
    <w:rsid w:val="004F7BF1"/>
  </w:style>
  <w:style w:type="numbering" w:customStyle="1" w:styleId="1151">
    <w:name w:val="リストなし115"/>
    <w:next w:val="a5"/>
    <w:uiPriority w:val="99"/>
    <w:semiHidden/>
    <w:unhideWhenUsed/>
    <w:rsid w:val="004F7BF1"/>
  </w:style>
  <w:style w:type="numbering" w:customStyle="1" w:styleId="NoList1116">
    <w:name w:val="No List1116"/>
    <w:next w:val="a5"/>
    <w:uiPriority w:val="99"/>
    <w:semiHidden/>
    <w:unhideWhenUsed/>
    <w:rsid w:val="004F7BF1"/>
  </w:style>
  <w:style w:type="numbering" w:customStyle="1" w:styleId="NoList76">
    <w:name w:val="No List76"/>
    <w:next w:val="a5"/>
    <w:uiPriority w:val="99"/>
    <w:semiHidden/>
    <w:unhideWhenUsed/>
    <w:rsid w:val="004F7BF1"/>
  </w:style>
  <w:style w:type="numbering" w:customStyle="1" w:styleId="NoList126">
    <w:name w:val="No List126"/>
    <w:next w:val="a5"/>
    <w:uiPriority w:val="99"/>
    <w:semiHidden/>
    <w:unhideWhenUsed/>
    <w:rsid w:val="004F7BF1"/>
  </w:style>
  <w:style w:type="numbering" w:customStyle="1" w:styleId="NoList226">
    <w:name w:val="No List226"/>
    <w:next w:val="a5"/>
    <w:uiPriority w:val="99"/>
    <w:semiHidden/>
    <w:unhideWhenUsed/>
    <w:rsid w:val="004F7BF1"/>
  </w:style>
  <w:style w:type="numbering" w:customStyle="1" w:styleId="NoList326">
    <w:name w:val="No List326"/>
    <w:next w:val="a5"/>
    <w:uiPriority w:val="99"/>
    <w:semiHidden/>
    <w:unhideWhenUsed/>
    <w:rsid w:val="004F7BF1"/>
  </w:style>
  <w:style w:type="numbering" w:customStyle="1" w:styleId="NoList425">
    <w:name w:val="No List425"/>
    <w:next w:val="a5"/>
    <w:uiPriority w:val="99"/>
    <w:semiHidden/>
    <w:unhideWhenUsed/>
    <w:rsid w:val="004F7BF1"/>
  </w:style>
  <w:style w:type="numbering" w:customStyle="1" w:styleId="NoList515">
    <w:name w:val="No List515"/>
    <w:next w:val="a5"/>
    <w:uiPriority w:val="99"/>
    <w:semiHidden/>
    <w:unhideWhenUsed/>
    <w:rsid w:val="004F7BF1"/>
  </w:style>
  <w:style w:type="numbering" w:customStyle="1" w:styleId="NoList2115">
    <w:name w:val="No List2115"/>
    <w:next w:val="a5"/>
    <w:uiPriority w:val="99"/>
    <w:semiHidden/>
    <w:unhideWhenUsed/>
    <w:rsid w:val="004F7BF1"/>
  </w:style>
  <w:style w:type="numbering" w:customStyle="1" w:styleId="NoList3115">
    <w:name w:val="No List3115"/>
    <w:next w:val="a5"/>
    <w:uiPriority w:val="99"/>
    <w:semiHidden/>
    <w:unhideWhenUsed/>
    <w:rsid w:val="004F7BF1"/>
  </w:style>
  <w:style w:type="numbering" w:customStyle="1" w:styleId="NoList4115">
    <w:name w:val="No List4115"/>
    <w:next w:val="a5"/>
    <w:uiPriority w:val="99"/>
    <w:semiHidden/>
    <w:unhideWhenUsed/>
    <w:rsid w:val="004F7BF1"/>
  </w:style>
  <w:style w:type="numbering" w:customStyle="1" w:styleId="NoList615">
    <w:name w:val="No List615"/>
    <w:next w:val="a5"/>
    <w:uiPriority w:val="99"/>
    <w:semiHidden/>
    <w:unhideWhenUsed/>
    <w:rsid w:val="004F7BF1"/>
  </w:style>
  <w:style w:type="numbering" w:customStyle="1" w:styleId="11150">
    <w:name w:val="无列表1115"/>
    <w:next w:val="a5"/>
    <w:semiHidden/>
    <w:rsid w:val="004F7BF1"/>
  </w:style>
  <w:style w:type="numbering" w:customStyle="1" w:styleId="NoList11115">
    <w:name w:val="No List11115"/>
    <w:next w:val="a5"/>
    <w:uiPriority w:val="99"/>
    <w:semiHidden/>
    <w:unhideWhenUsed/>
    <w:rsid w:val="004F7BF1"/>
  </w:style>
  <w:style w:type="numbering" w:customStyle="1" w:styleId="NoList715">
    <w:name w:val="No List715"/>
    <w:next w:val="a5"/>
    <w:uiPriority w:val="99"/>
    <w:semiHidden/>
    <w:unhideWhenUsed/>
    <w:rsid w:val="004F7BF1"/>
  </w:style>
  <w:style w:type="numbering" w:customStyle="1" w:styleId="NoList1215">
    <w:name w:val="No List1215"/>
    <w:next w:val="a5"/>
    <w:uiPriority w:val="99"/>
    <w:semiHidden/>
    <w:unhideWhenUsed/>
    <w:rsid w:val="004F7BF1"/>
  </w:style>
  <w:style w:type="numbering" w:customStyle="1" w:styleId="NoList2215">
    <w:name w:val="No List2215"/>
    <w:next w:val="a5"/>
    <w:uiPriority w:val="99"/>
    <w:semiHidden/>
    <w:unhideWhenUsed/>
    <w:rsid w:val="004F7BF1"/>
  </w:style>
  <w:style w:type="numbering" w:customStyle="1" w:styleId="NoList3215">
    <w:name w:val="No List3215"/>
    <w:next w:val="a5"/>
    <w:uiPriority w:val="99"/>
    <w:semiHidden/>
    <w:unhideWhenUsed/>
    <w:rsid w:val="004F7BF1"/>
  </w:style>
  <w:style w:type="table" w:customStyle="1" w:styleId="TableGrid66">
    <w:name w:val="Table Grid66"/>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4F7BF1"/>
  </w:style>
  <w:style w:type="numbering" w:customStyle="1" w:styleId="NoList132">
    <w:name w:val="No List132"/>
    <w:next w:val="a5"/>
    <w:uiPriority w:val="99"/>
    <w:semiHidden/>
    <w:unhideWhenUsed/>
    <w:rsid w:val="004F7BF1"/>
  </w:style>
  <w:style w:type="numbering" w:customStyle="1" w:styleId="NoList232">
    <w:name w:val="No List232"/>
    <w:next w:val="a5"/>
    <w:uiPriority w:val="99"/>
    <w:semiHidden/>
    <w:unhideWhenUsed/>
    <w:rsid w:val="004F7BF1"/>
  </w:style>
  <w:style w:type="numbering" w:customStyle="1" w:styleId="NoList332">
    <w:name w:val="No List332"/>
    <w:next w:val="a5"/>
    <w:uiPriority w:val="99"/>
    <w:semiHidden/>
    <w:unhideWhenUsed/>
    <w:rsid w:val="004F7BF1"/>
  </w:style>
  <w:style w:type="numbering" w:customStyle="1" w:styleId="NoList432">
    <w:name w:val="No List432"/>
    <w:next w:val="a5"/>
    <w:uiPriority w:val="99"/>
    <w:semiHidden/>
    <w:unhideWhenUsed/>
    <w:rsid w:val="004F7BF1"/>
  </w:style>
  <w:style w:type="numbering" w:customStyle="1" w:styleId="NoList522">
    <w:name w:val="No List522"/>
    <w:next w:val="a5"/>
    <w:uiPriority w:val="99"/>
    <w:semiHidden/>
    <w:unhideWhenUsed/>
    <w:rsid w:val="004F7BF1"/>
  </w:style>
  <w:style w:type="numbering" w:customStyle="1" w:styleId="NoList622">
    <w:name w:val="No List622"/>
    <w:next w:val="a5"/>
    <w:uiPriority w:val="99"/>
    <w:semiHidden/>
    <w:unhideWhenUsed/>
    <w:rsid w:val="004F7BF1"/>
  </w:style>
  <w:style w:type="numbering" w:customStyle="1" w:styleId="NoList722">
    <w:name w:val="No List722"/>
    <w:next w:val="a5"/>
    <w:uiPriority w:val="99"/>
    <w:semiHidden/>
    <w:unhideWhenUsed/>
    <w:rsid w:val="004F7BF1"/>
  </w:style>
  <w:style w:type="numbering" w:customStyle="1" w:styleId="NoList815">
    <w:name w:val="No List815"/>
    <w:next w:val="a5"/>
    <w:uiPriority w:val="99"/>
    <w:semiHidden/>
    <w:unhideWhenUsed/>
    <w:rsid w:val="004F7BF1"/>
  </w:style>
  <w:style w:type="numbering" w:customStyle="1" w:styleId="NoList95">
    <w:name w:val="No List95"/>
    <w:next w:val="a5"/>
    <w:uiPriority w:val="99"/>
    <w:semiHidden/>
    <w:unhideWhenUsed/>
    <w:rsid w:val="004F7BF1"/>
  </w:style>
  <w:style w:type="numbering" w:customStyle="1" w:styleId="NoList1122">
    <w:name w:val="No List1122"/>
    <w:next w:val="a5"/>
    <w:uiPriority w:val="99"/>
    <w:semiHidden/>
    <w:unhideWhenUsed/>
    <w:rsid w:val="004F7BF1"/>
  </w:style>
  <w:style w:type="numbering" w:customStyle="1" w:styleId="NoList2122">
    <w:name w:val="No List2122"/>
    <w:next w:val="a5"/>
    <w:uiPriority w:val="99"/>
    <w:semiHidden/>
    <w:unhideWhenUsed/>
    <w:rsid w:val="004F7BF1"/>
  </w:style>
  <w:style w:type="numbering" w:customStyle="1" w:styleId="NoList3122">
    <w:name w:val="No List3122"/>
    <w:next w:val="a5"/>
    <w:uiPriority w:val="99"/>
    <w:semiHidden/>
    <w:unhideWhenUsed/>
    <w:rsid w:val="004F7BF1"/>
  </w:style>
  <w:style w:type="numbering" w:customStyle="1" w:styleId="NoList4122">
    <w:name w:val="No List4122"/>
    <w:next w:val="a5"/>
    <w:uiPriority w:val="99"/>
    <w:semiHidden/>
    <w:unhideWhenUsed/>
    <w:rsid w:val="004F7BF1"/>
  </w:style>
  <w:style w:type="numbering" w:customStyle="1" w:styleId="NoList5112">
    <w:name w:val="No List5112"/>
    <w:next w:val="a5"/>
    <w:uiPriority w:val="99"/>
    <w:semiHidden/>
    <w:unhideWhenUsed/>
    <w:rsid w:val="004F7BF1"/>
  </w:style>
  <w:style w:type="numbering" w:customStyle="1" w:styleId="NoList6112">
    <w:name w:val="No List6112"/>
    <w:next w:val="a5"/>
    <w:uiPriority w:val="99"/>
    <w:semiHidden/>
    <w:unhideWhenUsed/>
    <w:rsid w:val="004F7BF1"/>
  </w:style>
  <w:style w:type="numbering" w:customStyle="1" w:styleId="NoList7112">
    <w:name w:val="No List7112"/>
    <w:next w:val="a5"/>
    <w:uiPriority w:val="99"/>
    <w:semiHidden/>
    <w:unhideWhenUsed/>
    <w:rsid w:val="004F7BF1"/>
  </w:style>
  <w:style w:type="numbering" w:customStyle="1" w:styleId="NoList8112">
    <w:name w:val="No List8112"/>
    <w:next w:val="a5"/>
    <w:uiPriority w:val="99"/>
    <w:semiHidden/>
    <w:unhideWhenUsed/>
    <w:rsid w:val="004F7BF1"/>
  </w:style>
  <w:style w:type="numbering" w:customStyle="1" w:styleId="NoList914">
    <w:name w:val="No List914"/>
    <w:next w:val="a5"/>
    <w:uiPriority w:val="99"/>
    <w:semiHidden/>
    <w:unhideWhenUsed/>
    <w:rsid w:val="004F7BF1"/>
  </w:style>
  <w:style w:type="numbering" w:customStyle="1" w:styleId="NoList104">
    <w:name w:val="No List104"/>
    <w:next w:val="a5"/>
    <w:uiPriority w:val="99"/>
    <w:semiHidden/>
    <w:unhideWhenUsed/>
    <w:rsid w:val="004F7BF1"/>
  </w:style>
  <w:style w:type="numbering" w:customStyle="1" w:styleId="LFO1914">
    <w:name w:val="LFO1914"/>
    <w:basedOn w:val="a5"/>
    <w:rsid w:val="004F7BF1"/>
  </w:style>
  <w:style w:type="numbering" w:customStyle="1" w:styleId="NoList1222">
    <w:name w:val="No List1222"/>
    <w:next w:val="a5"/>
    <w:uiPriority w:val="99"/>
    <w:semiHidden/>
    <w:rsid w:val="004F7BF1"/>
  </w:style>
  <w:style w:type="numbering" w:customStyle="1" w:styleId="NoList11122">
    <w:name w:val="No List11122"/>
    <w:next w:val="a5"/>
    <w:uiPriority w:val="99"/>
    <w:semiHidden/>
    <w:unhideWhenUsed/>
    <w:rsid w:val="004F7BF1"/>
  </w:style>
  <w:style w:type="numbering" w:customStyle="1" w:styleId="1220">
    <w:name w:val="无列表122"/>
    <w:next w:val="a5"/>
    <w:semiHidden/>
    <w:rsid w:val="004F7BF1"/>
  </w:style>
  <w:style w:type="numbering" w:customStyle="1" w:styleId="1221">
    <w:name w:val="リストなし122"/>
    <w:next w:val="a5"/>
    <w:uiPriority w:val="99"/>
    <w:semiHidden/>
    <w:unhideWhenUsed/>
    <w:rsid w:val="004F7BF1"/>
  </w:style>
  <w:style w:type="numbering" w:customStyle="1" w:styleId="11220">
    <w:name w:val="无列表1122"/>
    <w:next w:val="a5"/>
    <w:semiHidden/>
    <w:rsid w:val="004F7BF1"/>
  </w:style>
  <w:style w:type="numbering" w:customStyle="1" w:styleId="11120">
    <w:name w:val="リストなし1112"/>
    <w:next w:val="a5"/>
    <w:uiPriority w:val="99"/>
    <w:semiHidden/>
    <w:unhideWhenUsed/>
    <w:rsid w:val="004F7BF1"/>
  </w:style>
  <w:style w:type="numbering" w:customStyle="1" w:styleId="NoList2222">
    <w:name w:val="No List2222"/>
    <w:next w:val="a5"/>
    <w:uiPriority w:val="99"/>
    <w:semiHidden/>
    <w:unhideWhenUsed/>
    <w:rsid w:val="004F7BF1"/>
  </w:style>
  <w:style w:type="numbering" w:customStyle="1" w:styleId="NoList3222">
    <w:name w:val="No List3222"/>
    <w:next w:val="a5"/>
    <w:uiPriority w:val="99"/>
    <w:semiHidden/>
    <w:unhideWhenUsed/>
    <w:rsid w:val="004F7BF1"/>
  </w:style>
  <w:style w:type="numbering" w:customStyle="1" w:styleId="NoList4212">
    <w:name w:val="No List4212"/>
    <w:next w:val="a5"/>
    <w:uiPriority w:val="99"/>
    <w:semiHidden/>
    <w:unhideWhenUsed/>
    <w:rsid w:val="004F7BF1"/>
  </w:style>
  <w:style w:type="numbering" w:customStyle="1" w:styleId="NoList21112">
    <w:name w:val="No List21112"/>
    <w:next w:val="a5"/>
    <w:uiPriority w:val="99"/>
    <w:semiHidden/>
    <w:unhideWhenUsed/>
    <w:rsid w:val="004F7BF1"/>
  </w:style>
  <w:style w:type="numbering" w:customStyle="1" w:styleId="NoList31112">
    <w:name w:val="No List31112"/>
    <w:next w:val="a5"/>
    <w:uiPriority w:val="99"/>
    <w:semiHidden/>
    <w:unhideWhenUsed/>
    <w:rsid w:val="004F7BF1"/>
  </w:style>
  <w:style w:type="numbering" w:customStyle="1" w:styleId="NoList41112">
    <w:name w:val="No List41112"/>
    <w:next w:val="a5"/>
    <w:uiPriority w:val="99"/>
    <w:semiHidden/>
    <w:unhideWhenUsed/>
    <w:rsid w:val="004F7BF1"/>
  </w:style>
  <w:style w:type="numbering" w:customStyle="1" w:styleId="111120">
    <w:name w:val="无列表11112"/>
    <w:next w:val="a5"/>
    <w:semiHidden/>
    <w:rsid w:val="004F7BF1"/>
  </w:style>
  <w:style w:type="numbering" w:customStyle="1" w:styleId="NoList111112">
    <w:name w:val="No List111112"/>
    <w:next w:val="a5"/>
    <w:uiPriority w:val="99"/>
    <w:semiHidden/>
    <w:unhideWhenUsed/>
    <w:rsid w:val="004F7BF1"/>
  </w:style>
  <w:style w:type="numbering" w:customStyle="1" w:styleId="NoList12112">
    <w:name w:val="No List12112"/>
    <w:next w:val="a5"/>
    <w:uiPriority w:val="99"/>
    <w:semiHidden/>
    <w:unhideWhenUsed/>
    <w:rsid w:val="004F7BF1"/>
  </w:style>
  <w:style w:type="numbering" w:customStyle="1" w:styleId="NoList22112">
    <w:name w:val="No List22112"/>
    <w:next w:val="a5"/>
    <w:uiPriority w:val="99"/>
    <w:semiHidden/>
    <w:unhideWhenUsed/>
    <w:rsid w:val="004F7BF1"/>
  </w:style>
  <w:style w:type="numbering" w:customStyle="1" w:styleId="NoList32112">
    <w:name w:val="No List32112"/>
    <w:next w:val="a5"/>
    <w:uiPriority w:val="99"/>
    <w:semiHidden/>
    <w:unhideWhenUsed/>
    <w:rsid w:val="004F7BF1"/>
  </w:style>
  <w:style w:type="numbering" w:customStyle="1" w:styleId="NoList142">
    <w:name w:val="No List142"/>
    <w:next w:val="a5"/>
    <w:uiPriority w:val="99"/>
    <w:semiHidden/>
    <w:unhideWhenUsed/>
    <w:rsid w:val="004F7BF1"/>
  </w:style>
  <w:style w:type="numbering" w:customStyle="1" w:styleId="NoList152">
    <w:name w:val="No List152"/>
    <w:next w:val="a5"/>
    <w:uiPriority w:val="99"/>
    <w:semiHidden/>
    <w:unhideWhenUsed/>
    <w:rsid w:val="004F7BF1"/>
  </w:style>
  <w:style w:type="numbering" w:customStyle="1" w:styleId="NoList242">
    <w:name w:val="No List242"/>
    <w:next w:val="a5"/>
    <w:uiPriority w:val="99"/>
    <w:semiHidden/>
    <w:unhideWhenUsed/>
    <w:rsid w:val="004F7BF1"/>
  </w:style>
  <w:style w:type="numbering" w:customStyle="1" w:styleId="NoList342">
    <w:name w:val="No List342"/>
    <w:next w:val="a5"/>
    <w:uiPriority w:val="99"/>
    <w:semiHidden/>
    <w:unhideWhenUsed/>
    <w:rsid w:val="004F7BF1"/>
  </w:style>
  <w:style w:type="numbering" w:customStyle="1" w:styleId="NoList442">
    <w:name w:val="No List442"/>
    <w:next w:val="a5"/>
    <w:uiPriority w:val="99"/>
    <w:semiHidden/>
    <w:unhideWhenUsed/>
    <w:rsid w:val="004F7BF1"/>
  </w:style>
  <w:style w:type="numbering" w:customStyle="1" w:styleId="NoList532">
    <w:name w:val="No List532"/>
    <w:next w:val="a5"/>
    <w:uiPriority w:val="99"/>
    <w:semiHidden/>
    <w:unhideWhenUsed/>
    <w:rsid w:val="004F7BF1"/>
  </w:style>
  <w:style w:type="numbering" w:customStyle="1" w:styleId="NoList632">
    <w:name w:val="No List632"/>
    <w:next w:val="a5"/>
    <w:uiPriority w:val="99"/>
    <w:semiHidden/>
    <w:unhideWhenUsed/>
    <w:rsid w:val="004F7BF1"/>
  </w:style>
  <w:style w:type="numbering" w:customStyle="1" w:styleId="NoList732">
    <w:name w:val="No List732"/>
    <w:next w:val="a5"/>
    <w:uiPriority w:val="99"/>
    <w:semiHidden/>
    <w:unhideWhenUsed/>
    <w:rsid w:val="004F7BF1"/>
  </w:style>
  <w:style w:type="numbering" w:customStyle="1" w:styleId="NoList822">
    <w:name w:val="No List822"/>
    <w:next w:val="a5"/>
    <w:uiPriority w:val="99"/>
    <w:semiHidden/>
    <w:unhideWhenUsed/>
    <w:rsid w:val="004F7BF1"/>
  </w:style>
  <w:style w:type="numbering" w:customStyle="1" w:styleId="NoList922">
    <w:name w:val="No List922"/>
    <w:next w:val="a5"/>
    <w:uiPriority w:val="99"/>
    <w:semiHidden/>
    <w:unhideWhenUsed/>
    <w:rsid w:val="004F7BF1"/>
  </w:style>
  <w:style w:type="numbering" w:customStyle="1" w:styleId="NoList1132">
    <w:name w:val="No List1132"/>
    <w:next w:val="a5"/>
    <w:uiPriority w:val="99"/>
    <w:semiHidden/>
    <w:unhideWhenUsed/>
    <w:rsid w:val="004F7BF1"/>
  </w:style>
  <w:style w:type="numbering" w:customStyle="1" w:styleId="NoList2132">
    <w:name w:val="No List2132"/>
    <w:next w:val="a5"/>
    <w:uiPriority w:val="99"/>
    <w:semiHidden/>
    <w:unhideWhenUsed/>
    <w:rsid w:val="004F7BF1"/>
  </w:style>
  <w:style w:type="numbering" w:customStyle="1" w:styleId="NoList3132">
    <w:name w:val="No List3132"/>
    <w:next w:val="a5"/>
    <w:uiPriority w:val="99"/>
    <w:semiHidden/>
    <w:unhideWhenUsed/>
    <w:rsid w:val="004F7BF1"/>
  </w:style>
  <w:style w:type="numbering" w:customStyle="1" w:styleId="NoList4132">
    <w:name w:val="No List4132"/>
    <w:next w:val="a5"/>
    <w:uiPriority w:val="99"/>
    <w:semiHidden/>
    <w:unhideWhenUsed/>
    <w:rsid w:val="004F7BF1"/>
  </w:style>
  <w:style w:type="numbering" w:customStyle="1" w:styleId="NoList5122">
    <w:name w:val="No List5122"/>
    <w:next w:val="a5"/>
    <w:uiPriority w:val="99"/>
    <w:semiHidden/>
    <w:unhideWhenUsed/>
    <w:rsid w:val="004F7BF1"/>
  </w:style>
  <w:style w:type="numbering" w:customStyle="1" w:styleId="NoList6122">
    <w:name w:val="No List6122"/>
    <w:next w:val="a5"/>
    <w:uiPriority w:val="99"/>
    <w:semiHidden/>
    <w:unhideWhenUsed/>
    <w:rsid w:val="004F7BF1"/>
  </w:style>
  <w:style w:type="numbering" w:customStyle="1" w:styleId="NoList7122">
    <w:name w:val="No List7122"/>
    <w:next w:val="a5"/>
    <w:uiPriority w:val="99"/>
    <w:semiHidden/>
    <w:unhideWhenUsed/>
    <w:rsid w:val="004F7BF1"/>
  </w:style>
  <w:style w:type="numbering" w:customStyle="1" w:styleId="NoList8122">
    <w:name w:val="No List8122"/>
    <w:next w:val="a5"/>
    <w:uiPriority w:val="99"/>
    <w:semiHidden/>
    <w:unhideWhenUsed/>
    <w:rsid w:val="004F7BF1"/>
  </w:style>
  <w:style w:type="numbering" w:customStyle="1" w:styleId="NoList9112">
    <w:name w:val="No List9112"/>
    <w:next w:val="a5"/>
    <w:uiPriority w:val="99"/>
    <w:semiHidden/>
    <w:unhideWhenUsed/>
    <w:rsid w:val="004F7BF1"/>
  </w:style>
  <w:style w:type="numbering" w:customStyle="1" w:styleId="LFO1922">
    <w:name w:val="LFO1922"/>
    <w:basedOn w:val="a5"/>
    <w:rsid w:val="004F7BF1"/>
  </w:style>
  <w:style w:type="numbering" w:customStyle="1" w:styleId="NoList1012">
    <w:name w:val="No List1012"/>
    <w:next w:val="a5"/>
    <w:uiPriority w:val="99"/>
    <w:semiHidden/>
    <w:unhideWhenUsed/>
    <w:rsid w:val="004F7BF1"/>
  </w:style>
  <w:style w:type="numbering" w:customStyle="1" w:styleId="LFO19112">
    <w:name w:val="LFO19112"/>
    <w:basedOn w:val="a5"/>
    <w:rsid w:val="004F7BF1"/>
  </w:style>
  <w:style w:type="numbering" w:customStyle="1" w:styleId="NoList1232">
    <w:name w:val="No List1232"/>
    <w:next w:val="a5"/>
    <w:uiPriority w:val="99"/>
    <w:semiHidden/>
    <w:rsid w:val="004F7BF1"/>
  </w:style>
  <w:style w:type="numbering" w:customStyle="1" w:styleId="NoList11132">
    <w:name w:val="No List11132"/>
    <w:next w:val="a5"/>
    <w:uiPriority w:val="99"/>
    <w:semiHidden/>
    <w:unhideWhenUsed/>
    <w:rsid w:val="004F7BF1"/>
  </w:style>
  <w:style w:type="numbering" w:customStyle="1" w:styleId="1320">
    <w:name w:val="无列表132"/>
    <w:next w:val="a5"/>
    <w:semiHidden/>
    <w:rsid w:val="004F7BF1"/>
  </w:style>
  <w:style w:type="numbering" w:customStyle="1" w:styleId="1321">
    <w:name w:val="リストなし132"/>
    <w:next w:val="a5"/>
    <w:uiPriority w:val="99"/>
    <w:semiHidden/>
    <w:unhideWhenUsed/>
    <w:rsid w:val="004F7BF1"/>
  </w:style>
  <w:style w:type="numbering" w:customStyle="1" w:styleId="11320">
    <w:name w:val="无列表1132"/>
    <w:next w:val="a5"/>
    <w:semiHidden/>
    <w:rsid w:val="004F7BF1"/>
  </w:style>
  <w:style w:type="numbering" w:customStyle="1" w:styleId="11221">
    <w:name w:val="リストなし1122"/>
    <w:next w:val="a5"/>
    <w:uiPriority w:val="99"/>
    <w:semiHidden/>
    <w:unhideWhenUsed/>
    <w:rsid w:val="004F7BF1"/>
  </w:style>
  <w:style w:type="numbering" w:customStyle="1" w:styleId="NoList2232">
    <w:name w:val="No List2232"/>
    <w:next w:val="a5"/>
    <w:uiPriority w:val="99"/>
    <w:semiHidden/>
    <w:unhideWhenUsed/>
    <w:rsid w:val="004F7BF1"/>
  </w:style>
  <w:style w:type="numbering" w:customStyle="1" w:styleId="NoList3232">
    <w:name w:val="No List3232"/>
    <w:next w:val="a5"/>
    <w:uiPriority w:val="99"/>
    <w:semiHidden/>
    <w:unhideWhenUsed/>
    <w:rsid w:val="004F7BF1"/>
  </w:style>
  <w:style w:type="numbering" w:customStyle="1" w:styleId="NoList4222">
    <w:name w:val="No List4222"/>
    <w:next w:val="a5"/>
    <w:uiPriority w:val="99"/>
    <w:semiHidden/>
    <w:unhideWhenUsed/>
    <w:rsid w:val="004F7BF1"/>
  </w:style>
  <w:style w:type="numbering" w:customStyle="1" w:styleId="NoList21122">
    <w:name w:val="No List21122"/>
    <w:next w:val="a5"/>
    <w:uiPriority w:val="99"/>
    <w:semiHidden/>
    <w:unhideWhenUsed/>
    <w:rsid w:val="004F7BF1"/>
  </w:style>
  <w:style w:type="numbering" w:customStyle="1" w:styleId="NoList31122">
    <w:name w:val="No List31122"/>
    <w:next w:val="a5"/>
    <w:uiPriority w:val="99"/>
    <w:semiHidden/>
    <w:unhideWhenUsed/>
    <w:rsid w:val="004F7BF1"/>
  </w:style>
  <w:style w:type="numbering" w:customStyle="1" w:styleId="NoList41122">
    <w:name w:val="No List41122"/>
    <w:next w:val="a5"/>
    <w:uiPriority w:val="99"/>
    <w:semiHidden/>
    <w:unhideWhenUsed/>
    <w:rsid w:val="004F7BF1"/>
  </w:style>
  <w:style w:type="numbering" w:customStyle="1" w:styleId="11122">
    <w:name w:val="无列表11122"/>
    <w:next w:val="a5"/>
    <w:semiHidden/>
    <w:rsid w:val="004F7BF1"/>
  </w:style>
  <w:style w:type="numbering" w:customStyle="1" w:styleId="NoList111122">
    <w:name w:val="No List111122"/>
    <w:next w:val="a5"/>
    <w:uiPriority w:val="99"/>
    <w:semiHidden/>
    <w:unhideWhenUsed/>
    <w:rsid w:val="004F7BF1"/>
  </w:style>
  <w:style w:type="numbering" w:customStyle="1" w:styleId="NoList12122">
    <w:name w:val="No List12122"/>
    <w:next w:val="a5"/>
    <w:uiPriority w:val="99"/>
    <w:semiHidden/>
    <w:unhideWhenUsed/>
    <w:rsid w:val="004F7BF1"/>
  </w:style>
  <w:style w:type="numbering" w:customStyle="1" w:styleId="NoList22122">
    <w:name w:val="No List22122"/>
    <w:next w:val="a5"/>
    <w:uiPriority w:val="99"/>
    <w:semiHidden/>
    <w:unhideWhenUsed/>
    <w:rsid w:val="004F7BF1"/>
  </w:style>
  <w:style w:type="numbering" w:customStyle="1" w:styleId="NoList32122">
    <w:name w:val="No List32122"/>
    <w:next w:val="a5"/>
    <w:uiPriority w:val="99"/>
    <w:semiHidden/>
    <w:unhideWhenUsed/>
    <w:rsid w:val="004F7BF1"/>
  </w:style>
  <w:style w:type="numbering" w:customStyle="1" w:styleId="NoList162">
    <w:name w:val="No List162"/>
    <w:next w:val="a5"/>
    <w:uiPriority w:val="99"/>
    <w:semiHidden/>
    <w:unhideWhenUsed/>
    <w:rsid w:val="004F7BF1"/>
  </w:style>
  <w:style w:type="numbering" w:customStyle="1" w:styleId="NoList172">
    <w:name w:val="No List172"/>
    <w:next w:val="a5"/>
    <w:uiPriority w:val="99"/>
    <w:semiHidden/>
    <w:unhideWhenUsed/>
    <w:rsid w:val="004F7BF1"/>
  </w:style>
  <w:style w:type="numbering" w:customStyle="1" w:styleId="NoList252">
    <w:name w:val="No List252"/>
    <w:next w:val="a5"/>
    <w:uiPriority w:val="99"/>
    <w:semiHidden/>
    <w:unhideWhenUsed/>
    <w:rsid w:val="004F7BF1"/>
  </w:style>
  <w:style w:type="numbering" w:customStyle="1" w:styleId="NoList352">
    <w:name w:val="No List352"/>
    <w:next w:val="a5"/>
    <w:uiPriority w:val="99"/>
    <w:semiHidden/>
    <w:unhideWhenUsed/>
    <w:rsid w:val="004F7BF1"/>
  </w:style>
  <w:style w:type="numbering" w:customStyle="1" w:styleId="NoList452">
    <w:name w:val="No List452"/>
    <w:next w:val="a5"/>
    <w:uiPriority w:val="99"/>
    <w:semiHidden/>
    <w:unhideWhenUsed/>
    <w:rsid w:val="004F7BF1"/>
  </w:style>
  <w:style w:type="numbering" w:customStyle="1" w:styleId="NoList542">
    <w:name w:val="No List542"/>
    <w:next w:val="a5"/>
    <w:uiPriority w:val="99"/>
    <w:semiHidden/>
    <w:unhideWhenUsed/>
    <w:rsid w:val="004F7BF1"/>
  </w:style>
  <w:style w:type="numbering" w:customStyle="1" w:styleId="NoList642">
    <w:name w:val="No List642"/>
    <w:next w:val="a5"/>
    <w:uiPriority w:val="99"/>
    <w:semiHidden/>
    <w:unhideWhenUsed/>
    <w:rsid w:val="004F7BF1"/>
  </w:style>
  <w:style w:type="numbering" w:customStyle="1" w:styleId="NoList742">
    <w:name w:val="No List742"/>
    <w:next w:val="a5"/>
    <w:uiPriority w:val="99"/>
    <w:semiHidden/>
    <w:unhideWhenUsed/>
    <w:rsid w:val="004F7BF1"/>
  </w:style>
  <w:style w:type="numbering" w:customStyle="1" w:styleId="NoList832">
    <w:name w:val="No List832"/>
    <w:next w:val="a5"/>
    <w:uiPriority w:val="99"/>
    <w:semiHidden/>
    <w:unhideWhenUsed/>
    <w:rsid w:val="004F7BF1"/>
  </w:style>
  <w:style w:type="numbering" w:customStyle="1" w:styleId="NoList932">
    <w:name w:val="No List932"/>
    <w:next w:val="a5"/>
    <w:uiPriority w:val="99"/>
    <w:semiHidden/>
    <w:unhideWhenUsed/>
    <w:rsid w:val="004F7BF1"/>
  </w:style>
  <w:style w:type="numbering" w:customStyle="1" w:styleId="NoList1142">
    <w:name w:val="No List1142"/>
    <w:next w:val="a5"/>
    <w:uiPriority w:val="99"/>
    <w:semiHidden/>
    <w:unhideWhenUsed/>
    <w:rsid w:val="004F7BF1"/>
  </w:style>
  <w:style w:type="numbering" w:customStyle="1" w:styleId="NoList2142">
    <w:name w:val="No List2142"/>
    <w:next w:val="a5"/>
    <w:uiPriority w:val="99"/>
    <w:semiHidden/>
    <w:unhideWhenUsed/>
    <w:rsid w:val="004F7BF1"/>
  </w:style>
  <w:style w:type="numbering" w:customStyle="1" w:styleId="NoList3142">
    <w:name w:val="No List3142"/>
    <w:next w:val="a5"/>
    <w:uiPriority w:val="99"/>
    <w:semiHidden/>
    <w:unhideWhenUsed/>
    <w:rsid w:val="004F7BF1"/>
  </w:style>
  <w:style w:type="numbering" w:customStyle="1" w:styleId="NoList4142">
    <w:name w:val="No List4142"/>
    <w:next w:val="a5"/>
    <w:uiPriority w:val="99"/>
    <w:semiHidden/>
    <w:unhideWhenUsed/>
    <w:rsid w:val="004F7BF1"/>
  </w:style>
  <w:style w:type="numbering" w:customStyle="1" w:styleId="NoList5132">
    <w:name w:val="No List5132"/>
    <w:next w:val="a5"/>
    <w:uiPriority w:val="99"/>
    <w:semiHidden/>
    <w:unhideWhenUsed/>
    <w:rsid w:val="004F7BF1"/>
  </w:style>
  <w:style w:type="numbering" w:customStyle="1" w:styleId="NoList6132">
    <w:name w:val="No List6132"/>
    <w:next w:val="a5"/>
    <w:uiPriority w:val="99"/>
    <w:semiHidden/>
    <w:unhideWhenUsed/>
    <w:rsid w:val="004F7BF1"/>
  </w:style>
  <w:style w:type="numbering" w:customStyle="1" w:styleId="NoList7132">
    <w:name w:val="No List7132"/>
    <w:next w:val="a5"/>
    <w:uiPriority w:val="99"/>
    <w:semiHidden/>
    <w:unhideWhenUsed/>
    <w:rsid w:val="004F7BF1"/>
  </w:style>
  <w:style w:type="numbering" w:customStyle="1" w:styleId="NoList8132">
    <w:name w:val="No List8132"/>
    <w:next w:val="a5"/>
    <w:uiPriority w:val="99"/>
    <w:semiHidden/>
    <w:unhideWhenUsed/>
    <w:rsid w:val="004F7BF1"/>
  </w:style>
  <w:style w:type="numbering" w:customStyle="1" w:styleId="NoList9122">
    <w:name w:val="No List9122"/>
    <w:next w:val="a5"/>
    <w:uiPriority w:val="99"/>
    <w:semiHidden/>
    <w:unhideWhenUsed/>
    <w:rsid w:val="004F7BF1"/>
  </w:style>
  <w:style w:type="numbering" w:customStyle="1" w:styleId="LFO1932">
    <w:name w:val="LFO1932"/>
    <w:basedOn w:val="a5"/>
    <w:rsid w:val="004F7BF1"/>
  </w:style>
  <w:style w:type="numbering" w:customStyle="1" w:styleId="NoList1022">
    <w:name w:val="No List1022"/>
    <w:next w:val="a5"/>
    <w:uiPriority w:val="99"/>
    <w:semiHidden/>
    <w:unhideWhenUsed/>
    <w:rsid w:val="004F7BF1"/>
  </w:style>
  <w:style w:type="numbering" w:customStyle="1" w:styleId="LFO19122">
    <w:name w:val="LFO19122"/>
    <w:basedOn w:val="a5"/>
    <w:rsid w:val="004F7BF1"/>
  </w:style>
  <w:style w:type="numbering" w:customStyle="1" w:styleId="NoList1242">
    <w:name w:val="No List1242"/>
    <w:next w:val="a5"/>
    <w:uiPriority w:val="99"/>
    <w:semiHidden/>
    <w:rsid w:val="004F7BF1"/>
  </w:style>
  <w:style w:type="numbering" w:customStyle="1" w:styleId="NoList11142">
    <w:name w:val="No List11142"/>
    <w:next w:val="a5"/>
    <w:uiPriority w:val="99"/>
    <w:semiHidden/>
    <w:unhideWhenUsed/>
    <w:rsid w:val="004F7BF1"/>
  </w:style>
  <w:style w:type="numbering" w:customStyle="1" w:styleId="1420">
    <w:name w:val="无列表142"/>
    <w:next w:val="a5"/>
    <w:semiHidden/>
    <w:rsid w:val="004F7BF1"/>
  </w:style>
  <w:style w:type="numbering" w:customStyle="1" w:styleId="1421">
    <w:name w:val="リストなし142"/>
    <w:next w:val="a5"/>
    <w:uiPriority w:val="99"/>
    <w:semiHidden/>
    <w:unhideWhenUsed/>
    <w:rsid w:val="004F7BF1"/>
  </w:style>
  <w:style w:type="numbering" w:customStyle="1" w:styleId="11420">
    <w:name w:val="无列表1142"/>
    <w:next w:val="a5"/>
    <w:semiHidden/>
    <w:rsid w:val="004F7BF1"/>
  </w:style>
  <w:style w:type="numbering" w:customStyle="1" w:styleId="11321">
    <w:name w:val="リストなし1132"/>
    <w:next w:val="a5"/>
    <w:uiPriority w:val="99"/>
    <w:semiHidden/>
    <w:unhideWhenUsed/>
    <w:rsid w:val="004F7BF1"/>
  </w:style>
  <w:style w:type="numbering" w:customStyle="1" w:styleId="NoList2242">
    <w:name w:val="No List2242"/>
    <w:next w:val="a5"/>
    <w:uiPriority w:val="99"/>
    <w:semiHidden/>
    <w:unhideWhenUsed/>
    <w:rsid w:val="004F7BF1"/>
  </w:style>
  <w:style w:type="numbering" w:customStyle="1" w:styleId="NoList3242">
    <w:name w:val="No List3242"/>
    <w:next w:val="a5"/>
    <w:uiPriority w:val="99"/>
    <w:semiHidden/>
    <w:unhideWhenUsed/>
    <w:rsid w:val="004F7BF1"/>
  </w:style>
  <w:style w:type="numbering" w:customStyle="1" w:styleId="NoList4232">
    <w:name w:val="No List4232"/>
    <w:next w:val="a5"/>
    <w:uiPriority w:val="99"/>
    <w:semiHidden/>
    <w:unhideWhenUsed/>
    <w:rsid w:val="004F7BF1"/>
  </w:style>
  <w:style w:type="numbering" w:customStyle="1" w:styleId="NoList21132">
    <w:name w:val="No List21132"/>
    <w:next w:val="a5"/>
    <w:uiPriority w:val="99"/>
    <w:semiHidden/>
    <w:unhideWhenUsed/>
    <w:rsid w:val="004F7BF1"/>
  </w:style>
  <w:style w:type="numbering" w:customStyle="1" w:styleId="NoList31132">
    <w:name w:val="No List31132"/>
    <w:next w:val="a5"/>
    <w:uiPriority w:val="99"/>
    <w:semiHidden/>
    <w:unhideWhenUsed/>
    <w:rsid w:val="004F7BF1"/>
  </w:style>
  <w:style w:type="numbering" w:customStyle="1" w:styleId="NoList41132">
    <w:name w:val="No List41132"/>
    <w:next w:val="a5"/>
    <w:uiPriority w:val="99"/>
    <w:semiHidden/>
    <w:unhideWhenUsed/>
    <w:rsid w:val="004F7BF1"/>
  </w:style>
  <w:style w:type="numbering" w:customStyle="1" w:styleId="11132">
    <w:name w:val="无列表11132"/>
    <w:next w:val="a5"/>
    <w:semiHidden/>
    <w:rsid w:val="004F7BF1"/>
  </w:style>
  <w:style w:type="numbering" w:customStyle="1" w:styleId="NoList111132">
    <w:name w:val="No List111132"/>
    <w:next w:val="a5"/>
    <w:uiPriority w:val="99"/>
    <w:semiHidden/>
    <w:unhideWhenUsed/>
    <w:rsid w:val="004F7BF1"/>
  </w:style>
  <w:style w:type="numbering" w:customStyle="1" w:styleId="NoList12132">
    <w:name w:val="No List12132"/>
    <w:next w:val="a5"/>
    <w:uiPriority w:val="99"/>
    <w:semiHidden/>
    <w:unhideWhenUsed/>
    <w:rsid w:val="004F7BF1"/>
  </w:style>
  <w:style w:type="numbering" w:customStyle="1" w:styleId="NoList22132">
    <w:name w:val="No List22132"/>
    <w:next w:val="a5"/>
    <w:uiPriority w:val="99"/>
    <w:semiHidden/>
    <w:unhideWhenUsed/>
    <w:rsid w:val="004F7BF1"/>
  </w:style>
  <w:style w:type="numbering" w:customStyle="1" w:styleId="NoList32132">
    <w:name w:val="No List32132"/>
    <w:next w:val="a5"/>
    <w:uiPriority w:val="99"/>
    <w:semiHidden/>
    <w:unhideWhenUsed/>
    <w:rsid w:val="004F7BF1"/>
  </w:style>
  <w:style w:type="table" w:customStyle="1" w:styleId="TableGrid542">
    <w:name w:val="Table Grid542"/>
    <w:basedOn w:val="a4"/>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4F7BF1"/>
  </w:style>
  <w:style w:type="table" w:customStyle="1" w:styleId="TableGrid961">
    <w:name w:val="Table Grid9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4F7BF1"/>
  </w:style>
  <w:style w:type="table" w:customStyle="1" w:styleId="820">
    <w:name w:val="网格型82"/>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F7BF1"/>
  </w:style>
  <w:style w:type="numbering" w:customStyle="1" w:styleId="LFO19211">
    <w:name w:val="LFO19211"/>
    <w:basedOn w:val="a5"/>
    <w:rsid w:val="004F7BF1"/>
  </w:style>
  <w:style w:type="numbering" w:customStyle="1" w:styleId="LFO191111">
    <w:name w:val="LFO191111"/>
    <w:basedOn w:val="a5"/>
    <w:rsid w:val="004F7BF1"/>
  </w:style>
  <w:style w:type="table" w:customStyle="1" w:styleId="11123">
    <w:name w:val="网格型1112"/>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4F7BF1"/>
  </w:style>
  <w:style w:type="numbering" w:customStyle="1" w:styleId="1512">
    <w:name w:val="リストなし151"/>
    <w:next w:val="a5"/>
    <w:uiPriority w:val="99"/>
    <w:semiHidden/>
    <w:unhideWhenUsed/>
    <w:rsid w:val="004F7BF1"/>
  </w:style>
  <w:style w:type="numbering" w:customStyle="1" w:styleId="NoList181">
    <w:name w:val="No List181"/>
    <w:next w:val="a5"/>
    <w:uiPriority w:val="99"/>
    <w:semiHidden/>
    <w:unhideWhenUsed/>
    <w:rsid w:val="004F7BF1"/>
  </w:style>
  <w:style w:type="numbering" w:customStyle="1" w:styleId="11510">
    <w:name w:val="无列表1151"/>
    <w:next w:val="a5"/>
    <w:semiHidden/>
    <w:rsid w:val="004F7BF1"/>
  </w:style>
  <w:style w:type="numbering" w:customStyle="1" w:styleId="11411">
    <w:name w:val="リストなし1141"/>
    <w:next w:val="a5"/>
    <w:uiPriority w:val="99"/>
    <w:semiHidden/>
    <w:unhideWhenUsed/>
    <w:rsid w:val="004F7BF1"/>
  </w:style>
  <w:style w:type="numbering" w:customStyle="1" w:styleId="NoList261">
    <w:name w:val="No List261"/>
    <w:next w:val="a5"/>
    <w:uiPriority w:val="99"/>
    <w:semiHidden/>
    <w:unhideWhenUsed/>
    <w:rsid w:val="004F7BF1"/>
  </w:style>
  <w:style w:type="numbering" w:customStyle="1" w:styleId="NoList361">
    <w:name w:val="No List361"/>
    <w:next w:val="a5"/>
    <w:uiPriority w:val="99"/>
    <w:semiHidden/>
    <w:unhideWhenUsed/>
    <w:rsid w:val="004F7BF1"/>
  </w:style>
  <w:style w:type="numbering" w:customStyle="1" w:styleId="NoList1151">
    <w:name w:val="No List1151"/>
    <w:next w:val="a5"/>
    <w:uiPriority w:val="99"/>
    <w:semiHidden/>
    <w:unhideWhenUsed/>
    <w:rsid w:val="004F7BF1"/>
  </w:style>
  <w:style w:type="numbering" w:customStyle="1" w:styleId="NoList461">
    <w:name w:val="No List461"/>
    <w:next w:val="a5"/>
    <w:uiPriority w:val="99"/>
    <w:semiHidden/>
    <w:unhideWhenUsed/>
    <w:rsid w:val="004F7BF1"/>
  </w:style>
  <w:style w:type="numbering" w:customStyle="1" w:styleId="NoList551">
    <w:name w:val="No List551"/>
    <w:next w:val="a5"/>
    <w:uiPriority w:val="99"/>
    <w:semiHidden/>
    <w:unhideWhenUsed/>
    <w:rsid w:val="004F7BF1"/>
  </w:style>
  <w:style w:type="numbering" w:customStyle="1" w:styleId="NoList11151">
    <w:name w:val="No List11151"/>
    <w:next w:val="a5"/>
    <w:uiPriority w:val="99"/>
    <w:semiHidden/>
    <w:unhideWhenUsed/>
    <w:rsid w:val="004F7BF1"/>
  </w:style>
  <w:style w:type="numbering" w:customStyle="1" w:styleId="NoList2151">
    <w:name w:val="No List2151"/>
    <w:next w:val="a5"/>
    <w:uiPriority w:val="99"/>
    <w:semiHidden/>
    <w:unhideWhenUsed/>
    <w:rsid w:val="004F7BF1"/>
  </w:style>
  <w:style w:type="numbering" w:customStyle="1" w:styleId="NoList3151">
    <w:name w:val="No List3151"/>
    <w:next w:val="a5"/>
    <w:uiPriority w:val="99"/>
    <w:semiHidden/>
    <w:unhideWhenUsed/>
    <w:rsid w:val="004F7BF1"/>
  </w:style>
  <w:style w:type="numbering" w:customStyle="1" w:styleId="NoList4151">
    <w:name w:val="No List4151"/>
    <w:next w:val="a5"/>
    <w:uiPriority w:val="99"/>
    <w:semiHidden/>
    <w:unhideWhenUsed/>
    <w:rsid w:val="004F7BF1"/>
  </w:style>
  <w:style w:type="numbering" w:customStyle="1" w:styleId="NoList651">
    <w:name w:val="No List651"/>
    <w:next w:val="a5"/>
    <w:uiPriority w:val="99"/>
    <w:semiHidden/>
    <w:unhideWhenUsed/>
    <w:rsid w:val="004F7BF1"/>
  </w:style>
  <w:style w:type="numbering" w:customStyle="1" w:styleId="NoList751">
    <w:name w:val="No List751"/>
    <w:next w:val="a5"/>
    <w:uiPriority w:val="99"/>
    <w:semiHidden/>
    <w:unhideWhenUsed/>
    <w:rsid w:val="004F7BF1"/>
  </w:style>
  <w:style w:type="numbering" w:customStyle="1" w:styleId="NoList1251">
    <w:name w:val="No List1251"/>
    <w:next w:val="a5"/>
    <w:uiPriority w:val="99"/>
    <w:semiHidden/>
    <w:unhideWhenUsed/>
    <w:rsid w:val="004F7BF1"/>
  </w:style>
  <w:style w:type="numbering" w:customStyle="1" w:styleId="NoList2251">
    <w:name w:val="No List2251"/>
    <w:next w:val="a5"/>
    <w:uiPriority w:val="99"/>
    <w:semiHidden/>
    <w:unhideWhenUsed/>
    <w:rsid w:val="004F7BF1"/>
  </w:style>
  <w:style w:type="numbering" w:customStyle="1" w:styleId="NoList3251">
    <w:name w:val="No List3251"/>
    <w:next w:val="a5"/>
    <w:uiPriority w:val="99"/>
    <w:semiHidden/>
    <w:unhideWhenUsed/>
    <w:rsid w:val="004F7BF1"/>
  </w:style>
  <w:style w:type="numbering" w:customStyle="1" w:styleId="NoList4241">
    <w:name w:val="No List4241"/>
    <w:next w:val="a5"/>
    <w:uiPriority w:val="99"/>
    <w:semiHidden/>
    <w:unhideWhenUsed/>
    <w:rsid w:val="004F7BF1"/>
  </w:style>
  <w:style w:type="numbering" w:customStyle="1" w:styleId="NoList5141">
    <w:name w:val="No List5141"/>
    <w:next w:val="a5"/>
    <w:uiPriority w:val="99"/>
    <w:semiHidden/>
    <w:unhideWhenUsed/>
    <w:rsid w:val="004F7BF1"/>
  </w:style>
  <w:style w:type="numbering" w:customStyle="1" w:styleId="NoList21141">
    <w:name w:val="No List21141"/>
    <w:next w:val="a5"/>
    <w:uiPriority w:val="99"/>
    <w:semiHidden/>
    <w:unhideWhenUsed/>
    <w:rsid w:val="004F7BF1"/>
  </w:style>
  <w:style w:type="numbering" w:customStyle="1" w:styleId="NoList31141">
    <w:name w:val="No List31141"/>
    <w:next w:val="a5"/>
    <w:uiPriority w:val="99"/>
    <w:semiHidden/>
    <w:unhideWhenUsed/>
    <w:rsid w:val="004F7BF1"/>
  </w:style>
  <w:style w:type="numbering" w:customStyle="1" w:styleId="NoList41141">
    <w:name w:val="No List41141"/>
    <w:next w:val="a5"/>
    <w:uiPriority w:val="99"/>
    <w:semiHidden/>
    <w:unhideWhenUsed/>
    <w:rsid w:val="004F7BF1"/>
  </w:style>
  <w:style w:type="numbering" w:customStyle="1" w:styleId="NoList6141">
    <w:name w:val="No List6141"/>
    <w:next w:val="a5"/>
    <w:uiPriority w:val="99"/>
    <w:semiHidden/>
    <w:unhideWhenUsed/>
    <w:rsid w:val="004F7BF1"/>
  </w:style>
  <w:style w:type="numbering" w:customStyle="1" w:styleId="11141">
    <w:name w:val="无列表11141"/>
    <w:next w:val="a5"/>
    <w:semiHidden/>
    <w:rsid w:val="004F7BF1"/>
  </w:style>
  <w:style w:type="numbering" w:customStyle="1" w:styleId="NoList111141">
    <w:name w:val="No List111141"/>
    <w:next w:val="a5"/>
    <w:uiPriority w:val="99"/>
    <w:semiHidden/>
    <w:unhideWhenUsed/>
    <w:rsid w:val="004F7BF1"/>
  </w:style>
  <w:style w:type="numbering" w:customStyle="1" w:styleId="NoList7141">
    <w:name w:val="No List7141"/>
    <w:next w:val="a5"/>
    <w:uiPriority w:val="99"/>
    <w:semiHidden/>
    <w:unhideWhenUsed/>
    <w:rsid w:val="004F7BF1"/>
  </w:style>
  <w:style w:type="numbering" w:customStyle="1" w:styleId="NoList12141">
    <w:name w:val="No List12141"/>
    <w:next w:val="a5"/>
    <w:uiPriority w:val="99"/>
    <w:semiHidden/>
    <w:unhideWhenUsed/>
    <w:rsid w:val="004F7BF1"/>
  </w:style>
  <w:style w:type="numbering" w:customStyle="1" w:styleId="NoList22141">
    <w:name w:val="No List22141"/>
    <w:next w:val="a5"/>
    <w:uiPriority w:val="99"/>
    <w:semiHidden/>
    <w:unhideWhenUsed/>
    <w:rsid w:val="004F7BF1"/>
  </w:style>
  <w:style w:type="numbering" w:customStyle="1" w:styleId="NoList32141">
    <w:name w:val="No List32141"/>
    <w:next w:val="a5"/>
    <w:uiPriority w:val="99"/>
    <w:semiHidden/>
    <w:unhideWhenUsed/>
    <w:rsid w:val="004F7BF1"/>
  </w:style>
  <w:style w:type="numbering" w:customStyle="1" w:styleId="NoList841">
    <w:name w:val="No List841"/>
    <w:next w:val="a5"/>
    <w:uiPriority w:val="99"/>
    <w:semiHidden/>
    <w:unhideWhenUsed/>
    <w:rsid w:val="004F7BF1"/>
  </w:style>
  <w:style w:type="numbering" w:customStyle="1" w:styleId="NoList941">
    <w:name w:val="No List941"/>
    <w:next w:val="a5"/>
    <w:uiPriority w:val="99"/>
    <w:semiHidden/>
    <w:unhideWhenUsed/>
    <w:rsid w:val="004F7BF1"/>
  </w:style>
  <w:style w:type="numbering" w:customStyle="1" w:styleId="NoList8141">
    <w:name w:val="No List8141"/>
    <w:next w:val="a5"/>
    <w:uiPriority w:val="99"/>
    <w:semiHidden/>
    <w:unhideWhenUsed/>
    <w:rsid w:val="004F7BF1"/>
  </w:style>
  <w:style w:type="numbering" w:customStyle="1" w:styleId="NoList9131">
    <w:name w:val="No List9131"/>
    <w:next w:val="a5"/>
    <w:uiPriority w:val="99"/>
    <w:semiHidden/>
    <w:unhideWhenUsed/>
    <w:rsid w:val="004F7BF1"/>
  </w:style>
  <w:style w:type="numbering" w:customStyle="1" w:styleId="NoList1031">
    <w:name w:val="No List1031"/>
    <w:next w:val="a5"/>
    <w:uiPriority w:val="99"/>
    <w:semiHidden/>
    <w:unhideWhenUsed/>
    <w:rsid w:val="004F7BF1"/>
  </w:style>
  <w:style w:type="numbering" w:customStyle="1" w:styleId="LFO19131">
    <w:name w:val="LFO19131"/>
    <w:basedOn w:val="a5"/>
    <w:rsid w:val="004F7BF1"/>
  </w:style>
  <w:style w:type="numbering" w:customStyle="1" w:styleId="12110">
    <w:name w:val="无列表1211"/>
    <w:next w:val="a5"/>
    <w:semiHidden/>
    <w:rsid w:val="004F7BF1"/>
  </w:style>
  <w:style w:type="numbering" w:customStyle="1" w:styleId="12111">
    <w:name w:val="リストなし1211"/>
    <w:next w:val="a5"/>
    <w:uiPriority w:val="99"/>
    <w:semiHidden/>
    <w:unhideWhenUsed/>
    <w:rsid w:val="004F7BF1"/>
  </w:style>
  <w:style w:type="numbering" w:customStyle="1" w:styleId="111110">
    <w:name w:val="リストなし11111"/>
    <w:next w:val="a5"/>
    <w:uiPriority w:val="99"/>
    <w:semiHidden/>
    <w:unhideWhenUsed/>
    <w:rsid w:val="004F7BF1"/>
  </w:style>
  <w:style w:type="numbering" w:customStyle="1" w:styleId="NoList1311">
    <w:name w:val="No List1311"/>
    <w:next w:val="a5"/>
    <w:uiPriority w:val="99"/>
    <w:semiHidden/>
    <w:unhideWhenUsed/>
    <w:rsid w:val="004F7BF1"/>
  </w:style>
  <w:style w:type="numbering" w:customStyle="1" w:styleId="NoList2311">
    <w:name w:val="No List2311"/>
    <w:next w:val="a5"/>
    <w:uiPriority w:val="99"/>
    <w:semiHidden/>
    <w:unhideWhenUsed/>
    <w:rsid w:val="004F7BF1"/>
  </w:style>
  <w:style w:type="numbering" w:customStyle="1" w:styleId="NoList3311">
    <w:name w:val="No List3311"/>
    <w:next w:val="a5"/>
    <w:uiPriority w:val="99"/>
    <w:semiHidden/>
    <w:unhideWhenUsed/>
    <w:rsid w:val="004F7BF1"/>
  </w:style>
  <w:style w:type="numbering" w:customStyle="1" w:styleId="NoList4311">
    <w:name w:val="No List4311"/>
    <w:next w:val="a5"/>
    <w:uiPriority w:val="99"/>
    <w:semiHidden/>
    <w:unhideWhenUsed/>
    <w:rsid w:val="004F7BF1"/>
  </w:style>
  <w:style w:type="numbering" w:customStyle="1" w:styleId="NoList5211">
    <w:name w:val="No List5211"/>
    <w:next w:val="a5"/>
    <w:uiPriority w:val="99"/>
    <w:semiHidden/>
    <w:unhideWhenUsed/>
    <w:rsid w:val="004F7BF1"/>
  </w:style>
  <w:style w:type="numbering" w:customStyle="1" w:styleId="NoList6211">
    <w:name w:val="No List6211"/>
    <w:next w:val="a5"/>
    <w:uiPriority w:val="99"/>
    <w:semiHidden/>
    <w:unhideWhenUsed/>
    <w:rsid w:val="004F7BF1"/>
  </w:style>
  <w:style w:type="numbering" w:customStyle="1" w:styleId="NoList7211">
    <w:name w:val="No List7211"/>
    <w:next w:val="a5"/>
    <w:uiPriority w:val="99"/>
    <w:semiHidden/>
    <w:unhideWhenUsed/>
    <w:rsid w:val="004F7BF1"/>
  </w:style>
  <w:style w:type="numbering" w:customStyle="1" w:styleId="NoList11211">
    <w:name w:val="No List11211"/>
    <w:next w:val="a5"/>
    <w:uiPriority w:val="99"/>
    <w:semiHidden/>
    <w:unhideWhenUsed/>
    <w:rsid w:val="004F7BF1"/>
  </w:style>
  <w:style w:type="numbering" w:customStyle="1" w:styleId="NoList21211">
    <w:name w:val="No List21211"/>
    <w:next w:val="a5"/>
    <w:uiPriority w:val="99"/>
    <w:semiHidden/>
    <w:unhideWhenUsed/>
    <w:rsid w:val="004F7BF1"/>
  </w:style>
  <w:style w:type="numbering" w:customStyle="1" w:styleId="NoList31211">
    <w:name w:val="No List31211"/>
    <w:next w:val="a5"/>
    <w:uiPriority w:val="99"/>
    <w:semiHidden/>
    <w:unhideWhenUsed/>
    <w:rsid w:val="004F7BF1"/>
  </w:style>
  <w:style w:type="numbering" w:customStyle="1" w:styleId="NoList41211">
    <w:name w:val="No List41211"/>
    <w:next w:val="a5"/>
    <w:uiPriority w:val="99"/>
    <w:semiHidden/>
    <w:unhideWhenUsed/>
    <w:rsid w:val="004F7BF1"/>
  </w:style>
  <w:style w:type="numbering" w:customStyle="1" w:styleId="NoList51111">
    <w:name w:val="No List51111"/>
    <w:next w:val="a5"/>
    <w:uiPriority w:val="99"/>
    <w:semiHidden/>
    <w:unhideWhenUsed/>
    <w:rsid w:val="004F7BF1"/>
  </w:style>
  <w:style w:type="numbering" w:customStyle="1" w:styleId="NoList61111">
    <w:name w:val="No List61111"/>
    <w:next w:val="a5"/>
    <w:uiPriority w:val="99"/>
    <w:semiHidden/>
    <w:unhideWhenUsed/>
    <w:rsid w:val="004F7BF1"/>
  </w:style>
  <w:style w:type="numbering" w:customStyle="1" w:styleId="NoList71111">
    <w:name w:val="No List71111"/>
    <w:next w:val="a5"/>
    <w:uiPriority w:val="99"/>
    <w:semiHidden/>
    <w:unhideWhenUsed/>
    <w:rsid w:val="004F7BF1"/>
  </w:style>
  <w:style w:type="numbering" w:customStyle="1" w:styleId="NoList81111">
    <w:name w:val="No List81111"/>
    <w:next w:val="a5"/>
    <w:uiPriority w:val="99"/>
    <w:semiHidden/>
    <w:unhideWhenUsed/>
    <w:rsid w:val="004F7BF1"/>
  </w:style>
  <w:style w:type="numbering" w:customStyle="1" w:styleId="NoList12211">
    <w:name w:val="No List12211"/>
    <w:next w:val="a5"/>
    <w:uiPriority w:val="99"/>
    <w:semiHidden/>
    <w:rsid w:val="004F7BF1"/>
  </w:style>
  <w:style w:type="numbering" w:customStyle="1" w:styleId="NoList111211">
    <w:name w:val="No List111211"/>
    <w:next w:val="a5"/>
    <w:uiPriority w:val="99"/>
    <w:semiHidden/>
    <w:unhideWhenUsed/>
    <w:rsid w:val="004F7BF1"/>
  </w:style>
  <w:style w:type="numbering" w:customStyle="1" w:styleId="112110">
    <w:name w:val="无列表11211"/>
    <w:next w:val="a5"/>
    <w:semiHidden/>
    <w:rsid w:val="004F7BF1"/>
  </w:style>
  <w:style w:type="numbering" w:customStyle="1" w:styleId="NoList22211">
    <w:name w:val="No List22211"/>
    <w:next w:val="a5"/>
    <w:uiPriority w:val="99"/>
    <w:semiHidden/>
    <w:unhideWhenUsed/>
    <w:rsid w:val="004F7BF1"/>
  </w:style>
  <w:style w:type="numbering" w:customStyle="1" w:styleId="NoList32211">
    <w:name w:val="No List32211"/>
    <w:next w:val="a5"/>
    <w:uiPriority w:val="99"/>
    <w:semiHidden/>
    <w:unhideWhenUsed/>
    <w:rsid w:val="004F7BF1"/>
  </w:style>
  <w:style w:type="numbering" w:customStyle="1" w:styleId="NoList42111">
    <w:name w:val="No List42111"/>
    <w:next w:val="a5"/>
    <w:uiPriority w:val="99"/>
    <w:semiHidden/>
    <w:unhideWhenUsed/>
    <w:rsid w:val="004F7BF1"/>
  </w:style>
  <w:style w:type="numbering" w:customStyle="1" w:styleId="NoList211111">
    <w:name w:val="No List211111"/>
    <w:next w:val="a5"/>
    <w:uiPriority w:val="99"/>
    <w:semiHidden/>
    <w:unhideWhenUsed/>
    <w:rsid w:val="004F7BF1"/>
  </w:style>
  <w:style w:type="numbering" w:customStyle="1" w:styleId="NoList311111">
    <w:name w:val="No List311111"/>
    <w:next w:val="a5"/>
    <w:uiPriority w:val="99"/>
    <w:semiHidden/>
    <w:unhideWhenUsed/>
    <w:rsid w:val="004F7BF1"/>
  </w:style>
  <w:style w:type="numbering" w:customStyle="1" w:styleId="NoList411111">
    <w:name w:val="No List411111"/>
    <w:next w:val="a5"/>
    <w:uiPriority w:val="99"/>
    <w:semiHidden/>
    <w:unhideWhenUsed/>
    <w:rsid w:val="004F7BF1"/>
  </w:style>
  <w:style w:type="numbering" w:customStyle="1" w:styleId="NoList1111111">
    <w:name w:val="No List1111111"/>
    <w:next w:val="a5"/>
    <w:uiPriority w:val="99"/>
    <w:semiHidden/>
    <w:unhideWhenUsed/>
    <w:rsid w:val="004F7BF1"/>
  </w:style>
  <w:style w:type="numbering" w:customStyle="1" w:styleId="NoList121111">
    <w:name w:val="No List121111"/>
    <w:next w:val="a5"/>
    <w:uiPriority w:val="99"/>
    <w:semiHidden/>
    <w:unhideWhenUsed/>
    <w:rsid w:val="004F7BF1"/>
  </w:style>
  <w:style w:type="numbering" w:customStyle="1" w:styleId="NoList221111">
    <w:name w:val="No List221111"/>
    <w:next w:val="a5"/>
    <w:uiPriority w:val="99"/>
    <w:semiHidden/>
    <w:unhideWhenUsed/>
    <w:rsid w:val="004F7BF1"/>
  </w:style>
  <w:style w:type="numbering" w:customStyle="1" w:styleId="NoList321111">
    <w:name w:val="No List321111"/>
    <w:next w:val="a5"/>
    <w:uiPriority w:val="99"/>
    <w:semiHidden/>
    <w:unhideWhenUsed/>
    <w:rsid w:val="004F7BF1"/>
  </w:style>
  <w:style w:type="numbering" w:customStyle="1" w:styleId="NoList1411">
    <w:name w:val="No List1411"/>
    <w:next w:val="a5"/>
    <w:uiPriority w:val="99"/>
    <w:semiHidden/>
    <w:unhideWhenUsed/>
    <w:rsid w:val="004F7BF1"/>
  </w:style>
  <w:style w:type="numbering" w:customStyle="1" w:styleId="NoList1511">
    <w:name w:val="No List1511"/>
    <w:next w:val="a5"/>
    <w:uiPriority w:val="99"/>
    <w:semiHidden/>
    <w:unhideWhenUsed/>
    <w:rsid w:val="004F7BF1"/>
  </w:style>
  <w:style w:type="numbering" w:customStyle="1" w:styleId="NoList2411">
    <w:name w:val="No List2411"/>
    <w:next w:val="a5"/>
    <w:uiPriority w:val="99"/>
    <w:semiHidden/>
    <w:unhideWhenUsed/>
    <w:rsid w:val="004F7BF1"/>
  </w:style>
  <w:style w:type="numbering" w:customStyle="1" w:styleId="NoList3411">
    <w:name w:val="No List3411"/>
    <w:next w:val="a5"/>
    <w:uiPriority w:val="99"/>
    <w:semiHidden/>
    <w:unhideWhenUsed/>
    <w:rsid w:val="004F7BF1"/>
  </w:style>
  <w:style w:type="numbering" w:customStyle="1" w:styleId="NoList4411">
    <w:name w:val="No List4411"/>
    <w:next w:val="a5"/>
    <w:uiPriority w:val="99"/>
    <w:semiHidden/>
    <w:unhideWhenUsed/>
    <w:rsid w:val="004F7BF1"/>
  </w:style>
  <w:style w:type="numbering" w:customStyle="1" w:styleId="NoList5311">
    <w:name w:val="No List5311"/>
    <w:next w:val="a5"/>
    <w:uiPriority w:val="99"/>
    <w:semiHidden/>
    <w:unhideWhenUsed/>
    <w:rsid w:val="004F7BF1"/>
  </w:style>
  <w:style w:type="numbering" w:customStyle="1" w:styleId="NoList6311">
    <w:name w:val="No List6311"/>
    <w:next w:val="a5"/>
    <w:uiPriority w:val="99"/>
    <w:semiHidden/>
    <w:unhideWhenUsed/>
    <w:rsid w:val="004F7BF1"/>
  </w:style>
  <w:style w:type="numbering" w:customStyle="1" w:styleId="NoList7311">
    <w:name w:val="No List7311"/>
    <w:next w:val="a5"/>
    <w:uiPriority w:val="99"/>
    <w:semiHidden/>
    <w:unhideWhenUsed/>
    <w:rsid w:val="004F7BF1"/>
  </w:style>
  <w:style w:type="numbering" w:customStyle="1" w:styleId="NoList8211">
    <w:name w:val="No List8211"/>
    <w:next w:val="a5"/>
    <w:uiPriority w:val="99"/>
    <w:semiHidden/>
    <w:unhideWhenUsed/>
    <w:rsid w:val="004F7BF1"/>
  </w:style>
  <w:style w:type="numbering" w:customStyle="1" w:styleId="NoList9211">
    <w:name w:val="No List9211"/>
    <w:next w:val="a5"/>
    <w:uiPriority w:val="99"/>
    <w:semiHidden/>
    <w:unhideWhenUsed/>
    <w:rsid w:val="004F7BF1"/>
  </w:style>
  <w:style w:type="numbering" w:customStyle="1" w:styleId="NoList11311">
    <w:name w:val="No List11311"/>
    <w:next w:val="a5"/>
    <w:uiPriority w:val="99"/>
    <w:semiHidden/>
    <w:unhideWhenUsed/>
    <w:rsid w:val="004F7BF1"/>
  </w:style>
  <w:style w:type="numbering" w:customStyle="1" w:styleId="NoList21311">
    <w:name w:val="No List21311"/>
    <w:next w:val="a5"/>
    <w:uiPriority w:val="99"/>
    <w:semiHidden/>
    <w:unhideWhenUsed/>
    <w:rsid w:val="004F7BF1"/>
  </w:style>
  <w:style w:type="numbering" w:customStyle="1" w:styleId="NoList31311">
    <w:name w:val="No List31311"/>
    <w:next w:val="a5"/>
    <w:uiPriority w:val="99"/>
    <w:semiHidden/>
    <w:unhideWhenUsed/>
    <w:rsid w:val="004F7BF1"/>
  </w:style>
  <w:style w:type="numbering" w:customStyle="1" w:styleId="NoList41311">
    <w:name w:val="No List41311"/>
    <w:next w:val="a5"/>
    <w:uiPriority w:val="99"/>
    <w:semiHidden/>
    <w:unhideWhenUsed/>
    <w:rsid w:val="004F7BF1"/>
  </w:style>
  <w:style w:type="numbering" w:customStyle="1" w:styleId="NoList51211">
    <w:name w:val="No List51211"/>
    <w:next w:val="a5"/>
    <w:uiPriority w:val="99"/>
    <w:semiHidden/>
    <w:unhideWhenUsed/>
    <w:rsid w:val="004F7BF1"/>
  </w:style>
  <w:style w:type="numbering" w:customStyle="1" w:styleId="NoList61211">
    <w:name w:val="No List61211"/>
    <w:next w:val="a5"/>
    <w:uiPriority w:val="99"/>
    <w:semiHidden/>
    <w:unhideWhenUsed/>
    <w:rsid w:val="004F7BF1"/>
  </w:style>
  <w:style w:type="numbering" w:customStyle="1" w:styleId="NoList71211">
    <w:name w:val="No List71211"/>
    <w:next w:val="a5"/>
    <w:uiPriority w:val="99"/>
    <w:semiHidden/>
    <w:unhideWhenUsed/>
    <w:rsid w:val="004F7BF1"/>
  </w:style>
  <w:style w:type="numbering" w:customStyle="1" w:styleId="NoList81211">
    <w:name w:val="No List81211"/>
    <w:next w:val="a5"/>
    <w:uiPriority w:val="99"/>
    <w:semiHidden/>
    <w:unhideWhenUsed/>
    <w:rsid w:val="004F7BF1"/>
  </w:style>
  <w:style w:type="numbering" w:customStyle="1" w:styleId="NoList91111">
    <w:name w:val="No List91111"/>
    <w:next w:val="a5"/>
    <w:uiPriority w:val="99"/>
    <w:semiHidden/>
    <w:unhideWhenUsed/>
    <w:rsid w:val="004F7BF1"/>
  </w:style>
  <w:style w:type="numbering" w:customStyle="1" w:styleId="NoList10111">
    <w:name w:val="No List10111"/>
    <w:next w:val="a5"/>
    <w:uiPriority w:val="99"/>
    <w:semiHidden/>
    <w:unhideWhenUsed/>
    <w:rsid w:val="004F7BF1"/>
  </w:style>
  <w:style w:type="numbering" w:customStyle="1" w:styleId="NoList12311">
    <w:name w:val="No List12311"/>
    <w:next w:val="a5"/>
    <w:uiPriority w:val="99"/>
    <w:semiHidden/>
    <w:rsid w:val="004F7BF1"/>
  </w:style>
  <w:style w:type="numbering" w:customStyle="1" w:styleId="NoList111311">
    <w:name w:val="No List111311"/>
    <w:next w:val="a5"/>
    <w:uiPriority w:val="99"/>
    <w:semiHidden/>
    <w:unhideWhenUsed/>
    <w:rsid w:val="004F7BF1"/>
  </w:style>
  <w:style w:type="numbering" w:customStyle="1" w:styleId="13110">
    <w:name w:val="无列表1311"/>
    <w:next w:val="a5"/>
    <w:semiHidden/>
    <w:rsid w:val="004F7BF1"/>
  </w:style>
  <w:style w:type="numbering" w:customStyle="1" w:styleId="13111">
    <w:name w:val="リストなし1311"/>
    <w:next w:val="a5"/>
    <w:uiPriority w:val="99"/>
    <w:semiHidden/>
    <w:unhideWhenUsed/>
    <w:rsid w:val="004F7BF1"/>
  </w:style>
  <w:style w:type="numbering" w:customStyle="1" w:styleId="113110">
    <w:name w:val="无列表11311"/>
    <w:next w:val="a5"/>
    <w:semiHidden/>
    <w:rsid w:val="004F7BF1"/>
  </w:style>
  <w:style w:type="numbering" w:customStyle="1" w:styleId="112111">
    <w:name w:val="リストなし11211"/>
    <w:next w:val="a5"/>
    <w:uiPriority w:val="99"/>
    <w:semiHidden/>
    <w:unhideWhenUsed/>
    <w:rsid w:val="004F7BF1"/>
  </w:style>
  <w:style w:type="numbering" w:customStyle="1" w:styleId="NoList22311">
    <w:name w:val="No List22311"/>
    <w:next w:val="a5"/>
    <w:uiPriority w:val="99"/>
    <w:semiHidden/>
    <w:unhideWhenUsed/>
    <w:rsid w:val="004F7BF1"/>
  </w:style>
  <w:style w:type="numbering" w:customStyle="1" w:styleId="NoList32311">
    <w:name w:val="No List32311"/>
    <w:next w:val="a5"/>
    <w:uiPriority w:val="99"/>
    <w:semiHidden/>
    <w:unhideWhenUsed/>
    <w:rsid w:val="004F7BF1"/>
  </w:style>
  <w:style w:type="numbering" w:customStyle="1" w:styleId="NoList42211">
    <w:name w:val="No List42211"/>
    <w:next w:val="a5"/>
    <w:uiPriority w:val="99"/>
    <w:semiHidden/>
    <w:unhideWhenUsed/>
    <w:rsid w:val="004F7BF1"/>
  </w:style>
  <w:style w:type="numbering" w:customStyle="1" w:styleId="NoList211211">
    <w:name w:val="No List211211"/>
    <w:next w:val="a5"/>
    <w:uiPriority w:val="99"/>
    <w:semiHidden/>
    <w:unhideWhenUsed/>
    <w:rsid w:val="004F7BF1"/>
  </w:style>
  <w:style w:type="numbering" w:customStyle="1" w:styleId="NoList311211">
    <w:name w:val="No List311211"/>
    <w:next w:val="a5"/>
    <w:uiPriority w:val="99"/>
    <w:semiHidden/>
    <w:unhideWhenUsed/>
    <w:rsid w:val="004F7BF1"/>
  </w:style>
  <w:style w:type="numbering" w:customStyle="1" w:styleId="NoList411211">
    <w:name w:val="No List411211"/>
    <w:next w:val="a5"/>
    <w:uiPriority w:val="99"/>
    <w:semiHidden/>
    <w:unhideWhenUsed/>
    <w:rsid w:val="004F7BF1"/>
  </w:style>
  <w:style w:type="numbering" w:customStyle="1" w:styleId="111211">
    <w:name w:val="无列表111211"/>
    <w:next w:val="a5"/>
    <w:semiHidden/>
    <w:rsid w:val="004F7BF1"/>
  </w:style>
  <w:style w:type="numbering" w:customStyle="1" w:styleId="NoList1111211">
    <w:name w:val="No List1111211"/>
    <w:next w:val="a5"/>
    <w:uiPriority w:val="99"/>
    <w:semiHidden/>
    <w:unhideWhenUsed/>
    <w:rsid w:val="004F7BF1"/>
  </w:style>
  <w:style w:type="numbering" w:customStyle="1" w:styleId="NoList121211">
    <w:name w:val="No List121211"/>
    <w:next w:val="a5"/>
    <w:uiPriority w:val="99"/>
    <w:semiHidden/>
    <w:unhideWhenUsed/>
    <w:rsid w:val="004F7BF1"/>
  </w:style>
  <w:style w:type="numbering" w:customStyle="1" w:styleId="NoList221211">
    <w:name w:val="No List221211"/>
    <w:next w:val="a5"/>
    <w:uiPriority w:val="99"/>
    <w:semiHidden/>
    <w:unhideWhenUsed/>
    <w:rsid w:val="004F7BF1"/>
  </w:style>
  <w:style w:type="numbering" w:customStyle="1" w:styleId="NoList321211">
    <w:name w:val="No List321211"/>
    <w:next w:val="a5"/>
    <w:uiPriority w:val="99"/>
    <w:semiHidden/>
    <w:unhideWhenUsed/>
    <w:rsid w:val="004F7BF1"/>
  </w:style>
  <w:style w:type="numbering" w:customStyle="1" w:styleId="NoList1611">
    <w:name w:val="No List1611"/>
    <w:next w:val="a5"/>
    <w:uiPriority w:val="99"/>
    <w:semiHidden/>
    <w:unhideWhenUsed/>
    <w:rsid w:val="004F7BF1"/>
  </w:style>
  <w:style w:type="numbering" w:customStyle="1" w:styleId="NoList1711">
    <w:name w:val="No List1711"/>
    <w:next w:val="a5"/>
    <w:uiPriority w:val="99"/>
    <w:semiHidden/>
    <w:unhideWhenUsed/>
    <w:rsid w:val="004F7BF1"/>
  </w:style>
  <w:style w:type="numbering" w:customStyle="1" w:styleId="NoList2511">
    <w:name w:val="No List2511"/>
    <w:next w:val="a5"/>
    <w:uiPriority w:val="99"/>
    <w:semiHidden/>
    <w:unhideWhenUsed/>
    <w:rsid w:val="004F7BF1"/>
  </w:style>
  <w:style w:type="numbering" w:customStyle="1" w:styleId="NoList3511">
    <w:name w:val="No List3511"/>
    <w:next w:val="a5"/>
    <w:uiPriority w:val="99"/>
    <w:semiHidden/>
    <w:unhideWhenUsed/>
    <w:rsid w:val="004F7BF1"/>
  </w:style>
  <w:style w:type="numbering" w:customStyle="1" w:styleId="NoList4511">
    <w:name w:val="No List4511"/>
    <w:next w:val="a5"/>
    <w:uiPriority w:val="99"/>
    <w:semiHidden/>
    <w:unhideWhenUsed/>
    <w:rsid w:val="004F7BF1"/>
  </w:style>
  <w:style w:type="numbering" w:customStyle="1" w:styleId="NoList5411">
    <w:name w:val="No List5411"/>
    <w:next w:val="a5"/>
    <w:uiPriority w:val="99"/>
    <w:semiHidden/>
    <w:unhideWhenUsed/>
    <w:rsid w:val="004F7BF1"/>
  </w:style>
  <w:style w:type="numbering" w:customStyle="1" w:styleId="NoList6411">
    <w:name w:val="No List6411"/>
    <w:next w:val="a5"/>
    <w:uiPriority w:val="99"/>
    <w:semiHidden/>
    <w:unhideWhenUsed/>
    <w:rsid w:val="004F7BF1"/>
  </w:style>
  <w:style w:type="numbering" w:customStyle="1" w:styleId="NoList7411">
    <w:name w:val="No List7411"/>
    <w:next w:val="a5"/>
    <w:uiPriority w:val="99"/>
    <w:semiHidden/>
    <w:unhideWhenUsed/>
    <w:rsid w:val="004F7BF1"/>
  </w:style>
  <w:style w:type="numbering" w:customStyle="1" w:styleId="NoList8311">
    <w:name w:val="No List8311"/>
    <w:next w:val="a5"/>
    <w:uiPriority w:val="99"/>
    <w:semiHidden/>
    <w:unhideWhenUsed/>
    <w:rsid w:val="004F7BF1"/>
  </w:style>
  <w:style w:type="numbering" w:customStyle="1" w:styleId="NoList9311">
    <w:name w:val="No List9311"/>
    <w:next w:val="a5"/>
    <w:uiPriority w:val="99"/>
    <w:semiHidden/>
    <w:unhideWhenUsed/>
    <w:rsid w:val="004F7BF1"/>
  </w:style>
  <w:style w:type="numbering" w:customStyle="1" w:styleId="NoList11411">
    <w:name w:val="No List11411"/>
    <w:next w:val="a5"/>
    <w:uiPriority w:val="99"/>
    <w:semiHidden/>
    <w:unhideWhenUsed/>
    <w:rsid w:val="004F7BF1"/>
  </w:style>
  <w:style w:type="numbering" w:customStyle="1" w:styleId="NoList21411">
    <w:name w:val="No List21411"/>
    <w:next w:val="a5"/>
    <w:uiPriority w:val="99"/>
    <w:semiHidden/>
    <w:unhideWhenUsed/>
    <w:rsid w:val="004F7BF1"/>
  </w:style>
  <w:style w:type="numbering" w:customStyle="1" w:styleId="NoList31411">
    <w:name w:val="No List31411"/>
    <w:next w:val="a5"/>
    <w:uiPriority w:val="99"/>
    <w:semiHidden/>
    <w:unhideWhenUsed/>
    <w:rsid w:val="004F7BF1"/>
  </w:style>
  <w:style w:type="numbering" w:customStyle="1" w:styleId="NoList41411">
    <w:name w:val="No List41411"/>
    <w:next w:val="a5"/>
    <w:uiPriority w:val="99"/>
    <w:semiHidden/>
    <w:unhideWhenUsed/>
    <w:rsid w:val="004F7BF1"/>
  </w:style>
  <w:style w:type="numbering" w:customStyle="1" w:styleId="NoList51311">
    <w:name w:val="No List51311"/>
    <w:next w:val="a5"/>
    <w:uiPriority w:val="99"/>
    <w:semiHidden/>
    <w:unhideWhenUsed/>
    <w:rsid w:val="004F7BF1"/>
  </w:style>
  <w:style w:type="numbering" w:customStyle="1" w:styleId="NoList61311">
    <w:name w:val="No List61311"/>
    <w:next w:val="a5"/>
    <w:uiPriority w:val="99"/>
    <w:semiHidden/>
    <w:unhideWhenUsed/>
    <w:rsid w:val="004F7BF1"/>
  </w:style>
  <w:style w:type="numbering" w:customStyle="1" w:styleId="NoList71311">
    <w:name w:val="No List71311"/>
    <w:next w:val="a5"/>
    <w:uiPriority w:val="99"/>
    <w:semiHidden/>
    <w:unhideWhenUsed/>
    <w:rsid w:val="004F7BF1"/>
  </w:style>
  <w:style w:type="numbering" w:customStyle="1" w:styleId="NoList81311">
    <w:name w:val="No List81311"/>
    <w:next w:val="a5"/>
    <w:uiPriority w:val="99"/>
    <w:semiHidden/>
    <w:unhideWhenUsed/>
    <w:rsid w:val="004F7BF1"/>
  </w:style>
  <w:style w:type="numbering" w:customStyle="1" w:styleId="NoList91211">
    <w:name w:val="No List91211"/>
    <w:next w:val="a5"/>
    <w:uiPriority w:val="99"/>
    <w:semiHidden/>
    <w:unhideWhenUsed/>
    <w:rsid w:val="004F7BF1"/>
  </w:style>
  <w:style w:type="numbering" w:customStyle="1" w:styleId="LFO19311">
    <w:name w:val="LFO19311"/>
    <w:basedOn w:val="a5"/>
    <w:rsid w:val="004F7BF1"/>
  </w:style>
  <w:style w:type="numbering" w:customStyle="1" w:styleId="NoList10211">
    <w:name w:val="No List10211"/>
    <w:next w:val="a5"/>
    <w:uiPriority w:val="99"/>
    <w:semiHidden/>
    <w:unhideWhenUsed/>
    <w:rsid w:val="004F7BF1"/>
  </w:style>
  <w:style w:type="numbering" w:customStyle="1" w:styleId="LFO191211">
    <w:name w:val="LFO191211"/>
    <w:basedOn w:val="a5"/>
    <w:rsid w:val="004F7BF1"/>
  </w:style>
  <w:style w:type="numbering" w:customStyle="1" w:styleId="NoList12411">
    <w:name w:val="No List12411"/>
    <w:next w:val="a5"/>
    <w:uiPriority w:val="99"/>
    <w:semiHidden/>
    <w:rsid w:val="004F7BF1"/>
  </w:style>
  <w:style w:type="numbering" w:customStyle="1" w:styleId="NoList111411">
    <w:name w:val="No List111411"/>
    <w:next w:val="a5"/>
    <w:uiPriority w:val="99"/>
    <w:semiHidden/>
    <w:unhideWhenUsed/>
    <w:rsid w:val="004F7BF1"/>
  </w:style>
  <w:style w:type="numbering" w:customStyle="1" w:styleId="14110">
    <w:name w:val="无列表1411"/>
    <w:next w:val="a5"/>
    <w:semiHidden/>
    <w:rsid w:val="004F7BF1"/>
  </w:style>
  <w:style w:type="numbering" w:customStyle="1" w:styleId="14111">
    <w:name w:val="リストなし1411"/>
    <w:next w:val="a5"/>
    <w:uiPriority w:val="99"/>
    <w:semiHidden/>
    <w:unhideWhenUsed/>
    <w:rsid w:val="004F7BF1"/>
  </w:style>
  <w:style w:type="numbering" w:customStyle="1" w:styleId="114110">
    <w:name w:val="无列表11411"/>
    <w:next w:val="a5"/>
    <w:semiHidden/>
    <w:rsid w:val="004F7BF1"/>
  </w:style>
  <w:style w:type="numbering" w:customStyle="1" w:styleId="113111">
    <w:name w:val="リストなし11311"/>
    <w:next w:val="a5"/>
    <w:uiPriority w:val="99"/>
    <w:semiHidden/>
    <w:unhideWhenUsed/>
    <w:rsid w:val="004F7BF1"/>
  </w:style>
  <w:style w:type="numbering" w:customStyle="1" w:styleId="NoList22411">
    <w:name w:val="No List22411"/>
    <w:next w:val="a5"/>
    <w:uiPriority w:val="99"/>
    <w:semiHidden/>
    <w:unhideWhenUsed/>
    <w:rsid w:val="004F7BF1"/>
  </w:style>
  <w:style w:type="numbering" w:customStyle="1" w:styleId="NoList32411">
    <w:name w:val="No List32411"/>
    <w:next w:val="a5"/>
    <w:uiPriority w:val="99"/>
    <w:semiHidden/>
    <w:unhideWhenUsed/>
    <w:rsid w:val="004F7BF1"/>
  </w:style>
  <w:style w:type="numbering" w:customStyle="1" w:styleId="NoList42311">
    <w:name w:val="No List42311"/>
    <w:next w:val="a5"/>
    <w:uiPriority w:val="99"/>
    <w:semiHidden/>
    <w:unhideWhenUsed/>
    <w:rsid w:val="004F7BF1"/>
  </w:style>
  <w:style w:type="numbering" w:customStyle="1" w:styleId="NoList211311">
    <w:name w:val="No List211311"/>
    <w:next w:val="a5"/>
    <w:uiPriority w:val="99"/>
    <w:semiHidden/>
    <w:unhideWhenUsed/>
    <w:rsid w:val="004F7BF1"/>
  </w:style>
  <w:style w:type="numbering" w:customStyle="1" w:styleId="NoList311311">
    <w:name w:val="No List311311"/>
    <w:next w:val="a5"/>
    <w:uiPriority w:val="99"/>
    <w:semiHidden/>
    <w:unhideWhenUsed/>
    <w:rsid w:val="004F7BF1"/>
  </w:style>
  <w:style w:type="numbering" w:customStyle="1" w:styleId="NoList411311">
    <w:name w:val="No List411311"/>
    <w:next w:val="a5"/>
    <w:uiPriority w:val="99"/>
    <w:semiHidden/>
    <w:unhideWhenUsed/>
    <w:rsid w:val="004F7BF1"/>
  </w:style>
  <w:style w:type="numbering" w:customStyle="1" w:styleId="111311">
    <w:name w:val="无列表111311"/>
    <w:next w:val="a5"/>
    <w:semiHidden/>
    <w:rsid w:val="004F7BF1"/>
  </w:style>
  <w:style w:type="numbering" w:customStyle="1" w:styleId="NoList1111311">
    <w:name w:val="No List1111311"/>
    <w:next w:val="a5"/>
    <w:uiPriority w:val="99"/>
    <w:semiHidden/>
    <w:unhideWhenUsed/>
    <w:rsid w:val="004F7BF1"/>
  </w:style>
  <w:style w:type="numbering" w:customStyle="1" w:styleId="NoList121311">
    <w:name w:val="No List121311"/>
    <w:next w:val="a5"/>
    <w:uiPriority w:val="99"/>
    <w:semiHidden/>
    <w:unhideWhenUsed/>
    <w:rsid w:val="004F7BF1"/>
  </w:style>
  <w:style w:type="numbering" w:customStyle="1" w:styleId="NoList221311">
    <w:name w:val="No List221311"/>
    <w:next w:val="a5"/>
    <w:uiPriority w:val="99"/>
    <w:semiHidden/>
    <w:unhideWhenUsed/>
    <w:rsid w:val="004F7BF1"/>
  </w:style>
  <w:style w:type="numbering" w:customStyle="1" w:styleId="NoList321311">
    <w:name w:val="No List321311"/>
    <w:next w:val="a5"/>
    <w:uiPriority w:val="99"/>
    <w:semiHidden/>
    <w:unhideWhenUsed/>
    <w:rsid w:val="004F7BF1"/>
  </w:style>
  <w:style w:type="numbering" w:customStyle="1" w:styleId="NoList20">
    <w:name w:val="No List20"/>
    <w:next w:val="a5"/>
    <w:uiPriority w:val="99"/>
    <w:semiHidden/>
    <w:unhideWhenUsed/>
    <w:rsid w:val="004F7BF1"/>
  </w:style>
  <w:style w:type="numbering" w:customStyle="1" w:styleId="NoList117">
    <w:name w:val="No List117"/>
    <w:next w:val="a5"/>
    <w:uiPriority w:val="99"/>
    <w:semiHidden/>
    <w:unhideWhenUsed/>
    <w:rsid w:val="004F7BF1"/>
  </w:style>
  <w:style w:type="numbering" w:customStyle="1" w:styleId="NoList28">
    <w:name w:val="No List28"/>
    <w:next w:val="a5"/>
    <w:uiPriority w:val="99"/>
    <w:semiHidden/>
    <w:unhideWhenUsed/>
    <w:rsid w:val="004F7BF1"/>
  </w:style>
  <w:style w:type="numbering" w:customStyle="1" w:styleId="NoList38">
    <w:name w:val="No List38"/>
    <w:next w:val="a5"/>
    <w:uiPriority w:val="99"/>
    <w:semiHidden/>
    <w:unhideWhenUsed/>
    <w:rsid w:val="004F7BF1"/>
  </w:style>
  <w:style w:type="numbering" w:customStyle="1" w:styleId="NoList48">
    <w:name w:val="No List48"/>
    <w:next w:val="a5"/>
    <w:uiPriority w:val="99"/>
    <w:semiHidden/>
    <w:unhideWhenUsed/>
    <w:rsid w:val="004F7BF1"/>
  </w:style>
  <w:style w:type="numbering" w:customStyle="1" w:styleId="NoList57">
    <w:name w:val="No List57"/>
    <w:next w:val="a5"/>
    <w:uiPriority w:val="99"/>
    <w:semiHidden/>
    <w:unhideWhenUsed/>
    <w:rsid w:val="004F7BF1"/>
  </w:style>
  <w:style w:type="numbering" w:customStyle="1" w:styleId="NoList118">
    <w:name w:val="No List118"/>
    <w:next w:val="a5"/>
    <w:uiPriority w:val="99"/>
    <w:semiHidden/>
    <w:unhideWhenUsed/>
    <w:rsid w:val="004F7BF1"/>
  </w:style>
  <w:style w:type="numbering" w:customStyle="1" w:styleId="NoList217">
    <w:name w:val="No List217"/>
    <w:next w:val="a5"/>
    <w:uiPriority w:val="99"/>
    <w:semiHidden/>
    <w:unhideWhenUsed/>
    <w:rsid w:val="004F7BF1"/>
  </w:style>
  <w:style w:type="numbering" w:customStyle="1" w:styleId="NoList317">
    <w:name w:val="No List317"/>
    <w:next w:val="a5"/>
    <w:uiPriority w:val="99"/>
    <w:semiHidden/>
    <w:unhideWhenUsed/>
    <w:rsid w:val="004F7BF1"/>
  </w:style>
  <w:style w:type="numbering" w:customStyle="1" w:styleId="NoList417">
    <w:name w:val="No List417"/>
    <w:next w:val="a5"/>
    <w:uiPriority w:val="99"/>
    <w:semiHidden/>
    <w:unhideWhenUsed/>
    <w:rsid w:val="004F7BF1"/>
  </w:style>
  <w:style w:type="numbering" w:customStyle="1" w:styleId="NoList67">
    <w:name w:val="No List67"/>
    <w:next w:val="a5"/>
    <w:uiPriority w:val="99"/>
    <w:semiHidden/>
    <w:unhideWhenUsed/>
    <w:rsid w:val="004F7BF1"/>
  </w:style>
  <w:style w:type="numbering" w:customStyle="1" w:styleId="171">
    <w:name w:val="无列表17"/>
    <w:next w:val="a5"/>
    <w:semiHidden/>
    <w:rsid w:val="004F7BF1"/>
  </w:style>
  <w:style w:type="numbering" w:customStyle="1" w:styleId="172">
    <w:name w:val="リストなし17"/>
    <w:next w:val="a5"/>
    <w:uiPriority w:val="99"/>
    <w:semiHidden/>
    <w:unhideWhenUsed/>
    <w:rsid w:val="004F7BF1"/>
  </w:style>
  <w:style w:type="numbering" w:customStyle="1" w:styleId="1170">
    <w:name w:val="无列表117"/>
    <w:next w:val="a5"/>
    <w:semiHidden/>
    <w:rsid w:val="004F7BF1"/>
  </w:style>
  <w:style w:type="numbering" w:customStyle="1" w:styleId="1161">
    <w:name w:val="リストなし116"/>
    <w:next w:val="a5"/>
    <w:uiPriority w:val="99"/>
    <w:semiHidden/>
    <w:unhideWhenUsed/>
    <w:rsid w:val="004F7BF1"/>
  </w:style>
  <w:style w:type="numbering" w:customStyle="1" w:styleId="NoList1117">
    <w:name w:val="No List1117"/>
    <w:next w:val="a5"/>
    <w:uiPriority w:val="99"/>
    <w:semiHidden/>
    <w:unhideWhenUsed/>
    <w:rsid w:val="004F7BF1"/>
  </w:style>
  <w:style w:type="numbering" w:customStyle="1" w:styleId="NoList77">
    <w:name w:val="No List77"/>
    <w:next w:val="a5"/>
    <w:uiPriority w:val="99"/>
    <w:semiHidden/>
    <w:unhideWhenUsed/>
    <w:rsid w:val="004F7BF1"/>
  </w:style>
  <w:style w:type="numbering" w:customStyle="1" w:styleId="NoList127">
    <w:name w:val="No List127"/>
    <w:next w:val="a5"/>
    <w:uiPriority w:val="99"/>
    <w:semiHidden/>
    <w:unhideWhenUsed/>
    <w:rsid w:val="004F7BF1"/>
  </w:style>
  <w:style w:type="numbering" w:customStyle="1" w:styleId="NoList227">
    <w:name w:val="No List227"/>
    <w:next w:val="a5"/>
    <w:uiPriority w:val="99"/>
    <w:semiHidden/>
    <w:unhideWhenUsed/>
    <w:rsid w:val="004F7BF1"/>
  </w:style>
  <w:style w:type="numbering" w:customStyle="1" w:styleId="NoList327">
    <w:name w:val="No List327"/>
    <w:next w:val="a5"/>
    <w:uiPriority w:val="99"/>
    <w:semiHidden/>
    <w:unhideWhenUsed/>
    <w:rsid w:val="004F7BF1"/>
  </w:style>
  <w:style w:type="numbering" w:customStyle="1" w:styleId="NoList426">
    <w:name w:val="No List426"/>
    <w:next w:val="a5"/>
    <w:uiPriority w:val="99"/>
    <w:semiHidden/>
    <w:unhideWhenUsed/>
    <w:rsid w:val="004F7BF1"/>
  </w:style>
  <w:style w:type="numbering" w:customStyle="1" w:styleId="NoList516">
    <w:name w:val="No List516"/>
    <w:next w:val="a5"/>
    <w:uiPriority w:val="99"/>
    <w:semiHidden/>
    <w:unhideWhenUsed/>
    <w:rsid w:val="004F7BF1"/>
  </w:style>
  <w:style w:type="numbering" w:customStyle="1" w:styleId="NoList2116">
    <w:name w:val="No List2116"/>
    <w:next w:val="a5"/>
    <w:uiPriority w:val="99"/>
    <w:semiHidden/>
    <w:unhideWhenUsed/>
    <w:rsid w:val="004F7BF1"/>
  </w:style>
  <w:style w:type="numbering" w:customStyle="1" w:styleId="NoList3116">
    <w:name w:val="No List3116"/>
    <w:next w:val="a5"/>
    <w:uiPriority w:val="99"/>
    <w:semiHidden/>
    <w:unhideWhenUsed/>
    <w:rsid w:val="004F7BF1"/>
  </w:style>
  <w:style w:type="numbering" w:customStyle="1" w:styleId="NoList4116">
    <w:name w:val="No List4116"/>
    <w:next w:val="a5"/>
    <w:uiPriority w:val="99"/>
    <w:semiHidden/>
    <w:unhideWhenUsed/>
    <w:rsid w:val="004F7BF1"/>
  </w:style>
  <w:style w:type="numbering" w:customStyle="1" w:styleId="NoList616">
    <w:name w:val="No List616"/>
    <w:next w:val="a5"/>
    <w:uiPriority w:val="99"/>
    <w:semiHidden/>
    <w:unhideWhenUsed/>
    <w:rsid w:val="004F7BF1"/>
  </w:style>
  <w:style w:type="numbering" w:customStyle="1" w:styleId="1116">
    <w:name w:val="无列表1116"/>
    <w:next w:val="a5"/>
    <w:semiHidden/>
    <w:rsid w:val="004F7BF1"/>
  </w:style>
  <w:style w:type="numbering" w:customStyle="1" w:styleId="NoList11116">
    <w:name w:val="No List11116"/>
    <w:next w:val="a5"/>
    <w:uiPriority w:val="99"/>
    <w:semiHidden/>
    <w:unhideWhenUsed/>
    <w:rsid w:val="004F7BF1"/>
  </w:style>
  <w:style w:type="numbering" w:customStyle="1" w:styleId="NoList716">
    <w:name w:val="No List716"/>
    <w:next w:val="a5"/>
    <w:uiPriority w:val="99"/>
    <w:semiHidden/>
    <w:unhideWhenUsed/>
    <w:rsid w:val="004F7BF1"/>
  </w:style>
  <w:style w:type="numbering" w:customStyle="1" w:styleId="NoList1216">
    <w:name w:val="No List1216"/>
    <w:next w:val="a5"/>
    <w:uiPriority w:val="99"/>
    <w:semiHidden/>
    <w:unhideWhenUsed/>
    <w:rsid w:val="004F7BF1"/>
  </w:style>
  <w:style w:type="numbering" w:customStyle="1" w:styleId="NoList2216">
    <w:name w:val="No List2216"/>
    <w:next w:val="a5"/>
    <w:uiPriority w:val="99"/>
    <w:semiHidden/>
    <w:unhideWhenUsed/>
    <w:rsid w:val="004F7BF1"/>
  </w:style>
  <w:style w:type="numbering" w:customStyle="1" w:styleId="NoList3216">
    <w:name w:val="No List3216"/>
    <w:next w:val="a5"/>
    <w:uiPriority w:val="99"/>
    <w:semiHidden/>
    <w:unhideWhenUsed/>
    <w:rsid w:val="004F7BF1"/>
  </w:style>
  <w:style w:type="numbering" w:customStyle="1" w:styleId="NoList86">
    <w:name w:val="No List86"/>
    <w:next w:val="a5"/>
    <w:uiPriority w:val="99"/>
    <w:semiHidden/>
    <w:unhideWhenUsed/>
    <w:rsid w:val="004F7BF1"/>
  </w:style>
  <w:style w:type="numbering" w:customStyle="1" w:styleId="NoList133">
    <w:name w:val="No List133"/>
    <w:next w:val="a5"/>
    <w:uiPriority w:val="99"/>
    <w:semiHidden/>
    <w:unhideWhenUsed/>
    <w:rsid w:val="004F7BF1"/>
  </w:style>
  <w:style w:type="numbering" w:customStyle="1" w:styleId="NoList233">
    <w:name w:val="No List233"/>
    <w:next w:val="a5"/>
    <w:uiPriority w:val="99"/>
    <w:semiHidden/>
    <w:unhideWhenUsed/>
    <w:rsid w:val="004F7BF1"/>
  </w:style>
  <w:style w:type="numbering" w:customStyle="1" w:styleId="NoList333">
    <w:name w:val="No List333"/>
    <w:next w:val="a5"/>
    <w:uiPriority w:val="99"/>
    <w:semiHidden/>
    <w:unhideWhenUsed/>
    <w:rsid w:val="004F7BF1"/>
  </w:style>
  <w:style w:type="numbering" w:customStyle="1" w:styleId="NoList433">
    <w:name w:val="No List433"/>
    <w:next w:val="a5"/>
    <w:uiPriority w:val="99"/>
    <w:semiHidden/>
    <w:unhideWhenUsed/>
    <w:rsid w:val="004F7BF1"/>
  </w:style>
  <w:style w:type="numbering" w:customStyle="1" w:styleId="NoList523">
    <w:name w:val="No List523"/>
    <w:next w:val="a5"/>
    <w:uiPriority w:val="99"/>
    <w:semiHidden/>
    <w:unhideWhenUsed/>
    <w:rsid w:val="004F7BF1"/>
  </w:style>
  <w:style w:type="numbering" w:customStyle="1" w:styleId="NoList623">
    <w:name w:val="No List623"/>
    <w:next w:val="a5"/>
    <w:uiPriority w:val="99"/>
    <w:semiHidden/>
    <w:unhideWhenUsed/>
    <w:rsid w:val="004F7BF1"/>
  </w:style>
  <w:style w:type="numbering" w:customStyle="1" w:styleId="NoList723">
    <w:name w:val="No List723"/>
    <w:next w:val="a5"/>
    <w:uiPriority w:val="99"/>
    <w:semiHidden/>
    <w:unhideWhenUsed/>
    <w:rsid w:val="004F7BF1"/>
  </w:style>
  <w:style w:type="numbering" w:customStyle="1" w:styleId="NoList816">
    <w:name w:val="No List816"/>
    <w:next w:val="a5"/>
    <w:uiPriority w:val="99"/>
    <w:semiHidden/>
    <w:unhideWhenUsed/>
    <w:rsid w:val="004F7BF1"/>
  </w:style>
  <w:style w:type="numbering" w:customStyle="1" w:styleId="NoList96">
    <w:name w:val="No List96"/>
    <w:next w:val="a5"/>
    <w:uiPriority w:val="99"/>
    <w:semiHidden/>
    <w:unhideWhenUsed/>
    <w:rsid w:val="004F7BF1"/>
  </w:style>
  <w:style w:type="numbering" w:customStyle="1" w:styleId="NoList1123">
    <w:name w:val="No List1123"/>
    <w:next w:val="a5"/>
    <w:uiPriority w:val="99"/>
    <w:semiHidden/>
    <w:unhideWhenUsed/>
    <w:rsid w:val="004F7BF1"/>
  </w:style>
  <w:style w:type="numbering" w:customStyle="1" w:styleId="NoList2123">
    <w:name w:val="No List2123"/>
    <w:next w:val="a5"/>
    <w:uiPriority w:val="99"/>
    <w:semiHidden/>
    <w:unhideWhenUsed/>
    <w:rsid w:val="004F7BF1"/>
  </w:style>
  <w:style w:type="numbering" w:customStyle="1" w:styleId="NoList3123">
    <w:name w:val="No List3123"/>
    <w:next w:val="a5"/>
    <w:uiPriority w:val="99"/>
    <w:semiHidden/>
    <w:unhideWhenUsed/>
    <w:rsid w:val="004F7BF1"/>
  </w:style>
  <w:style w:type="numbering" w:customStyle="1" w:styleId="NoList4123">
    <w:name w:val="No List4123"/>
    <w:next w:val="a5"/>
    <w:uiPriority w:val="99"/>
    <w:semiHidden/>
    <w:unhideWhenUsed/>
    <w:rsid w:val="004F7BF1"/>
  </w:style>
  <w:style w:type="numbering" w:customStyle="1" w:styleId="NoList5113">
    <w:name w:val="No List5113"/>
    <w:next w:val="a5"/>
    <w:uiPriority w:val="99"/>
    <w:semiHidden/>
    <w:unhideWhenUsed/>
    <w:rsid w:val="004F7BF1"/>
  </w:style>
  <w:style w:type="numbering" w:customStyle="1" w:styleId="NoList6113">
    <w:name w:val="No List6113"/>
    <w:next w:val="a5"/>
    <w:uiPriority w:val="99"/>
    <w:semiHidden/>
    <w:unhideWhenUsed/>
    <w:rsid w:val="004F7BF1"/>
  </w:style>
  <w:style w:type="numbering" w:customStyle="1" w:styleId="NoList7113">
    <w:name w:val="No List7113"/>
    <w:next w:val="a5"/>
    <w:uiPriority w:val="99"/>
    <w:semiHidden/>
    <w:unhideWhenUsed/>
    <w:rsid w:val="004F7BF1"/>
  </w:style>
  <w:style w:type="numbering" w:customStyle="1" w:styleId="NoList8113">
    <w:name w:val="No List8113"/>
    <w:next w:val="a5"/>
    <w:uiPriority w:val="99"/>
    <w:semiHidden/>
    <w:unhideWhenUsed/>
    <w:rsid w:val="004F7BF1"/>
  </w:style>
  <w:style w:type="numbering" w:customStyle="1" w:styleId="NoList915">
    <w:name w:val="No List915"/>
    <w:next w:val="a5"/>
    <w:uiPriority w:val="99"/>
    <w:semiHidden/>
    <w:unhideWhenUsed/>
    <w:rsid w:val="004F7BF1"/>
  </w:style>
  <w:style w:type="numbering" w:customStyle="1" w:styleId="LFO197">
    <w:name w:val="LFO197"/>
    <w:basedOn w:val="a5"/>
    <w:rsid w:val="004F7BF1"/>
  </w:style>
  <w:style w:type="numbering" w:customStyle="1" w:styleId="NoList105">
    <w:name w:val="No List105"/>
    <w:next w:val="a5"/>
    <w:uiPriority w:val="99"/>
    <w:semiHidden/>
    <w:unhideWhenUsed/>
    <w:rsid w:val="004F7BF1"/>
  </w:style>
  <w:style w:type="numbering" w:customStyle="1" w:styleId="LFO1915">
    <w:name w:val="LFO1915"/>
    <w:basedOn w:val="a5"/>
    <w:rsid w:val="004F7BF1"/>
  </w:style>
  <w:style w:type="numbering" w:customStyle="1" w:styleId="NoList1223">
    <w:name w:val="No List1223"/>
    <w:next w:val="a5"/>
    <w:uiPriority w:val="99"/>
    <w:semiHidden/>
    <w:rsid w:val="004F7BF1"/>
  </w:style>
  <w:style w:type="numbering" w:customStyle="1" w:styleId="NoList11123">
    <w:name w:val="No List11123"/>
    <w:next w:val="a5"/>
    <w:uiPriority w:val="99"/>
    <w:semiHidden/>
    <w:unhideWhenUsed/>
    <w:rsid w:val="004F7BF1"/>
  </w:style>
  <w:style w:type="numbering" w:customStyle="1" w:styleId="1230">
    <w:name w:val="无列表123"/>
    <w:next w:val="a5"/>
    <w:semiHidden/>
    <w:rsid w:val="004F7BF1"/>
  </w:style>
  <w:style w:type="numbering" w:customStyle="1" w:styleId="1231">
    <w:name w:val="リストなし123"/>
    <w:next w:val="a5"/>
    <w:uiPriority w:val="99"/>
    <w:semiHidden/>
    <w:unhideWhenUsed/>
    <w:rsid w:val="004F7BF1"/>
  </w:style>
  <w:style w:type="numbering" w:customStyle="1" w:styleId="1123">
    <w:name w:val="无列表1123"/>
    <w:next w:val="a5"/>
    <w:semiHidden/>
    <w:rsid w:val="004F7BF1"/>
  </w:style>
  <w:style w:type="numbering" w:customStyle="1" w:styleId="11130">
    <w:name w:val="リストなし1113"/>
    <w:next w:val="a5"/>
    <w:uiPriority w:val="99"/>
    <w:semiHidden/>
    <w:unhideWhenUsed/>
    <w:rsid w:val="004F7BF1"/>
  </w:style>
  <w:style w:type="numbering" w:customStyle="1" w:styleId="NoList2223">
    <w:name w:val="No List2223"/>
    <w:next w:val="a5"/>
    <w:uiPriority w:val="99"/>
    <w:semiHidden/>
    <w:unhideWhenUsed/>
    <w:rsid w:val="004F7BF1"/>
  </w:style>
  <w:style w:type="numbering" w:customStyle="1" w:styleId="NoList3223">
    <w:name w:val="No List3223"/>
    <w:next w:val="a5"/>
    <w:uiPriority w:val="99"/>
    <w:semiHidden/>
    <w:unhideWhenUsed/>
    <w:rsid w:val="004F7BF1"/>
  </w:style>
  <w:style w:type="numbering" w:customStyle="1" w:styleId="NoList4213">
    <w:name w:val="No List4213"/>
    <w:next w:val="a5"/>
    <w:uiPriority w:val="99"/>
    <w:semiHidden/>
    <w:unhideWhenUsed/>
    <w:rsid w:val="004F7BF1"/>
  </w:style>
  <w:style w:type="numbering" w:customStyle="1" w:styleId="NoList21113">
    <w:name w:val="No List21113"/>
    <w:next w:val="a5"/>
    <w:uiPriority w:val="99"/>
    <w:semiHidden/>
    <w:unhideWhenUsed/>
    <w:rsid w:val="004F7BF1"/>
  </w:style>
  <w:style w:type="numbering" w:customStyle="1" w:styleId="NoList31113">
    <w:name w:val="No List31113"/>
    <w:next w:val="a5"/>
    <w:uiPriority w:val="99"/>
    <w:semiHidden/>
    <w:unhideWhenUsed/>
    <w:rsid w:val="004F7BF1"/>
  </w:style>
  <w:style w:type="numbering" w:customStyle="1" w:styleId="NoList41113">
    <w:name w:val="No List41113"/>
    <w:next w:val="a5"/>
    <w:uiPriority w:val="99"/>
    <w:semiHidden/>
    <w:unhideWhenUsed/>
    <w:rsid w:val="004F7BF1"/>
  </w:style>
  <w:style w:type="numbering" w:customStyle="1" w:styleId="111130">
    <w:name w:val="无列表11113"/>
    <w:next w:val="a5"/>
    <w:semiHidden/>
    <w:rsid w:val="004F7BF1"/>
  </w:style>
  <w:style w:type="numbering" w:customStyle="1" w:styleId="NoList111113">
    <w:name w:val="No List111113"/>
    <w:next w:val="a5"/>
    <w:uiPriority w:val="99"/>
    <w:semiHidden/>
    <w:unhideWhenUsed/>
    <w:rsid w:val="004F7BF1"/>
  </w:style>
  <w:style w:type="numbering" w:customStyle="1" w:styleId="NoList12113">
    <w:name w:val="No List12113"/>
    <w:next w:val="a5"/>
    <w:uiPriority w:val="99"/>
    <w:semiHidden/>
    <w:unhideWhenUsed/>
    <w:rsid w:val="004F7BF1"/>
  </w:style>
  <w:style w:type="numbering" w:customStyle="1" w:styleId="NoList22113">
    <w:name w:val="No List22113"/>
    <w:next w:val="a5"/>
    <w:uiPriority w:val="99"/>
    <w:semiHidden/>
    <w:unhideWhenUsed/>
    <w:rsid w:val="004F7BF1"/>
  </w:style>
  <w:style w:type="numbering" w:customStyle="1" w:styleId="NoList32113">
    <w:name w:val="No List32113"/>
    <w:next w:val="a5"/>
    <w:uiPriority w:val="99"/>
    <w:semiHidden/>
    <w:unhideWhenUsed/>
    <w:rsid w:val="004F7BF1"/>
  </w:style>
  <w:style w:type="numbering" w:customStyle="1" w:styleId="NoList143">
    <w:name w:val="No List143"/>
    <w:next w:val="a5"/>
    <w:uiPriority w:val="99"/>
    <w:semiHidden/>
    <w:unhideWhenUsed/>
    <w:rsid w:val="004F7BF1"/>
  </w:style>
  <w:style w:type="numbering" w:customStyle="1" w:styleId="NoList153">
    <w:name w:val="No List153"/>
    <w:next w:val="a5"/>
    <w:uiPriority w:val="99"/>
    <w:semiHidden/>
    <w:unhideWhenUsed/>
    <w:rsid w:val="004F7BF1"/>
  </w:style>
  <w:style w:type="numbering" w:customStyle="1" w:styleId="NoList243">
    <w:name w:val="No List243"/>
    <w:next w:val="a5"/>
    <w:uiPriority w:val="99"/>
    <w:semiHidden/>
    <w:unhideWhenUsed/>
    <w:rsid w:val="004F7BF1"/>
  </w:style>
  <w:style w:type="numbering" w:customStyle="1" w:styleId="NoList343">
    <w:name w:val="No List343"/>
    <w:next w:val="a5"/>
    <w:uiPriority w:val="99"/>
    <w:semiHidden/>
    <w:unhideWhenUsed/>
    <w:rsid w:val="004F7BF1"/>
  </w:style>
  <w:style w:type="numbering" w:customStyle="1" w:styleId="NoList443">
    <w:name w:val="No List443"/>
    <w:next w:val="a5"/>
    <w:uiPriority w:val="99"/>
    <w:semiHidden/>
    <w:unhideWhenUsed/>
    <w:rsid w:val="004F7BF1"/>
  </w:style>
  <w:style w:type="numbering" w:customStyle="1" w:styleId="NoList533">
    <w:name w:val="No List533"/>
    <w:next w:val="a5"/>
    <w:uiPriority w:val="99"/>
    <w:semiHidden/>
    <w:unhideWhenUsed/>
    <w:rsid w:val="004F7BF1"/>
  </w:style>
  <w:style w:type="numbering" w:customStyle="1" w:styleId="NoList633">
    <w:name w:val="No List633"/>
    <w:next w:val="a5"/>
    <w:uiPriority w:val="99"/>
    <w:semiHidden/>
    <w:unhideWhenUsed/>
    <w:rsid w:val="004F7BF1"/>
  </w:style>
  <w:style w:type="numbering" w:customStyle="1" w:styleId="NoList733">
    <w:name w:val="No List733"/>
    <w:next w:val="a5"/>
    <w:uiPriority w:val="99"/>
    <w:semiHidden/>
    <w:unhideWhenUsed/>
    <w:rsid w:val="004F7BF1"/>
  </w:style>
  <w:style w:type="numbering" w:customStyle="1" w:styleId="NoList823">
    <w:name w:val="No List823"/>
    <w:next w:val="a5"/>
    <w:uiPriority w:val="99"/>
    <w:semiHidden/>
    <w:unhideWhenUsed/>
    <w:rsid w:val="004F7BF1"/>
  </w:style>
  <w:style w:type="numbering" w:customStyle="1" w:styleId="NoList923">
    <w:name w:val="No List923"/>
    <w:next w:val="a5"/>
    <w:uiPriority w:val="99"/>
    <w:semiHidden/>
    <w:unhideWhenUsed/>
    <w:rsid w:val="004F7BF1"/>
  </w:style>
  <w:style w:type="numbering" w:customStyle="1" w:styleId="NoList1133">
    <w:name w:val="No List1133"/>
    <w:next w:val="a5"/>
    <w:uiPriority w:val="99"/>
    <w:semiHidden/>
    <w:unhideWhenUsed/>
    <w:rsid w:val="004F7BF1"/>
  </w:style>
  <w:style w:type="numbering" w:customStyle="1" w:styleId="NoList2133">
    <w:name w:val="No List2133"/>
    <w:next w:val="a5"/>
    <w:uiPriority w:val="99"/>
    <w:semiHidden/>
    <w:unhideWhenUsed/>
    <w:rsid w:val="004F7BF1"/>
  </w:style>
  <w:style w:type="numbering" w:customStyle="1" w:styleId="NoList3133">
    <w:name w:val="No List3133"/>
    <w:next w:val="a5"/>
    <w:uiPriority w:val="99"/>
    <w:semiHidden/>
    <w:unhideWhenUsed/>
    <w:rsid w:val="004F7BF1"/>
  </w:style>
  <w:style w:type="numbering" w:customStyle="1" w:styleId="NoList4133">
    <w:name w:val="No List4133"/>
    <w:next w:val="a5"/>
    <w:uiPriority w:val="99"/>
    <w:semiHidden/>
    <w:unhideWhenUsed/>
    <w:rsid w:val="004F7BF1"/>
  </w:style>
  <w:style w:type="numbering" w:customStyle="1" w:styleId="NoList5123">
    <w:name w:val="No List5123"/>
    <w:next w:val="a5"/>
    <w:uiPriority w:val="99"/>
    <w:semiHidden/>
    <w:unhideWhenUsed/>
    <w:rsid w:val="004F7BF1"/>
  </w:style>
  <w:style w:type="numbering" w:customStyle="1" w:styleId="NoList6123">
    <w:name w:val="No List6123"/>
    <w:next w:val="a5"/>
    <w:uiPriority w:val="99"/>
    <w:semiHidden/>
    <w:unhideWhenUsed/>
    <w:rsid w:val="004F7BF1"/>
  </w:style>
  <w:style w:type="numbering" w:customStyle="1" w:styleId="NoList7123">
    <w:name w:val="No List7123"/>
    <w:next w:val="a5"/>
    <w:uiPriority w:val="99"/>
    <w:semiHidden/>
    <w:unhideWhenUsed/>
    <w:rsid w:val="004F7BF1"/>
  </w:style>
  <w:style w:type="numbering" w:customStyle="1" w:styleId="NoList8123">
    <w:name w:val="No List8123"/>
    <w:next w:val="a5"/>
    <w:uiPriority w:val="99"/>
    <w:semiHidden/>
    <w:unhideWhenUsed/>
    <w:rsid w:val="004F7BF1"/>
  </w:style>
  <w:style w:type="numbering" w:customStyle="1" w:styleId="NoList9113">
    <w:name w:val="No List9113"/>
    <w:next w:val="a5"/>
    <w:uiPriority w:val="99"/>
    <w:semiHidden/>
    <w:unhideWhenUsed/>
    <w:rsid w:val="004F7BF1"/>
  </w:style>
  <w:style w:type="numbering" w:customStyle="1" w:styleId="LFO1923">
    <w:name w:val="LFO1923"/>
    <w:basedOn w:val="a5"/>
    <w:rsid w:val="004F7BF1"/>
  </w:style>
  <w:style w:type="numbering" w:customStyle="1" w:styleId="NoList1013">
    <w:name w:val="No List1013"/>
    <w:next w:val="a5"/>
    <w:uiPriority w:val="99"/>
    <w:semiHidden/>
    <w:unhideWhenUsed/>
    <w:rsid w:val="004F7BF1"/>
  </w:style>
  <w:style w:type="numbering" w:customStyle="1" w:styleId="LFO19113">
    <w:name w:val="LFO19113"/>
    <w:basedOn w:val="a5"/>
    <w:rsid w:val="004F7BF1"/>
  </w:style>
  <w:style w:type="numbering" w:customStyle="1" w:styleId="NoList1233">
    <w:name w:val="No List1233"/>
    <w:next w:val="a5"/>
    <w:uiPriority w:val="99"/>
    <w:semiHidden/>
    <w:rsid w:val="004F7BF1"/>
  </w:style>
  <w:style w:type="numbering" w:customStyle="1" w:styleId="NoList11133">
    <w:name w:val="No List11133"/>
    <w:next w:val="a5"/>
    <w:uiPriority w:val="99"/>
    <w:semiHidden/>
    <w:unhideWhenUsed/>
    <w:rsid w:val="004F7BF1"/>
  </w:style>
  <w:style w:type="numbering" w:customStyle="1" w:styleId="1330">
    <w:name w:val="无列表133"/>
    <w:next w:val="a5"/>
    <w:semiHidden/>
    <w:rsid w:val="004F7BF1"/>
  </w:style>
  <w:style w:type="numbering" w:customStyle="1" w:styleId="1331">
    <w:name w:val="リストなし133"/>
    <w:next w:val="a5"/>
    <w:uiPriority w:val="99"/>
    <w:semiHidden/>
    <w:unhideWhenUsed/>
    <w:rsid w:val="004F7BF1"/>
  </w:style>
  <w:style w:type="numbering" w:customStyle="1" w:styleId="1133">
    <w:name w:val="无列表1133"/>
    <w:next w:val="a5"/>
    <w:semiHidden/>
    <w:rsid w:val="004F7BF1"/>
  </w:style>
  <w:style w:type="numbering" w:customStyle="1" w:styleId="11230">
    <w:name w:val="リストなし1123"/>
    <w:next w:val="a5"/>
    <w:uiPriority w:val="99"/>
    <w:semiHidden/>
    <w:unhideWhenUsed/>
    <w:rsid w:val="004F7BF1"/>
  </w:style>
  <w:style w:type="numbering" w:customStyle="1" w:styleId="NoList2233">
    <w:name w:val="No List2233"/>
    <w:next w:val="a5"/>
    <w:uiPriority w:val="99"/>
    <w:semiHidden/>
    <w:unhideWhenUsed/>
    <w:rsid w:val="004F7BF1"/>
  </w:style>
  <w:style w:type="numbering" w:customStyle="1" w:styleId="NoList3233">
    <w:name w:val="No List3233"/>
    <w:next w:val="a5"/>
    <w:uiPriority w:val="99"/>
    <w:semiHidden/>
    <w:unhideWhenUsed/>
    <w:rsid w:val="004F7BF1"/>
  </w:style>
  <w:style w:type="numbering" w:customStyle="1" w:styleId="NoList4223">
    <w:name w:val="No List4223"/>
    <w:next w:val="a5"/>
    <w:uiPriority w:val="99"/>
    <w:semiHidden/>
    <w:unhideWhenUsed/>
    <w:rsid w:val="004F7BF1"/>
  </w:style>
  <w:style w:type="numbering" w:customStyle="1" w:styleId="NoList21123">
    <w:name w:val="No List21123"/>
    <w:next w:val="a5"/>
    <w:uiPriority w:val="99"/>
    <w:semiHidden/>
    <w:unhideWhenUsed/>
    <w:rsid w:val="004F7BF1"/>
  </w:style>
  <w:style w:type="numbering" w:customStyle="1" w:styleId="NoList31123">
    <w:name w:val="No List31123"/>
    <w:next w:val="a5"/>
    <w:uiPriority w:val="99"/>
    <w:semiHidden/>
    <w:unhideWhenUsed/>
    <w:rsid w:val="004F7BF1"/>
  </w:style>
  <w:style w:type="numbering" w:customStyle="1" w:styleId="NoList41123">
    <w:name w:val="No List41123"/>
    <w:next w:val="a5"/>
    <w:uiPriority w:val="99"/>
    <w:semiHidden/>
    <w:unhideWhenUsed/>
    <w:rsid w:val="004F7BF1"/>
  </w:style>
  <w:style w:type="numbering" w:customStyle="1" w:styleId="111230">
    <w:name w:val="无列表11123"/>
    <w:next w:val="a5"/>
    <w:semiHidden/>
    <w:rsid w:val="004F7BF1"/>
  </w:style>
  <w:style w:type="numbering" w:customStyle="1" w:styleId="NoList111123">
    <w:name w:val="No List111123"/>
    <w:next w:val="a5"/>
    <w:uiPriority w:val="99"/>
    <w:semiHidden/>
    <w:unhideWhenUsed/>
    <w:rsid w:val="004F7BF1"/>
  </w:style>
  <w:style w:type="numbering" w:customStyle="1" w:styleId="NoList12123">
    <w:name w:val="No List12123"/>
    <w:next w:val="a5"/>
    <w:uiPriority w:val="99"/>
    <w:semiHidden/>
    <w:unhideWhenUsed/>
    <w:rsid w:val="004F7BF1"/>
  </w:style>
  <w:style w:type="numbering" w:customStyle="1" w:styleId="NoList22123">
    <w:name w:val="No List22123"/>
    <w:next w:val="a5"/>
    <w:uiPriority w:val="99"/>
    <w:semiHidden/>
    <w:unhideWhenUsed/>
    <w:rsid w:val="004F7BF1"/>
  </w:style>
  <w:style w:type="numbering" w:customStyle="1" w:styleId="NoList32123">
    <w:name w:val="No List32123"/>
    <w:next w:val="a5"/>
    <w:uiPriority w:val="99"/>
    <w:semiHidden/>
    <w:unhideWhenUsed/>
    <w:rsid w:val="004F7BF1"/>
  </w:style>
  <w:style w:type="numbering" w:customStyle="1" w:styleId="NoList163">
    <w:name w:val="No List163"/>
    <w:next w:val="a5"/>
    <w:uiPriority w:val="99"/>
    <w:semiHidden/>
    <w:unhideWhenUsed/>
    <w:rsid w:val="004F7BF1"/>
  </w:style>
  <w:style w:type="numbering" w:customStyle="1" w:styleId="NoList173">
    <w:name w:val="No List173"/>
    <w:next w:val="a5"/>
    <w:uiPriority w:val="99"/>
    <w:semiHidden/>
    <w:unhideWhenUsed/>
    <w:rsid w:val="004F7BF1"/>
  </w:style>
  <w:style w:type="numbering" w:customStyle="1" w:styleId="NoList253">
    <w:name w:val="No List253"/>
    <w:next w:val="a5"/>
    <w:uiPriority w:val="99"/>
    <w:semiHidden/>
    <w:unhideWhenUsed/>
    <w:rsid w:val="004F7BF1"/>
  </w:style>
  <w:style w:type="numbering" w:customStyle="1" w:styleId="NoList353">
    <w:name w:val="No List353"/>
    <w:next w:val="a5"/>
    <w:uiPriority w:val="99"/>
    <w:semiHidden/>
    <w:unhideWhenUsed/>
    <w:rsid w:val="004F7BF1"/>
  </w:style>
  <w:style w:type="numbering" w:customStyle="1" w:styleId="NoList453">
    <w:name w:val="No List453"/>
    <w:next w:val="a5"/>
    <w:uiPriority w:val="99"/>
    <w:semiHidden/>
    <w:unhideWhenUsed/>
    <w:rsid w:val="004F7BF1"/>
  </w:style>
  <w:style w:type="numbering" w:customStyle="1" w:styleId="NoList543">
    <w:name w:val="No List543"/>
    <w:next w:val="a5"/>
    <w:uiPriority w:val="99"/>
    <w:semiHidden/>
    <w:unhideWhenUsed/>
    <w:rsid w:val="004F7BF1"/>
  </w:style>
  <w:style w:type="numbering" w:customStyle="1" w:styleId="NoList643">
    <w:name w:val="No List643"/>
    <w:next w:val="a5"/>
    <w:uiPriority w:val="99"/>
    <w:semiHidden/>
    <w:unhideWhenUsed/>
    <w:rsid w:val="004F7BF1"/>
  </w:style>
  <w:style w:type="numbering" w:customStyle="1" w:styleId="NoList743">
    <w:name w:val="No List743"/>
    <w:next w:val="a5"/>
    <w:uiPriority w:val="99"/>
    <w:semiHidden/>
    <w:unhideWhenUsed/>
    <w:rsid w:val="004F7BF1"/>
  </w:style>
  <w:style w:type="numbering" w:customStyle="1" w:styleId="NoList833">
    <w:name w:val="No List833"/>
    <w:next w:val="a5"/>
    <w:uiPriority w:val="99"/>
    <w:semiHidden/>
    <w:unhideWhenUsed/>
    <w:rsid w:val="004F7BF1"/>
  </w:style>
  <w:style w:type="numbering" w:customStyle="1" w:styleId="NoList933">
    <w:name w:val="No List933"/>
    <w:next w:val="a5"/>
    <w:uiPriority w:val="99"/>
    <w:semiHidden/>
    <w:unhideWhenUsed/>
    <w:rsid w:val="004F7BF1"/>
  </w:style>
  <w:style w:type="numbering" w:customStyle="1" w:styleId="NoList1143">
    <w:name w:val="No List1143"/>
    <w:next w:val="a5"/>
    <w:uiPriority w:val="99"/>
    <w:semiHidden/>
    <w:unhideWhenUsed/>
    <w:rsid w:val="004F7BF1"/>
  </w:style>
  <w:style w:type="numbering" w:customStyle="1" w:styleId="NoList2143">
    <w:name w:val="No List2143"/>
    <w:next w:val="a5"/>
    <w:uiPriority w:val="99"/>
    <w:semiHidden/>
    <w:unhideWhenUsed/>
    <w:rsid w:val="004F7BF1"/>
  </w:style>
  <w:style w:type="numbering" w:customStyle="1" w:styleId="NoList3143">
    <w:name w:val="No List3143"/>
    <w:next w:val="a5"/>
    <w:uiPriority w:val="99"/>
    <w:semiHidden/>
    <w:unhideWhenUsed/>
    <w:rsid w:val="004F7BF1"/>
  </w:style>
  <w:style w:type="numbering" w:customStyle="1" w:styleId="NoList4143">
    <w:name w:val="No List4143"/>
    <w:next w:val="a5"/>
    <w:uiPriority w:val="99"/>
    <w:semiHidden/>
    <w:unhideWhenUsed/>
    <w:rsid w:val="004F7BF1"/>
  </w:style>
  <w:style w:type="numbering" w:customStyle="1" w:styleId="NoList5133">
    <w:name w:val="No List5133"/>
    <w:next w:val="a5"/>
    <w:uiPriority w:val="99"/>
    <w:semiHidden/>
    <w:unhideWhenUsed/>
    <w:rsid w:val="004F7BF1"/>
  </w:style>
  <w:style w:type="numbering" w:customStyle="1" w:styleId="NoList6133">
    <w:name w:val="No List6133"/>
    <w:next w:val="a5"/>
    <w:uiPriority w:val="99"/>
    <w:semiHidden/>
    <w:unhideWhenUsed/>
    <w:rsid w:val="004F7BF1"/>
  </w:style>
  <w:style w:type="numbering" w:customStyle="1" w:styleId="NoList7133">
    <w:name w:val="No List7133"/>
    <w:next w:val="a5"/>
    <w:uiPriority w:val="99"/>
    <w:semiHidden/>
    <w:unhideWhenUsed/>
    <w:rsid w:val="004F7BF1"/>
  </w:style>
  <w:style w:type="numbering" w:customStyle="1" w:styleId="NoList8133">
    <w:name w:val="No List8133"/>
    <w:next w:val="a5"/>
    <w:uiPriority w:val="99"/>
    <w:semiHidden/>
    <w:unhideWhenUsed/>
    <w:rsid w:val="004F7BF1"/>
  </w:style>
  <w:style w:type="numbering" w:customStyle="1" w:styleId="NoList9123">
    <w:name w:val="No List9123"/>
    <w:next w:val="a5"/>
    <w:uiPriority w:val="99"/>
    <w:semiHidden/>
    <w:unhideWhenUsed/>
    <w:rsid w:val="004F7BF1"/>
  </w:style>
  <w:style w:type="numbering" w:customStyle="1" w:styleId="LFO1933">
    <w:name w:val="LFO1933"/>
    <w:basedOn w:val="a5"/>
    <w:rsid w:val="004F7BF1"/>
  </w:style>
  <w:style w:type="numbering" w:customStyle="1" w:styleId="NoList1023">
    <w:name w:val="No List1023"/>
    <w:next w:val="a5"/>
    <w:uiPriority w:val="99"/>
    <w:semiHidden/>
    <w:unhideWhenUsed/>
    <w:rsid w:val="004F7BF1"/>
  </w:style>
  <w:style w:type="numbering" w:customStyle="1" w:styleId="LFO19123">
    <w:name w:val="LFO19123"/>
    <w:basedOn w:val="a5"/>
    <w:rsid w:val="004F7BF1"/>
  </w:style>
  <w:style w:type="numbering" w:customStyle="1" w:styleId="NoList1243">
    <w:name w:val="No List1243"/>
    <w:next w:val="a5"/>
    <w:uiPriority w:val="99"/>
    <w:semiHidden/>
    <w:rsid w:val="004F7BF1"/>
  </w:style>
  <w:style w:type="numbering" w:customStyle="1" w:styleId="NoList11143">
    <w:name w:val="No List11143"/>
    <w:next w:val="a5"/>
    <w:uiPriority w:val="99"/>
    <w:semiHidden/>
    <w:unhideWhenUsed/>
    <w:rsid w:val="004F7BF1"/>
  </w:style>
  <w:style w:type="numbering" w:customStyle="1" w:styleId="1430">
    <w:name w:val="无列表143"/>
    <w:next w:val="a5"/>
    <w:semiHidden/>
    <w:rsid w:val="004F7BF1"/>
  </w:style>
  <w:style w:type="numbering" w:customStyle="1" w:styleId="1431">
    <w:name w:val="リストなし143"/>
    <w:next w:val="a5"/>
    <w:uiPriority w:val="99"/>
    <w:semiHidden/>
    <w:unhideWhenUsed/>
    <w:rsid w:val="004F7BF1"/>
  </w:style>
  <w:style w:type="numbering" w:customStyle="1" w:styleId="1143">
    <w:name w:val="无列表1143"/>
    <w:next w:val="a5"/>
    <w:semiHidden/>
    <w:rsid w:val="004F7BF1"/>
  </w:style>
  <w:style w:type="numbering" w:customStyle="1" w:styleId="11330">
    <w:name w:val="リストなし1133"/>
    <w:next w:val="a5"/>
    <w:uiPriority w:val="99"/>
    <w:semiHidden/>
    <w:unhideWhenUsed/>
    <w:rsid w:val="004F7BF1"/>
  </w:style>
  <w:style w:type="numbering" w:customStyle="1" w:styleId="NoList2243">
    <w:name w:val="No List2243"/>
    <w:next w:val="a5"/>
    <w:uiPriority w:val="99"/>
    <w:semiHidden/>
    <w:unhideWhenUsed/>
    <w:rsid w:val="004F7BF1"/>
  </w:style>
  <w:style w:type="numbering" w:customStyle="1" w:styleId="NoList3243">
    <w:name w:val="No List3243"/>
    <w:next w:val="a5"/>
    <w:uiPriority w:val="99"/>
    <w:semiHidden/>
    <w:unhideWhenUsed/>
    <w:rsid w:val="004F7BF1"/>
  </w:style>
  <w:style w:type="numbering" w:customStyle="1" w:styleId="NoList4233">
    <w:name w:val="No List4233"/>
    <w:next w:val="a5"/>
    <w:uiPriority w:val="99"/>
    <w:semiHidden/>
    <w:unhideWhenUsed/>
    <w:rsid w:val="004F7BF1"/>
  </w:style>
  <w:style w:type="numbering" w:customStyle="1" w:styleId="NoList21133">
    <w:name w:val="No List21133"/>
    <w:next w:val="a5"/>
    <w:uiPriority w:val="99"/>
    <w:semiHidden/>
    <w:unhideWhenUsed/>
    <w:rsid w:val="004F7BF1"/>
  </w:style>
  <w:style w:type="numbering" w:customStyle="1" w:styleId="NoList31133">
    <w:name w:val="No List31133"/>
    <w:next w:val="a5"/>
    <w:uiPriority w:val="99"/>
    <w:semiHidden/>
    <w:unhideWhenUsed/>
    <w:rsid w:val="004F7BF1"/>
  </w:style>
  <w:style w:type="numbering" w:customStyle="1" w:styleId="NoList41133">
    <w:name w:val="No List41133"/>
    <w:next w:val="a5"/>
    <w:uiPriority w:val="99"/>
    <w:semiHidden/>
    <w:unhideWhenUsed/>
    <w:rsid w:val="004F7BF1"/>
  </w:style>
  <w:style w:type="numbering" w:customStyle="1" w:styleId="11133">
    <w:name w:val="无列表11133"/>
    <w:next w:val="a5"/>
    <w:semiHidden/>
    <w:rsid w:val="004F7BF1"/>
  </w:style>
  <w:style w:type="numbering" w:customStyle="1" w:styleId="NoList111133">
    <w:name w:val="No List111133"/>
    <w:next w:val="a5"/>
    <w:uiPriority w:val="99"/>
    <w:semiHidden/>
    <w:unhideWhenUsed/>
    <w:rsid w:val="004F7BF1"/>
  </w:style>
  <w:style w:type="numbering" w:customStyle="1" w:styleId="NoList12133">
    <w:name w:val="No List12133"/>
    <w:next w:val="a5"/>
    <w:uiPriority w:val="99"/>
    <w:semiHidden/>
    <w:unhideWhenUsed/>
    <w:rsid w:val="004F7BF1"/>
  </w:style>
  <w:style w:type="numbering" w:customStyle="1" w:styleId="NoList22133">
    <w:name w:val="No List22133"/>
    <w:next w:val="a5"/>
    <w:uiPriority w:val="99"/>
    <w:semiHidden/>
    <w:unhideWhenUsed/>
    <w:rsid w:val="004F7BF1"/>
  </w:style>
  <w:style w:type="numbering" w:customStyle="1" w:styleId="NoList32133">
    <w:name w:val="No List32133"/>
    <w:next w:val="a5"/>
    <w:uiPriority w:val="99"/>
    <w:semiHidden/>
    <w:unhideWhenUsed/>
    <w:rsid w:val="004F7BF1"/>
  </w:style>
  <w:style w:type="numbering" w:customStyle="1" w:styleId="NoList182">
    <w:name w:val="No List182"/>
    <w:next w:val="a5"/>
    <w:uiPriority w:val="99"/>
    <w:semiHidden/>
    <w:unhideWhenUsed/>
    <w:rsid w:val="004F7BF1"/>
  </w:style>
  <w:style w:type="numbering" w:customStyle="1" w:styleId="1520">
    <w:name w:val="无列表152"/>
    <w:next w:val="a5"/>
    <w:semiHidden/>
    <w:rsid w:val="004F7BF1"/>
  </w:style>
  <w:style w:type="numbering" w:customStyle="1" w:styleId="1521">
    <w:name w:val="リストなし152"/>
    <w:next w:val="a5"/>
    <w:uiPriority w:val="99"/>
    <w:semiHidden/>
    <w:unhideWhenUsed/>
    <w:rsid w:val="004F7BF1"/>
  </w:style>
  <w:style w:type="numbering" w:customStyle="1" w:styleId="NoList191">
    <w:name w:val="No List191"/>
    <w:next w:val="a5"/>
    <w:uiPriority w:val="99"/>
    <w:semiHidden/>
    <w:unhideWhenUsed/>
    <w:rsid w:val="004F7BF1"/>
  </w:style>
  <w:style w:type="numbering" w:customStyle="1" w:styleId="1152">
    <w:name w:val="无列表1152"/>
    <w:next w:val="a5"/>
    <w:semiHidden/>
    <w:rsid w:val="004F7BF1"/>
  </w:style>
  <w:style w:type="numbering" w:customStyle="1" w:styleId="11421">
    <w:name w:val="リストなし1142"/>
    <w:next w:val="a5"/>
    <w:uiPriority w:val="99"/>
    <w:semiHidden/>
    <w:unhideWhenUsed/>
    <w:rsid w:val="004F7BF1"/>
  </w:style>
  <w:style w:type="numbering" w:customStyle="1" w:styleId="NoList262">
    <w:name w:val="No List262"/>
    <w:next w:val="a5"/>
    <w:uiPriority w:val="99"/>
    <w:semiHidden/>
    <w:unhideWhenUsed/>
    <w:rsid w:val="004F7BF1"/>
  </w:style>
  <w:style w:type="numbering" w:customStyle="1" w:styleId="NoList362">
    <w:name w:val="No List362"/>
    <w:next w:val="a5"/>
    <w:uiPriority w:val="99"/>
    <w:semiHidden/>
    <w:unhideWhenUsed/>
    <w:rsid w:val="004F7BF1"/>
  </w:style>
  <w:style w:type="numbering" w:customStyle="1" w:styleId="NoList1152">
    <w:name w:val="No List1152"/>
    <w:next w:val="a5"/>
    <w:uiPriority w:val="99"/>
    <w:semiHidden/>
    <w:unhideWhenUsed/>
    <w:rsid w:val="004F7BF1"/>
  </w:style>
  <w:style w:type="numbering" w:customStyle="1" w:styleId="NoList462">
    <w:name w:val="No List462"/>
    <w:next w:val="a5"/>
    <w:uiPriority w:val="99"/>
    <w:semiHidden/>
    <w:unhideWhenUsed/>
    <w:rsid w:val="004F7BF1"/>
  </w:style>
  <w:style w:type="numbering" w:customStyle="1" w:styleId="NoList552">
    <w:name w:val="No List552"/>
    <w:next w:val="a5"/>
    <w:uiPriority w:val="99"/>
    <w:semiHidden/>
    <w:unhideWhenUsed/>
    <w:rsid w:val="004F7BF1"/>
  </w:style>
  <w:style w:type="numbering" w:customStyle="1" w:styleId="NoList11152">
    <w:name w:val="No List11152"/>
    <w:next w:val="a5"/>
    <w:uiPriority w:val="99"/>
    <w:semiHidden/>
    <w:unhideWhenUsed/>
    <w:rsid w:val="004F7BF1"/>
  </w:style>
  <w:style w:type="numbering" w:customStyle="1" w:styleId="NoList2152">
    <w:name w:val="No List2152"/>
    <w:next w:val="a5"/>
    <w:uiPriority w:val="99"/>
    <w:semiHidden/>
    <w:unhideWhenUsed/>
    <w:rsid w:val="004F7BF1"/>
  </w:style>
  <w:style w:type="numbering" w:customStyle="1" w:styleId="NoList3152">
    <w:name w:val="No List3152"/>
    <w:next w:val="a5"/>
    <w:uiPriority w:val="99"/>
    <w:semiHidden/>
    <w:unhideWhenUsed/>
    <w:rsid w:val="004F7BF1"/>
  </w:style>
  <w:style w:type="numbering" w:customStyle="1" w:styleId="NoList4152">
    <w:name w:val="No List4152"/>
    <w:next w:val="a5"/>
    <w:uiPriority w:val="99"/>
    <w:semiHidden/>
    <w:unhideWhenUsed/>
    <w:rsid w:val="004F7BF1"/>
  </w:style>
  <w:style w:type="numbering" w:customStyle="1" w:styleId="NoList652">
    <w:name w:val="No List652"/>
    <w:next w:val="a5"/>
    <w:uiPriority w:val="99"/>
    <w:semiHidden/>
    <w:unhideWhenUsed/>
    <w:rsid w:val="004F7BF1"/>
  </w:style>
  <w:style w:type="numbering" w:customStyle="1" w:styleId="NoList752">
    <w:name w:val="No List752"/>
    <w:next w:val="a5"/>
    <w:uiPriority w:val="99"/>
    <w:semiHidden/>
    <w:unhideWhenUsed/>
    <w:rsid w:val="004F7BF1"/>
  </w:style>
  <w:style w:type="numbering" w:customStyle="1" w:styleId="NoList1252">
    <w:name w:val="No List1252"/>
    <w:next w:val="a5"/>
    <w:uiPriority w:val="99"/>
    <w:semiHidden/>
    <w:unhideWhenUsed/>
    <w:rsid w:val="004F7BF1"/>
  </w:style>
  <w:style w:type="numbering" w:customStyle="1" w:styleId="NoList2252">
    <w:name w:val="No List2252"/>
    <w:next w:val="a5"/>
    <w:uiPriority w:val="99"/>
    <w:semiHidden/>
    <w:unhideWhenUsed/>
    <w:rsid w:val="004F7BF1"/>
  </w:style>
  <w:style w:type="numbering" w:customStyle="1" w:styleId="NoList3252">
    <w:name w:val="No List3252"/>
    <w:next w:val="a5"/>
    <w:uiPriority w:val="99"/>
    <w:semiHidden/>
    <w:unhideWhenUsed/>
    <w:rsid w:val="004F7BF1"/>
  </w:style>
  <w:style w:type="numbering" w:customStyle="1" w:styleId="NoList4242">
    <w:name w:val="No List4242"/>
    <w:next w:val="a5"/>
    <w:uiPriority w:val="99"/>
    <w:semiHidden/>
    <w:unhideWhenUsed/>
    <w:rsid w:val="004F7BF1"/>
  </w:style>
  <w:style w:type="numbering" w:customStyle="1" w:styleId="NoList5142">
    <w:name w:val="No List5142"/>
    <w:next w:val="a5"/>
    <w:uiPriority w:val="99"/>
    <w:semiHidden/>
    <w:unhideWhenUsed/>
    <w:rsid w:val="004F7BF1"/>
  </w:style>
  <w:style w:type="numbering" w:customStyle="1" w:styleId="NoList21142">
    <w:name w:val="No List21142"/>
    <w:next w:val="a5"/>
    <w:uiPriority w:val="99"/>
    <w:semiHidden/>
    <w:unhideWhenUsed/>
    <w:rsid w:val="004F7BF1"/>
  </w:style>
  <w:style w:type="numbering" w:customStyle="1" w:styleId="NoList31142">
    <w:name w:val="No List31142"/>
    <w:next w:val="a5"/>
    <w:uiPriority w:val="99"/>
    <w:semiHidden/>
    <w:unhideWhenUsed/>
    <w:rsid w:val="004F7BF1"/>
  </w:style>
  <w:style w:type="numbering" w:customStyle="1" w:styleId="NoList41142">
    <w:name w:val="No List41142"/>
    <w:next w:val="a5"/>
    <w:uiPriority w:val="99"/>
    <w:semiHidden/>
    <w:unhideWhenUsed/>
    <w:rsid w:val="004F7BF1"/>
  </w:style>
  <w:style w:type="numbering" w:customStyle="1" w:styleId="NoList6142">
    <w:name w:val="No List6142"/>
    <w:next w:val="a5"/>
    <w:uiPriority w:val="99"/>
    <w:semiHidden/>
    <w:unhideWhenUsed/>
    <w:rsid w:val="004F7BF1"/>
  </w:style>
  <w:style w:type="numbering" w:customStyle="1" w:styleId="11142">
    <w:name w:val="无列表11142"/>
    <w:next w:val="a5"/>
    <w:semiHidden/>
    <w:rsid w:val="004F7BF1"/>
  </w:style>
  <w:style w:type="numbering" w:customStyle="1" w:styleId="NoList111142">
    <w:name w:val="No List111142"/>
    <w:next w:val="a5"/>
    <w:uiPriority w:val="99"/>
    <w:semiHidden/>
    <w:unhideWhenUsed/>
    <w:rsid w:val="004F7BF1"/>
  </w:style>
  <w:style w:type="numbering" w:customStyle="1" w:styleId="NoList7142">
    <w:name w:val="No List7142"/>
    <w:next w:val="a5"/>
    <w:uiPriority w:val="99"/>
    <w:semiHidden/>
    <w:unhideWhenUsed/>
    <w:rsid w:val="004F7BF1"/>
  </w:style>
  <w:style w:type="numbering" w:customStyle="1" w:styleId="NoList12142">
    <w:name w:val="No List12142"/>
    <w:next w:val="a5"/>
    <w:uiPriority w:val="99"/>
    <w:semiHidden/>
    <w:unhideWhenUsed/>
    <w:rsid w:val="004F7BF1"/>
  </w:style>
  <w:style w:type="numbering" w:customStyle="1" w:styleId="NoList22142">
    <w:name w:val="No List22142"/>
    <w:next w:val="a5"/>
    <w:uiPriority w:val="99"/>
    <w:semiHidden/>
    <w:unhideWhenUsed/>
    <w:rsid w:val="004F7BF1"/>
  </w:style>
  <w:style w:type="numbering" w:customStyle="1" w:styleId="NoList32142">
    <w:name w:val="No List32142"/>
    <w:next w:val="a5"/>
    <w:uiPriority w:val="99"/>
    <w:semiHidden/>
    <w:unhideWhenUsed/>
    <w:rsid w:val="004F7BF1"/>
  </w:style>
  <w:style w:type="numbering" w:customStyle="1" w:styleId="NoList842">
    <w:name w:val="No List842"/>
    <w:next w:val="a5"/>
    <w:uiPriority w:val="99"/>
    <w:semiHidden/>
    <w:unhideWhenUsed/>
    <w:rsid w:val="004F7BF1"/>
  </w:style>
  <w:style w:type="numbering" w:customStyle="1" w:styleId="NoList942">
    <w:name w:val="No List942"/>
    <w:next w:val="a5"/>
    <w:uiPriority w:val="99"/>
    <w:semiHidden/>
    <w:unhideWhenUsed/>
    <w:rsid w:val="004F7BF1"/>
  </w:style>
  <w:style w:type="numbering" w:customStyle="1" w:styleId="NoList8142">
    <w:name w:val="No List8142"/>
    <w:next w:val="a5"/>
    <w:uiPriority w:val="99"/>
    <w:semiHidden/>
    <w:unhideWhenUsed/>
    <w:rsid w:val="004F7BF1"/>
  </w:style>
  <w:style w:type="numbering" w:customStyle="1" w:styleId="NoList9132">
    <w:name w:val="No List9132"/>
    <w:next w:val="a5"/>
    <w:uiPriority w:val="99"/>
    <w:semiHidden/>
    <w:unhideWhenUsed/>
    <w:rsid w:val="004F7BF1"/>
  </w:style>
  <w:style w:type="numbering" w:customStyle="1" w:styleId="NoList1032">
    <w:name w:val="No List1032"/>
    <w:next w:val="a5"/>
    <w:uiPriority w:val="99"/>
    <w:semiHidden/>
    <w:unhideWhenUsed/>
    <w:rsid w:val="004F7BF1"/>
  </w:style>
  <w:style w:type="numbering" w:customStyle="1" w:styleId="LFO19132">
    <w:name w:val="LFO19132"/>
    <w:basedOn w:val="a5"/>
    <w:rsid w:val="004F7BF1"/>
  </w:style>
  <w:style w:type="numbering" w:customStyle="1" w:styleId="12120">
    <w:name w:val="无列表1212"/>
    <w:next w:val="a5"/>
    <w:semiHidden/>
    <w:rsid w:val="004F7BF1"/>
  </w:style>
  <w:style w:type="numbering" w:customStyle="1" w:styleId="12121">
    <w:name w:val="リストなし1212"/>
    <w:next w:val="a5"/>
    <w:uiPriority w:val="99"/>
    <w:semiHidden/>
    <w:unhideWhenUsed/>
    <w:rsid w:val="004F7BF1"/>
  </w:style>
  <w:style w:type="numbering" w:customStyle="1" w:styleId="111121">
    <w:name w:val="リストなし11112"/>
    <w:next w:val="a5"/>
    <w:uiPriority w:val="99"/>
    <w:semiHidden/>
    <w:unhideWhenUsed/>
    <w:rsid w:val="004F7BF1"/>
  </w:style>
  <w:style w:type="numbering" w:customStyle="1" w:styleId="NoList1312">
    <w:name w:val="No List1312"/>
    <w:next w:val="a5"/>
    <w:uiPriority w:val="99"/>
    <w:semiHidden/>
    <w:unhideWhenUsed/>
    <w:rsid w:val="004F7BF1"/>
  </w:style>
  <w:style w:type="numbering" w:customStyle="1" w:styleId="NoList2312">
    <w:name w:val="No List2312"/>
    <w:next w:val="a5"/>
    <w:uiPriority w:val="99"/>
    <w:semiHidden/>
    <w:unhideWhenUsed/>
    <w:rsid w:val="004F7BF1"/>
  </w:style>
  <w:style w:type="numbering" w:customStyle="1" w:styleId="NoList3312">
    <w:name w:val="No List3312"/>
    <w:next w:val="a5"/>
    <w:uiPriority w:val="99"/>
    <w:semiHidden/>
    <w:unhideWhenUsed/>
    <w:rsid w:val="004F7BF1"/>
  </w:style>
  <w:style w:type="numbering" w:customStyle="1" w:styleId="NoList4312">
    <w:name w:val="No List4312"/>
    <w:next w:val="a5"/>
    <w:uiPriority w:val="99"/>
    <w:semiHidden/>
    <w:unhideWhenUsed/>
    <w:rsid w:val="004F7BF1"/>
  </w:style>
  <w:style w:type="numbering" w:customStyle="1" w:styleId="NoList5212">
    <w:name w:val="No List5212"/>
    <w:next w:val="a5"/>
    <w:uiPriority w:val="99"/>
    <w:semiHidden/>
    <w:unhideWhenUsed/>
    <w:rsid w:val="004F7BF1"/>
  </w:style>
  <w:style w:type="numbering" w:customStyle="1" w:styleId="NoList6212">
    <w:name w:val="No List6212"/>
    <w:next w:val="a5"/>
    <w:uiPriority w:val="99"/>
    <w:semiHidden/>
    <w:unhideWhenUsed/>
    <w:rsid w:val="004F7BF1"/>
  </w:style>
  <w:style w:type="numbering" w:customStyle="1" w:styleId="NoList7212">
    <w:name w:val="No List7212"/>
    <w:next w:val="a5"/>
    <w:uiPriority w:val="99"/>
    <w:semiHidden/>
    <w:unhideWhenUsed/>
    <w:rsid w:val="004F7BF1"/>
  </w:style>
  <w:style w:type="numbering" w:customStyle="1" w:styleId="NoList11212">
    <w:name w:val="No List11212"/>
    <w:next w:val="a5"/>
    <w:uiPriority w:val="99"/>
    <w:semiHidden/>
    <w:unhideWhenUsed/>
    <w:rsid w:val="004F7BF1"/>
  </w:style>
  <w:style w:type="numbering" w:customStyle="1" w:styleId="NoList21212">
    <w:name w:val="No List21212"/>
    <w:next w:val="a5"/>
    <w:uiPriority w:val="99"/>
    <w:semiHidden/>
    <w:unhideWhenUsed/>
    <w:rsid w:val="004F7BF1"/>
  </w:style>
  <w:style w:type="numbering" w:customStyle="1" w:styleId="NoList31212">
    <w:name w:val="No List31212"/>
    <w:next w:val="a5"/>
    <w:uiPriority w:val="99"/>
    <w:semiHidden/>
    <w:unhideWhenUsed/>
    <w:rsid w:val="004F7BF1"/>
  </w:style>
  <w:style w:type="numbering" w:customStyle="1" w:styleId="NoList41212">
    <w:name w:val="No List41212"/>
    <w:next w:val="a5"/>
    <w:uiPriority w:val="99"/>
    <w:semiHidden/>
    <w:unhideWhenUsed/>
    <w:rsid w:val="004F7BF1"/>
  </w:style>
  <w:style w:type="numbering" w:customStyle="1" w:styleId="NoList51112">
    <w:name w:val="No List51112"/>
    <w:next w:val="a5"/>
    <w:uiPriority w:val="99"/>
    <w:semiHidden/>
    <w:unhideWhenUsed/>
    <w:rsid w:val="004F7BF1"/>
  </w:style>
  <w:style w:type="numbering" w:customStyle="1" w:styleId="NoList61112">
    <w:name w:val="No List61112"/>
    <w:next w:val="a5"/>
    <w:uiPriority w:val="99"/>
    <w:semiHidden/>
    <w:unhideWhenUsed/>
    <w:rsid w:val="004F7BF1"/>
  </w:style>
  <w:style w:type="numbering" w:customStyle="1" w:styleId="NoList71112">
    <w:name w:val="No List71112"/>
    <w:next w:val="a5"/>
    <w:uiPriority w:val="99"/>
    <w:semiHidden/>
    <w:unhideWhenUsed/>
    <w:rsid w:val="004F7BF1"/>
  </w:style>
  <w:style w:type="numbering" w:customStyle="1" w:styleId="NoList81112">
    <w:name w:val="No List81112"/>
    <w:next w:val="a5"/>
    <w:uiPriority w:val="99"/>
    <w:semiHidden/>
    <w:unhideWhenUsed/>
    <w:rsid w:val="004F7BF1"/>
  </w:style>
  <w:style w:type="numbering" w:customStyle="1" w:styleId="NoList12212">
    <w:name w:val="No List12212"/>
    <w:next w:val="a5"/>
    <w:uiPriority w:val="99"/>
    <w:semiHidden/>
    <w:rsid w:val="004F7BF1"/>
  </w:style>
  <w:style w:type="numbering" w:customStyle="1" w:styleId="NoList111212">
    <w:name w:val="No List111212"/>
    <w:next w:val="a5"/>
    <w:uiPriority w:val="99"/>
    <w:semiHidden/>
    <w:unhideWhenUsed/>
    <w:rsid w:val="004F7BF1"/>
  </w:style>
  <w:style w:type="numbering" w:customStyle="1" w:styleId="11212">
    <w:name w:val="无列表11212"/>
    <w:next w:val="a5"/>
    <w:semiHidden/>
    <w:rsid w:val="004F7BF1"/>
  </w:style>
  <w:style w:type="numbering" w:customStyle="1" w:styleId="NoList22212">
    <w:name w:val="No List22212"/>
    <w:next w:val="a5"/>
    <w:uiPriority w:val="99"/>
    <w:semiHidden/>
    <w:unhideWhenUsed/>
    <w:rsid w:val="004F7BF1"/>
  </w:style>
  <w:style w:type="numbering" w:customStyle="1" w:styleId="NoList32212">
    <w:name w:val="No List32212"/>
    <w:next w:val="a5"/>
    <w:uiPriority w:val="99"/>
    <w:semiHidden/>
    <w:unhideWhenUsed/>
    <w:rsid w:val="004F7BF1"/>
  </w:style>
  <w:style w:type="numbering" w:customStyle="1" w:styleId="NoList42112">
    <w:name w:val="No List42112"/>
    <w:next w:val="a5"/>
    <w:uiPriority w:val="99"/>
    <w:semiHidden/>
    <w:unhideWhenUsed/>
    <w:rsid w:val="004F7BF1"/>
  </w:style>
  <w:style w:type="numbering" w:customStyle="1" w:styleId="NoList211112">
    <w:name w:val="No List211112"/>
    <w:next w:val="a5"/>
    <w:uiPriority w:val="99"/>
    <w:semiHidden/>
    <w:unhideWhenUsed/>
    <w:rsid w:val="004F7BF1"/>
  </w:style>
  <w:style w:type="numbering" w:customStyle="1" w:styleId="NoList311112">
    <w:name w:val="No List311112"/>
    <w:next w:val="a5"/>
    <w:uiPriority w:val="99"/>
    <w:semiHidden/>
    <w:unhideWhenUsed/>
    <w:rsid w:val="004F7BF1"/>
  </w:style>
  <w:style w:type="numbering" w:customStyle="1" w:styleId="NoList411112">
    <w:name w:val="No List411112"/>
    <w:next w:val="a5"/>
    <w:uiPriority w:val="99"/>
    <w:semiHidden/>
    <w:unhideWhenUsed/>
    <w:rsid w:val="004F7BF1"/>
  </w:style>
  <w:style w:type="numbering" w:customStyle="1" w:styleId="111112">
    <w:name w:val="无列表111112"/>
    <w:next w:val="a5"/>
    <w:semiHidden/>
    <w:rsid w:val="004F7BF1"/>
  </w:style>
  <w:style w:type="numbering" w:customStyle="1" w:styleId="NoList1111112">
    <w:name w:val="No List1111112"/>
    <w:next w:val="a5"/>
    <w:uiPriority w:val="99"/>
    <w:semiHidden/>
    <w:unhideWhenUsed/>
    <w:rsid w:val="004F7BF1"/>
  </w:style>
  <w:style w:type="numbering" w:customStyle="1" w:styleId="NoList121112">
    <w:name w:val="No List121112"/>
    <w:next w:val="a5"/>
    <w:uiPriority w:val="99"/>
    <w:semiHidden/>
    <w:unhideWhenUsed/>
    <w:rsid w:val="004F7BF1"/>
  </w:style>
  <w:style w:type="numbering" w:customStyle="1" w:styleId="NoList221112">
    <w:name w:val="No List221112"/>
    <w:next w:val="a5"/>
    <w:uiPriority w:val="99"/>
    <w:semiHidden/>
    <w:unhideWhenUsed/>
    <w:rsid w:val="004F7BF1"/>
  </w:style>
  <w:style w:type="numbering" w:customStyle="1" w:styleId="NoList321112">
    <w:name w:val="No List321112"/>
    <w:next w:val="a5"/>
    <w:uiPriority w:val="99"/>
    <w:semiHidden/>
    <w:unhideWhenUsed/>
    <w:rsid w:val="004F7BF1"/>
  </w:style>
  <w:style w:type="numbering" w:customStyle="1" w:styleId="NoList1412">
    <w:name w:val="No List1412"/>
    <w:next w:val="a5"/>
    <w:uiPriority w:val="99"/>
    <w:semiHidden/>
    <w:unhideWhenUsed/>
    <w:rsid w:val="004F7BF1"/>
  </w:style>
  <w:style w:type="numbering" w:customStyle="1" w:styleId="NoList1512">
    <w:name w:val="No List1512"/>
    <w:next w:val="a5"/>
    <w:uiPriority w:val="99"/>
    <w:semiHidden/>
    <w:unhideWhenUsed/>
    <w:rsid w:val="004F7BF1"/>
  </w:style>
  <w:style w:type="numbering" w:customStyle="1" w:styleId="NoList2412">
    <w:name w:val="No List2412"/>
    <w:next w:val="a5"/>
    <w:uiPriority w:val="99"/>
    <w:semiHidden/>
    <w:unhideWhenUsed/>
    <w:rsid w:val="004F7BF1"/>
  </w:style>
  <w:style w:type="numbering" w:customStyle="1" w:styleId="NoList3412">
    <w:name w:val="No List3412"/>
    <w:next w:val="a5"/>
    <w:uiPriority w:val="99"/>
    <w:semiHidden/>
    <w:unhideWhenUsed/>
    <w:rsid w:val="004F7BF1"/>
  </w:style>
  <w:style w:type="numbering" w:customStyle="1" w:styleId="NoList4412">
    <w:name w:val="No List4412"/>
    <w:next w:val="a5"/>
    <w:uiPriority w:val="99"/>
    <w:semiHidden/>
    <w:unhideWhenUsed/>
    <w:rsid w:val="004F7BF1"/>
  </w:style>
  <w:style w:type="numbering" w:customStyle="1" w:styleId="NoList5312">
    <w:name w:val="No List5312"/>
    <w:next w:val="a5"/>
    <w:uiPriority w:val="99"/>
    <w:semiHidden/>
    <w:unhideWhenUsed/>
    <w:rsid w:val="004F7BF1"/>
  </w:style>
  <w:style w:type="numbering" w:customStyle="1" w:styleId="NoList6312">
    <w:name w:val="No List6312"/>
    <w:next w:val="a5"/>
    <w:uiPriority w:val="99"/>
    <w:semiHidden/>
    <w:unhideWhenUsed/>
    <w:rsid w:val="004F7BF1"/>
  </w:style>
  <w:style w:type="numbering" w:customStyle="1" w:styleId="NoList7312">
    <w:name w:val="No List7312"/>
    <w:next w:val="a5"/>
    <w:uiPriority w:val="99"/>
    <w:semiHidden/>
    <w:unhideWhenUsed/>
    <w:rsid w:val="004F7BF1"/>
  </w:style>
  <w:style w:type="numbering" w:customStyle="1" w:styleId="NoList8212">
    <w:name w:val="No List8212"/>
    <w:next w:val="a5"/>
    <w:uiPriority w:val="99"/>
    <w:semiHidden/>
    <w:unhideWhenUsed/>
    <w:rsid w:val="004F7BF1"/>
  </w:style>
  <w:style w:type="numbering" w:customStyle="1" w:styleId="NoList9212">
    <w:name w:val="No List9212"/>
    <w:next w:val="a5"/>
    <w:uiPriority w:val="99"/>
    <w:semiHidden/>
    <w:unhideWhenUsed/>
    <w:rsid w:val="004F7BF1"/>
  </w:style>
  <w:style w:type="numbering" w:customStyle="1" w:styleId="NoList11312">
    <w:name w:val="No List11312"/>
    <w:next w:val="a5"/>
    <w:uiPriority w:val="99"/>
    <w:semiHidden/>
    <w:unhideWhenUsed/>
    <w:rsid w:val="004F7BF1"/>
  </w:style>
  <w:style w:type="numbering" w:customStyle="1" w:styleId="NoList21312">
    <w:name w:val="No List21312"/>
    <w:next w:val="a5"/>
    <w:uiPriority w:val="99"/>
    <w:semiHidden/>
    <w:unhideWhenUsed/>
    <w:rsid w:val="004F7BF1"/>
  </w:style>
  <w:style w:type="numbering" w:customStyle="1" w:styleId="NoList31312">
    <w:name w:val="No List31312"/>
    <w:next w:val="a5"/>
    <w:uiPriority w:val="99"/>
    <w:semiHidden/>
    <w:unhideWhenUsed/>
    <w:rsid w:val="004F7BF1"/>
  </w:style>
  <w:style w:type="numbering" w:customStyle="1" w:styleId="NoList41312">
    <w:name w:val="No List41312"/>
    <w:next w:val="a5"/>
    <w:uiPriority w:val="99"/>
    <w:semiHidden/>
    <w:unhideWhenUsed/>
    <w:rsid w:val="004F7BF1"/>
  </w:style>
  <w:style w:type="numbering" w:customStyle="1" w:styleId="NoList51212">
    <w:name w:val="No List51212"/>
    <w:next w:val="a5"/>
    <w:uiPriority w:val="99"/>
    <w:semiHidden/>
    <w:unhideWhenUsed/>
    <w:rsid w:val="004F7BF1"/>
  </w:style>
  <w:style w:type="numbering" w:customStyle="1" w:styleId="NoList61212">
    <w:name w:val="No List61212"/>
    <w:next w:val="a5"/>
    <w:uiPriority w:val="99"/>
    <w:semiHidden/>
    <w:unhideWhenUsed/>
    <w:rsid w:val="004F7BF1"/>
  </w:style>
  <w:style w:type="numbering" w:customStyle="1" w:styleId="NoList71212">
    <w:name w:val="No List71212"/>
    <w:next w:val="a5"/>
    <w:uiPriority w:val="99"/>
    <w:semiHidden/>
    <w:unhideWhenUsed/>
    <w:rsid w:val="004F7BF1"/>
  </w:style>
  <w:style w:type="numbering" w:customStyle="1" w:styleId="NoList81212">
    <w:name w:val="No List81212"/>
    <w:next w:val="a5"/>
    <w:uiPriority w:val="99"/>
    <w:semiHidden/>
    <w:unhideWhenUsed/>
    <w:rsid w:val="004F7BF1"/>
  </w:style>
  <w:style w:type="numbering" w:customStyle="1" w:styleId="NoList91112">
    <w:name w:val="No List91112"/>
    <w:next w:val="a5"/>
    <w:uiPriority w:val="99"/>
    <w:semiHidden/>
    <w:unhideWhenUsed/>
    <w:rsid w:val="004F7BF1"/>
  </w:style>
  <w:style w:type="numbering" w:customStyle="1" w:styleId="LFO19212">
    <w:name w:val="LFO19212"/>
    <w:basedOn w:val="a5"/>
    <w:rsid w:val="004F7BF1"/>
  </w:style>
  <w:style w:type="numbering" w:customStyle="1" w:styleId="NoList10112">
    <w:name w:val="No List10112"/>
    <w:next w:val="a5"/>
    <w:uiPriority w:val="99"/>
    <w:semiHidden/>
    <w:unhideWhenUsed/>
    <w:rsid w:val="004F7BF1"/>
  </w:style>
  <w:style w:type="numbering" w:customStyle="1" w:styleId="LFO191112">
    <w:name w:val="LFO191112"/>
    <w:basedOn w:val="a5"/>
    <w:rsid w:val="004F7BF1"/>
  </w:style>
  <w:style w:type="numbering" w:customStyle="1" w:styleId="NoList12312">
    <w:name w:val="No List12312"/>
    <w:next w:val="a5"/>
    <w:uiPriority w:val="99"/>
    <w:semiHidden/>
    <w:rsid w:val="004F7BF1"/>
  </w:style>
  <w:style w:type="numbering" w:customStyle="1" w:styleId="NoList111312">
    <w:name w:val="No List111312"/>
    <w:next w:val="a5"/>
    <w:uiPriority w:val="99"/>
    <w:semiHidden/>
    <w:unhideWhenUsed/>
    <w:rsid w:val="004F7BF1"/>
  </w:style>
  <w:style w:type="numbering" w:customStyle="1" w:styleId="13120">
    <w:name w:val="无列表1312"/>
    <w:next w:val="a5"/>
    <w:semiHidden/>
    <w:rsid w:val="004F7BF1"/>
  </w:style>
  <w:style w:type="numbering" w:customStyle="1" w:styleId="13121">
    <w:name w:val="リストなし1312"/>
    <w:next w:val="a5"/>
    <w:uiPriority w:val="99"/>
    <w:semiHidden/>
    <w:unhideWhenUsed/>
    <w:rsid w:val="004F7BF1"/>
  </w:style>
  <w:style w:type="numbering" w:customStyle="1" w:styleId="11312">
    <w:name w:val="无列表11312"/>
    <w:next w:val="a5"/>
    <w:semiHidden/>
    <w:rsid w:val="004F7BF1"/>
  </w:style>
  <w:style w:type="numbering" w:customStyle="1" w:styleId="112120">
    <w:name w:val="リストなし11212"/>
    <w:next w:val="a5"/>
    <w:uiPriority w:val="99"/>
    <w:semiHidden/>
    <w:unhideWhenUsed/>
    <w:rsid w:val="004F7BF1"/>
  </w:style>
  <w:style w:type="numbering" w:customStyle="1" w:styleId="NoList22312">
    <w:name w:val="No List22312"/>
    <w:next w:val="a5"/>
    <w:uiPriority w:val="99"/>
    <w:semiHidden/>
    <w:unhideWhenUsed/>
    <w:rsid w:val="004F7BF1"/>
  </w:style>
  <w:style w:type="numbering" w:customStyle="1" w:styleId="NoList32312">
    <w:name w:val="No List32312"/>
    <w:next w:val="a5"/>
    <w:uiPriority w:val="99"/>
    <w:semiHidden/>
    <w:unhideWhenUsed/>
    <w:rsid w:val="004F7BF1"/>
  </w:style>
  <w:style w:type="numbering" w:customStyle="1" w:styleId="NoList42212">
    <w:name w:val="No List42212"/>
    <w:next w:val="a5"/>
    <w:uiPriority w:val="99"/>
    <w:semiHidden/>
    <w:unhideWhenUsed/>
    <w:rsid w:val="004F7BF1"/>
  </w:style>
  <w:style w:type="numbering" w:customStyle="1" w:styleId="NoList211212">
    <w:name w:val="No List211212"/>
    <w:next w:val="a5"/>
    <w:uiPriority w:val="99"/>
    <w:semiHidden/>
    <w:unhideWhenUsed/>
    <w:rsid w:val="004F7BF1"/>
  </w:style>
  <w:style w:type="numbering" w:customStyle="1" w:styleId="NoList311212">
    <w:name w:val="No List311212"/>
    <w:next w:val="a5"/>
    <w:uiPriority w:val="99"/>
    <w:semiHidden/>
    <w:unhideWhenUsed/>
    <w:rsid w:val="004F7BF1"/>
  </w:style>
  <w:style w:type="numbering" w:customStyle="1" w:styleId="NoList411212">
    <w:name w:val="No List411212"/>
    <w:next w:val="a5"/>
    <w:uiPriority w:val="99"/>
    <w:semiHidden/>
    <w:unhideWhenUsed/>
    <w:rsid w:val="004F7BF1"/>
  </w:style>
  <w:style w:type="numbering" w:customStyle="1" w:styleId="111212">
    <w:name w:val="无列表111212"/>
    <w:next w:val="a5"/>
    <w:semiHidden/>
    <w:rsid w:val="004F7BF1"/>
  </w:style>
  <w:style w:type="numbering" w:customStyle="1" w:styleId="NoList1111212">
    <w:name w:val="No List1111212"/>
    <w:next w:val="a5"/>
    <w:uiPriority w:val="99"/>
    <w:semiHidden/>
    <w:unhideWhenUsed/>
    <w:rsid w:val="004F7BF1"/>
  </w:style>
  <w:style w:type="numbering" w:customStyle="1" w:styleId="NoList121212">
    <w:name w:val="No List121212"/>
    <w:next w:val="a5"/>
    <w:uiPriority w:val="99"/>
    <w:semiHidden/>
    <w:unhideWhenUsed/>
    <w:rsid w:val="004F7BF1"/>
  </w:style>
  <w:style w:type="numbering" w:customStyle="1" w:styleId="NoList221212">
    <w:name w:val="No List221212"/>
    <w:next w:val="a5"/>
    <w:uiPriority w:val="99"/>
    <w:semiHidden/>
    <w:unhideWhenUsed/>
    <w:rsid w:val="004F7BF1"/>
  </w:style>
  <w:style w:type="numbering" w:customStyle="1" w:styleId="NoList321212">
    <w:name w:val="No List321212"/>
    <w:next w:val="a5"/>
    <w:uiPriority w:val="99"/>
    <w:semiHidden/>
    <w:unhideWhenUsed/>
    <w:rsid w:val="004F7BF1"/>
  </w:style>
  <w:style w:type="numbering" w:customStyle="1" w:styleId="NoList1612">
    <w:name w:val="No List1612"/>
    <w:next w:val="a5"/>
    <w:uiPriority w:val="99"/>
    <w:semiHidden/>
    <w:unhideWhenUsed/>
    <w:rsid w:val="004F7BF1"/>
  </w:style>
  <w:style w:type="numbering" w:customStyle="1" w:styleId="NoList1712">
    <w:name w:val="No List1712"/>
    <w:next w:val="a5"/>
    <w:uiPriority w:val="99"/>
    <w:semiHidden/>
    <w:unhideWhenUsed/>
    <w:rsid w:val="004F7BF1"/>
  </w:style>
  <w:style w:type="numbering" w:customStyle="1" w:styleId="NoList2512">
    <w:name w:val="No List2512"/>
    <w:next w:val="a5"/>
    <w:uiPriority w:val="99"/>
    <w:semiHidden/>
    <w:unhideWhenUsed/>
    <w:rsid w:val="004F7BF1"/>
  </w:style>
  <w:style w:type="numbering" w:customStyle="1" w:styleId="NoList3512">
    <w:name w:val="No List3512"/>
    <w:next w:val="a5"/>
    <w:uiPriority w:val="99"/>
    <w:semiHidden/>
    <w:unhideWhenUsed/>
    <w:rsid w:val="004F7BF1"/>
  </w:style>
  <w:style w:type="numbering" w:customStyle="1" w:styleId="NoList4512">
    <w:name w:val="No List4512"/>
    <w:next w:val="a5"/>
    <w:uiPriority w:val="99"/>
    <w:semiHidden/>
    <w:unhideWhenUsed/>
    <w:rsid w:val="004F7BF1"/>
  </w:style>
  <w:style w:type="numbering" w:customStyle="1" w:styleId="NoList5412">
    <w:name w:val="No List5412"/>
    <w:next w:val="a5"/>
    <w:uiPriority w:val="99"/>
    <w:semiHidden/>
    <w:unhideWhenUsed/>
    <w:rsid w:val="004F7BF1"/>
  </w:style>
  <w:style w:type="numbering" w:customStyle="1" w:styleId="NoList6412">
    <w:name w:val="No List6412"/>
    <w:next w:val="a5"/>
    <w:uiPriority w:val="99"/>
    <w:semiHidden/>
    <w:unhideWhenUsed/>
    <w:rsid w:val="004F7BF1"/>
  </w:style>
  <w:style w:type="numbering" w:customStyle="1" w:styleId="NoList7412">
    <w:name w:val="No List7412"/>
    <w:next w:val="a5"/>
    <w:uiPriority w:val="99"/>
    <w:semiHidden/>
    <w:unhideWhenUsed/>
    <w:rsid w:val="004F7BF1"/>
  </w:style>
  <w:style w:type="numbering" w:customStyle="1" w:styleId="NoList8312">
    <w:name w:val="No List8312"/>
    <w:next w:val="a5"/>
    <w:uiPriority w:val="99"/>
    <w:semiHidden/>
    <w:unhideWhenUsed/>
    <w:rsid w:val="004F7BF1"/>
  </w:style>
  <w:style w:type="numbering" w:customStyle="1" w:styleId="NoList9312">
    <w:name w:val="No List9312"/>
    <w:next w:val="a5"/>
    <w:uiPriority w:val="99"/>
    <w:semiHidden/>
    <w:unhideWhenUsed/>
    <w:rsid w:val="004F7BF1"/>
  </w:style>
  <w:style w:type="numbering" w:customStyle="1" w:styleId="NoList11412">
    <w:name w:val="No List11412"/>
    <w:next w:val="a5"/>
    <w:uiPriority w:val="99"/>
    <w:semiHidden/>
    <w:unhideWhenUsed/>
    <w:rsid w:val="004F7BF1"/>
  </w:style>
  <w:style w:type="numbering" w:customStyle="1" w:styleId="NoList21412">
    <w:name w:val="No List21412"/>
    <w:next w:val="a5"/>
    <w:uiPriority w:val="99"/>
    <w:semiHidden/>
    <w:unhideWhenUsed/>
    <w:rsid w:val="004F7BF1"/>
  </w:style>
  <w:style w:type="numbering" w:customStyle="1" w:styleId="NoList31412">
    <w:name w:val="No List31412"/>
    <w:next w:val="a5"/>
    <w:uiPriority w:val="99"/>
    <w:semiHidden/>
    <w:unhideWhenUsed/>
    <w:rsid w:val="004F7BF1"/>
  </w:style>
  <w:style w:type="numbering" w:customStyle="1" w:styleId="NoList41412">
    <w:name w:val="No List41412"/>
    <w:next w:val="a5"/>
    <w:uiPriority w:val="99"/>
    <w:semiHidden/>
    <w:unhideWhenUsed/>
    <w:rsid w:val="004F7BF1"/>
  </w:style>
  <w:style w:type="numbering" w:customStyle="1" w:styleId="NoList51312">
    <w:name w:val="No List51312"/>
    <w:next w:val="a5"/>
    <w:uiPriority w:val="99"/>
    <w:semiHidden/>
    <w:unhideWhenUsed/>
    <w:rsid w:val="004F7BF1"/>
  </w:style>
  <w:style w:type="numbering" w:customStyle="1" w:styleId="NoList61312">
    <w:name w:val="No List61312"/>
    <w:next w:val="a5"/>
    <w:uiPriority w:val="99"/>
    <w:semiHidden/>
    <w:unhideWhenUsed/>
    <w:rsid w:val="004F7BF1"/>
  </w:style>
  <w:style w:type="numbering" w:customStyle="1" w:styleId="NoList71312">
    <w:name w:val="No List71312"/>
    <w:next w:val="a5"/>
    <w:uiPriority w:val="99"/>
    <w:semiHidden/>
    <w:unhideWhenUsed/>
    <w:rsid w:val="004F7BF1"/>
  </w:style>
  <w:style w:type="numbering" w:customStyle="1" w:styleId="NoList81312">
    <w:name w:val="No List81312"/>
    <w:next w:val="a5"/>
    <w:uiPriority w:val="99"/>
    <w:semiHidden/>
    <w:unhideWhenUsed/>
    <w:rsid w:val="004F7BF1"/>
  </w:style>
  <w:style w:type="numbering" w:customStyle="1" w:styleId="NoList91212">
    <w:name w:val="No List91212"/>
    <w:next w:val="a5"/>
    <w:uiPriority w:val="99"/>
    <w:semiHidden/>
    <w:unhideWhenUsed/>
    <w:rsid w:val="004F7BF1"/>
  </w:style>
  <w:style w:type="numbering" w:customStyle="1" w:styleId="LFO19312">
    <w:name w:val="LFO19312"/>
    <w:basedOn w:val="a5"/>
    <w:rsid w:val="004F7BF1"/>
  </w:style>
  <w:style w:type="numbering" w:customStyle="1" w:styleId="NoList10212">
    <w:name w:val="No List10212"/>
    <w:next w:val="a5"/>
    <w:uiPriority w:val="99"/>
    <w:semiHidden/>
    <w:unhideWhenUsed/>
    <w:rsid w:val="004F7BF1"/>
  </w:style>
  <w:style w:type="numbering" w:customStyle="1" w:styleId="LFO191212">
    <w:name w:val="LFO191212"/>
    <w:basedOn w:val="a5"/>
    <w:rsid w:val="004F7BF1"/>
  </w:style>
  <w:style w:type="numbering" w:customStyle="1" w:styleId="NoList12412">
    <w:name w:val="No List12412"/>
    <w:next w:val="a5"/>
    <w:uiPriority w:val="99"/>
    <w:semiHidden/>
    <w:rsid w:val="004F7BF1"/>
  </w:style>
  <w:style w:type="numbering" w:customStyle="1" w:styleId="NoList111412">
    <w:name w:val="No List111412"/>
    <w:next w:val="a5"/>
    <w:uiPriority w:val="99"/>
    <w:semiHidden/>
    <w:unhideWhenUsed/>
    <w:rsid w:val="004F7BF1"/>
  </w:style>
  <w:style w:type="numbering" w:customStyle="1" w:styleId="14120">
    <w:name w:val="无列表1412"/>
    <w:next w:val="a5"/>
    <w:semiHidden/>
    <w:rsid w:val="004F7BF1"/>
  </w:style>
  <w:style w:type="numbering" w:customStyle="1" w:styleId="14121">
    <w:name w:val="リストなし1412"/>
    <w:next w:val="a5"/>
    <w:uiPriority w:val="99"/>
    <w:semiHidden/>
    <w:unhideWhenUsed/>
    <w:rsid w:val="004F7BF1"/>
  </w:style>
  <w:style w:type="numbering" w:customStyle="1" w:styleId="11412">
    <w:name w:val="无列表11412"/>
    <w:next w:val="a5"/>
    <w:semiHidden/>
    <w:rsid w:val="004F7BF1"/>
  </w:style>
  <w:style w:type="numbering" w:customStyle="1" w:styleId="113120">
    <w:name w:val="リストなし11312"/>
    <w:next w:val="a5"/>
    <w:uiPriority w:val="99"/>
    <w:semiHidden/>
    <w:unhideWhenUsed/>
    <w:rsid w:val="004F7BF1"/>
  </w:style>
  <w:style w:type="numbering" w:customStyle="1" w:styleId="NoList22412">
    <w:name w:val="No List22412"/>
    <w:next w:val="a5"/>
    <w:uiPriority w:val="99"/>
    <w:semiHidden/>
    <w:unhideWhenUsed/>
    <w:rsid w:val="004F7BF1"/>
  </w:style>
  <w:style w:type="numbering" w:customStyle="1" w:styleId="NoList32412">
    <w:name w:val="No List32412"/>
    <w:next w:val="a5"/>
    <w:uiPriority w:val="99"/>
    <w:semiHidden/>
    <w:unhideWhenUsed/>
    <w:rsid w:val="004F7BF1"/>
  </w:style>
  <w:style w:type="numbering" w:customStyle="1" w:styleId="NoList42312">
    <w:name w:val="No List42312"/>
    <w:next w:val="a5"/>
    <w:uiPriority w:val="99"/>
    <w:semiHidden/>
    <w:unhideWhenUsed/>
    <w:rsid w:val="004F7BF1"/>
  </w:style>
  <w:style w:type="numbering" w:customStyle="1" w:styleId="NoList211312">
    <w:name w:val="No List211312"/>
    <w:next w:val="a5"/>
    <w:uiPriority w:val="99"/>
    <w:semiHidden/>
    <w:unhideWhenUsed/>
    <w:rsid w:val="004F7BF1"/>
  </w:style>
  <w:style w:type="numbering" w:customStyle="1" w:styleId="NoList311312">
    <w:name w:val="No List311312"/>
    <w:next w:val="a5"/>
    <w:uiPriority w:val="99"/>
    <w:semiHidden/>
    <w:unhideWhenUsed/>
    <w:rsid w:val="004F7BF1"/>
  </w:style>
  <w:style w:type="numbering" w:customStyle="1" w:styleId="NoList411312">
    <w:name w:val="No List411312"/>
    <w:next w:val="a5"/>
    <w:uiPriority w:val="99"/>
    <w:semiHidden/>
    <w:unhideWhenUsed/>
    <w:rsid w:val="004F7BF1"/>
  </w:style>
  <w:style w:type="numbering" w:customStyle="1" w:styleId="111312">
    <w:name w:val="无列表111312"/>
    <w:next w:val="a5"/>
    <w:semiHidden/>
    <w:rsid w:val="004F7BF1"/>
  </w:style>
  <w:style w:type="numbering" w:customStyle="1" w:styleId="NoList1111312">
    <w:name w:val="No List1111312"/>
    <w:next w:val="a5"/>
    <w:uiPriority w:val="99"/>
    <w:semiHidden/>
    <w:unhideWhenUsed/>
    <w:rsid w:val="004F7BF1"/>
  </w:style>
  <w:style w:type="numbering" w:customStyle="1" w:styleId="NoList121312">
    <w:name w:val="No List121312"/>
    <w:next w:val="a5"/>
    <w:uiPriority w:val="99"/>
    <w:semiHidden/>
    <w:unhideWhenUsed/>
    <w:rsid w:val="004F7BF1"/>
  </w:style>
  <w:style w:type="numbering" w:customStyle="1" w:styleId="NoList221312">
    <w:name w:val="No List221312"/>
    <w:next w:val="a5"/>
    <w:uiPriority w:val="99"/>
    <w:semiHidden/>
    <w:unhideWhenUsed/>
    <w:rsid w:val="004F7BF1"/>
  </w:style>
  <w:style w:type="numbering" w:customStyle="1" w:styleId="NoList321312">
    <w:name w:val="No List321312"/>
    <w:next w:val="a5"/>
    <w:uiPriority w:val="99"/>
    <w:semiHidden/>
    <w:unhideWhenUsed/>
    <w:rsid w:val="004F7BF1"/>
  </w:style>
  <w:style w:type="numbering" w:customStyle="1" w:styleId="224">
    <w:name w:val="无列表22"/>
    <w:next w:val="a5"/>
    <w:uiPriority w:val="99"/>
    <w:semiHidden/>
    <w:unhideWhenUsed/>
    <w:rsid w:val="004F7BF1"/>
  </w:style>
  <w:style w:type="numbering" w:customStyle="1" w:styleId="324">
    <w:name w:val="无列表32"/>
    <w:next w:val="a5"/>
    <w:uiPriority w:val="99"/>
    <w:semiHidden/>
    <w:unhideWhenUsed/>
    <w:rsid w:val="004F7BF1"/>
  </w:style>
  <w:style w:type="table" w:customStyle="1" w:styleId="830">
    <w:name w:val="网格型83"/>
    <w:basedOn w:val="a4"/>
    <w:next w:val="a9"/>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4F7BF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2B786D"/>
  </w:style>
  <w:style w:type="table" w:customStyle="1" w:styleId="TableGrid21211">
    <w:name w:val="Table Grid2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B786D"/>
    <w:rPr>
      <w:rFonts w:eastAsia="MS Mincho"/>
      <w:lang w:val="en-US" w:eastAsia="en-US"/>
    </w:rPr>
    <w:tblPr/>
  </w:style>
  <w:style w:type="table" w:customStyle="1" w:styleId="TableGrid591">
    <w:name w:val="Table Grid591"/>
    <w:basedOn w:val="a4"/>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9"/>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B786D"/>
    <w:rPr>
      <w:rFonts w:eastAsia="MS Mincho"/>
      <w:lang w:val="en-US" w:eastAsia="en-US"/>
    </w:rPr>
    <w:tblPr/>
  </w:style>
  <w:style w:type="table" w:customStyle="1" w:styleId="TableGrid2291">
    <w:name w:val="Table Grid2291"/>
    <w:basedOn w:val="a4"/>
    <w:next w:val="a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9"/>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9"/>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9"/>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B786D"/>
  </w:style>
  <w:style w:type="table" w:customStyle="1" w:styleId="TableGrid21221">
    <w:name w:val="Table Grid2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B786D"/>
    <w:rPr>
      <w:rFonts w:eastAsia="MS Mincho"/>
      <w:lang w:val="en-US" w:eastAsia="en-US"/>
    </w:rPr>
    <w:tblPr/>
  </w:style>
  <w:style w:type="table" w:customStyle="1" w:styleId="Tabellengitternetz11122">
    <w:name w:val="Tabellengitternetz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B786D"/>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B786D"/>
  </w:style>
  <w:style w:type="numbering" w:customStyle="1" w:styleId="NoList3111111">
    <w:name w:val="No List3111111"/>
    <w:next w:val="a5"/>
    <w:uiPriority w:val="99"/>
    <w:semiHidden/>
    <w:unhideWhenUsed/>
    <w:rsid w:val="002B786D"/>
  </w:style>
  <w:style w:type="numbering" w:customStyle="1" w:styleId="NoList4111111">
    <w:name w:val="No List4111111"/>
    <w:next w:val="a5"/>
    <w:uiPriority w:val="99"/>
    <w:semiHidden/>
    <w:unhideWhenUsed/>
    <w:rsid w:val="002B786D"/>
  </w:style>
  <w:style w:type="numbering" w:customStyle="1" w:styleId="NoList11111111">
    <w:name w:val="No List11111111"/>
    <w:next w:val="a5"/>
    <w:uiPriority w:val="99"/>
    <w:semiHidden/>
    <w:unhideWhenUsed/>
    <w:rsid w:val="002B786D"/>
  </w:style>
  <w:style w:type="numbering" w:customStyle="1" w:styleId="NoList1211111">
    <w:name w:val="No List1211111"/>
    <w:next w:val="a5"/>
    <w:uiPriority w:val="99"/>
    <w:semiHidden/>
    <w:unhideWhenUsed/>
    <w:rsid w:val="002B786D"/>
  </w:style>
  <w:style w:type="numbering" w:customStyle="1" w:styleId="LFO1911111">
    <w:name w:val="LFO1911111"/>
    <w:basedOn w:val="a5"/>
    <w:rsid w:val="002B786D"/>
  </w:style>
  <w:style w:type="numbering" w:customStyle="1" w:styleId="KeineListe1">
    <w:name w:val="Keine Liste1"/>
    <w:next w:val="a5"/>
    <w:uiPriority w:val="99"/>
    <w:semiHidden/>
    <w:unhideWhenUsed/>
    <w:rsid w:val="002B786D"/>
  </w:style>
  <w:style w:type="table" w:customStyle="1" w:styleId="Tabellenraster1">
    <w:name w:val="Tabellenraster1"/>
    <w:basedOn w:val="a4"/>
    <w:next w:val="a9"/>
    <w:qFormat/>
    <w:rsid w:val="002B786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B786D"/>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B786D"/>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B786D"/>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B786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B786D"/>
    <w:rPr>
      <w:color w:val="808080"/>
    </w:rPr>
  </w:style>
  <w:style w:type="paragraph" w:customStyle="1" w:styleId="DunkleListe-Akzent31">
    <w:name w:val="Dunkle Liste - Akzent 31"/>
    <w:hidden/>
    <w:uiPriority w:val="99"/>
    <w:semiHidden/>
    <w:qFormat/>
    <w:rsid w:val="002B786D"/>
    <w:rPr>
      <w:rFonts w:ascii="Calibri" w:eastAsia="宋体" w:hAnsi="Calibri"/>
      <w:sz w:val="22"/>
      <w:szCs w:val="22"/>
      <w:lang w:val="en-US" w:eastAsia="zh-CN"/>
    </w:rPr>
  </w:style>
  <w:style w:type="paragraph" w:customStyle="1" w:styleId="afffb">
    <w:name w:val="段"/>
    <w:uiPriority w:val="99"/>
    <w:qFormat/>
    <w:rsid w:val="002B786D"/>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qFormat/>
    <w:rsid w:val="002B786D"/>
    <w:rPr>
      <w:rFonts w:ascii="Arial" w:eastAsia="宋体" w:hAnsi="Arial" w:cs="Arial"/>
      <w:sz w:val="22"/>
      <w:szCs w:val="22"/>
      <w:lang w:val="en-US" w:eastAsia="zh-CN"/>
    </w:rPr>
  </w:style>
  <w:style w:type="character" w:customStyle="1" w:styleId="c-phonebook-results-content">
    <w:name w:val="c-phonebook-results-content"/>
    <w:basedOn w:val="a3"/>
    <w:qFormat/>
    <w:rsid w:val="002B786D"/>
  </w:style>
  <w:style w:type="character" w:styleId="HTML3">
    <w:name w:val="HTML Acronym"/>
    <w:basedOn w:val="a3"/>
    <w:uiPriority w:val="99"/>
    <w:unhideWhenUsed/>
    <w:qFormat/>
    <w:rsid w:val="002B786D"/>
  </w:style>
  <w:style w:type="table" w:styleId="afffc">
    <w:name w:val="Light List"/>
    <w:basedOn w:val="a4"/>
    <w:uiPriority w:val="61"/>
    <w:qFormat/>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B786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B786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B786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B786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B786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B786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B786D"/>
    <w:rPr>
      <w:rFonts w:eastAsia="MS Mincho"/>
      <w:lang w:val="en-US" w:eastAsia="en-US"/>
    </w:rPr>
    <w:tblPr/>
  </w:style>
  <w:style w:type="table" w:customStyle="1" w:styleId="TableGrid67">
    <w:name w:val="Table Grid67"/>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B786D"/>
    <w:rPr>
      <w:rFonts w:eastAsia="MS Mincho"/>
      <w:lang w:val="en-US" w:eastAsia="en-US"/>
    </w:rPr>
    <w:tblPr/>
  </w:style>
  <w:style w:type="table" w:customStyle="1" w:styleId="Tabellengitternetz123">
    <w:name w:val="Tabellengitternetz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B786D"/>
    <w:rPr>
      <w:rFonts w:eastAsia="MS Mincho"/>
      <w:lang w:val="en-US" w:eastAsia="en-US"/>
    </w:rPr>
    <w:tblPr/>
  </w:style>
  <w:style w:type="table" w:customStyle="1" w:styleId="Tabellengitternetz11123">
    <w:name w:val="Tabellengitternetz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B786D"/>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B786D"/>
    <w:rPr>
      <w:rFonts w:eastAsia="MS Mincho"/>
      <w:lang w:val="en-US" w:eastAsia="en-US"/>
    </w:rPr>
    <w:tblPr/>
  </w:style>
  <w:style w:type="table" w:customStyle="1" w:styleId="TableGrid7151">
    <w:name w:val="Table Grid71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B786D"/>
    <w:rPr>
      <w:rFonts w:eastAsia="MS Mincho"/>
      <w:lang w:val="en-US" w:eastAsia="en-US"/>
    </w:rPr>
    <w:tblPr/>
  </w:style>
  <w:style w:type="table" w:customStyle="1" w:styleId="TableGrid7651">
    <w:name w:val="Table Grid765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B786D"/>
    <w:rPr>
      <w:rFonts w:eastAsia="MS Mincho"/>
      <w:lang w:val="en-US" w:eastAsia="en-US"/>
    </w:rPr>
    <w:tblPr/>
  </w:style>
  <w:style w:type="table" w:customStyle="1" w:styleId="Tabellengitternetz111211">
    <w:name w:val="Tabellengitternetz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B786D"/>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B786D"/>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B786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B786D"/>
    <w:rPr>
      <w:rFonts w:eastAsia="MS Mincho"/>
      <w:lang w:val="en-US" w:eastAsia="en-US"/>
    </w:rPr>
    <w:tblPr/>
  </w:style>
  <w:style w:type="table" w:customStyle="1" w:styleId="TableGrid661">
    <w:name w:val="Table Grid661"/>
    <w:basedOn w:val="a4"/>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B786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B786D"/>
    <w:rPr>
      <w:rFonts w:eastAsia="MS Mincho"/>
      <w:lang w:val="en-US" w:eastAsia="en-US"/>
    </w:rPr>
    <w:tblPr/>
  </w:style>
  <w:style w:type="table" w:customStyle="1" w:styleId="TableGrid7661">
    <w:name w:val="Table Grid7661"/>
    <w:basedOn w:val="a4"/>
    <w:uiPriority w:val="39"/>
    <w:qFormat/>
    <w:rsid w:val="002B78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B786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B78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B786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B786D"/>
    <w:rPr>
      <w:rFonts w:eastAsia="Batang"/>
      <w:lang w:eastAsia="en-US"/>
    </w:rPr>
  </w:style>
  <w:style w:type="table" w:customStyle="1" w:styleId="23110">
    <w:name w:val="网格型2311"/>
    <w:basedOn w:val="a4"/>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C36CA"/>
  </w:style>
  <w:style w:type="table" w:customStyle="1" w:styleId="TableGrid30">
    <w:name w:val="Table Grid30"/>
    <w:basedOn w:val="a4"/>
    <w:next w:val="a9"/>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C36CA"/>
  </w:style>
  <w:style w:type="numbering" w:customStyle="1" w:styleId="NoList210">
    <w:name w:val="No List210"/>
    <w:next w:val="a5"/>
    <w:uiPriority w:val="99"/>
    <w:semiHidden/>
    <w:unhideWhenUsed/>
    <w:rsid w:val="006C36CA"/>
  </w:style>
  <w:style w:type="numbering" w:customStyle="1" w:styleId="NoList39">
    <w:name w:val="No List39"/>
    <w:next w:val="a5"/>
    <w:uiPriority w:val="99"/>
    <w:semiHidden/>
    <w:unhideWhenUsed/>
    <w:rsid w:val="006C36CA"/>
  </w:style>
  <w:style w:type="numbering" w:customStyle="1" w:styleId="NoList49">
    <w:name w:val="No List49"/>
    <w:next w:val="a5"/>
    <w:uiPriority w:val="99"/>
    <w:semiHidden/>
    <w:unhideWhenUsed/>
    <w:rsid w:val="006C36CA"/>
  </w:style>
  <w:style w:type="numbering" w:customStyle="1" w:styleId="NoList58">
    <w:name w:val="No List58"/>
    <w:next w:val="a5"/>
    <w:uiPriority w:val="99"/>
    <w:semiHidden/>
    <w:unhideWhenUsed/>
    <w:rsid w:val="006C36CA"/>
  </w:style>
  <w:style w:type="numbering" w:customStyle="1" w:styleId="NoList1110">
    <w:name w:val="No List1110"/>
    <w:next w:val="a5"/>
    <w:uiPriority w:val="99"/>
    <w:semiHidden/>
    <w:unhideWhenUsed/>
    <w:rsid w:val="006C36CA"/>
  </w:style>
  <w:style w:type="numbering" w:customStyle="1" w:styleId="NoList218">
    <w:name w:val="No List218"/>
    <w:next w:val="a5"/>
    <w:uiPriority w:val="99"/>
    <w:semiHidden/>
    <w:unhideWhenUsed/>
    <w:rsid w:val="006C36CA"/>
  </w:style>
  <w:style w:type="numbering" w:customStyle="1" w:styleId="NoList318">
    <w:name w:val="No List318"/>
    <w:next w:val="a5"/>
    <w:uiPriority w:val="99"/>
    <w:semiHidden/>
    <w:unhideWhenUsed/>
    <w:rsid w:val="006C36CA"/>
  </w:style>
  <w:style w:type="numbering" w:customStyle="1" w:styleId="NoList418">
    <w:name w:val="No List418"/>
    <w:next w:val="a5"/>
    <w:uiPriority w:val="99"/>
    <w:semiHidden/>
    <w:unhideWhenUsed/>
    <w:rsid w:val="006C36CA"/>
  </w:style>
  <w:style w:type="numbering" w:customStyle="1" w:styleId="NoList68">
    <w:name w:val="No List68"/>
    <w:next w:val="a5"/>
    <w:uiPriority w:val="99"/>
    <w:semiHidden/>
    <w:unhideWhenUsed/>
    <w:rsid w:val="006C36CA"/>
  </w:style>
  <w:style w:type="numbering" w:customStyle="1" w:styleId="180">
    <w:name w:val="无列表18"/>
    <w:next w:val="a5"/>
    <w:uiPriority w:val="99"/>
    <w:semiHidden/>
    <w:rsid w:val="006C36CA"/>
  </w:style>
  <w:style w:type="numbering" w:customStyle="1" w:styleId="181">
    <w:name w:val="リストなし18"/>
    <w:next w:val="a5"/>
    <w:uiPriority w:val="99"/>
    <w:semiHidden/>
    <w:unhideWhenUsed/>
    <w:rsid w:val="006C36CA"/>
  </w:style>
  <w:style w:type="numbering" w:customStyle="1" w:styleId="118">
    <w:name w:val="无列表118"/>
    <w:next w:val="a5"/>
    <w:semiHidden/>
    <w:rsid w:val="006C36CA"/>
  </w:style>
  <w:style w:type="numbering" w:customStyle="1" w:styleId="1171">
    <w:name w:val="リストなし117"/>
    <w:next w:val="a5"/>
    <w:uiPriority w:val="99"/>
    <w:semiHidden/>
    <w:unhideWhenUsed/>
    <w:rsid w:val="006C36CA"/>
  </w:style>
  <w:style w:type="numbering" w:customStyle="1" w:styleId="NoList1118">
    <w:name w:val="No List1118"/>
    <w:next w:val="a5"/>
    <w:uiPriority w:val="99"/>
    <w:semiHidden/>
    <w:unhideWhenUsed/>
    <w:rsid w:val="006C36CA"/>
  </w:style>
  <w:style w:type="numbering" w:customStyle="1" w:styleId="NoList78">
    <w:name w:val="No List78"/>
    <w:next w:val="a5"/>
    <w:uiPriority w:val="99"/>
    <w:semiHidden/>
    <w:unhideWhenUsed/>
    <w:rsid w:val="006C36CA"/>
  </w:style>
  <w:style w:type="numbering" w:customStyle="1" w:styleId="NoList128">
    <w:name w:val="No List128"/>
    <w:next w:val="a5"/>
    <w:uiPriority w:val="99"/>
    <w:semiHidden/>
    <w:unhideWhenUsed/>
    <w:rsid w:val="006C36CA"/>
  </w:style>
  <w:style w:type="numbering" w:customStyle="1" w:styleId="NoList228">
    <w:name w:val="No List228"/>
    <w:next w:val="a5"/>
    <w:uiPriority w:val="99"/>
    <w:semiHidden/>
    <w:unhideWhenUsed/>
    <w:rsid w:val="006C36CA"/>
  </w:style>
  <w:style w:type="numbering" w:customStyle="1" w:styleId="NoList328">
    <w:name w:val="No List328"/>
    <w:next w:val="a5"/>
    <w:uiPriority w:val="99"/>
    <w:semiHidden/>
    <w:unhideWhenUsed/>
    <w:rsid w:val="006C36CA"/>
  </w:style>
  <w:style w:type="numbering" w:customStyle="1" w:styleId="NoList427">
    <w:name w:val="No List427"/>
    <w:next w:val="a5"/>
    <w:uiPriority w:val="99"/>
    <w:semiHidden/>
    <w:unhideWhenUsed/>
    <w:rsid w:val="006C36CA"/>
  </w:style>
  <w:style w:type="numbering" w:customStyle="1" w:styleId="NoList517">
    <w:name w:val="No List517"/>
    <w:next w:val="a5"/>
    <w:uiPriority w:val="99"/>
    <w:semiHidden/>
    <w:unhideWhenUsed/>
    <w:rsid w:val="006C36CA"/>
  </w:style>
  <w:style w:type="numbering" w:customStyle="1" w:styleId="NoList2117">
    <w:name w:val="No List2117"/>
    <w:next w:val="a5"/>
    <w:uiPriority w:val="99"/>
    <w:semiHidden/>
    <w:unhideWhenUsed/>
    <w:rsid w:val="006C36CA"/>
  </w:style>
  <w:style w:type="numbering" w:customStyle="1" w:styleId="NoList3117">
    <w:name w:val="No List3117"/>
    <w:next w:val="a5"/>
    <w:uiPriority w:val="99"/>
    <w:semiHidden/>
    <w:unhideWhenUsed/>
    <w:rsid w:val="006C36CA"/>
  </w:style>
  <w:style w:type="numbering" w:customStyle="1" w:styleId="NoList4117">
    <w:name w:val="No List4117"/>
    <w:next w:val="a5"/>
    <w:uiPriority w:val="99"/>
    <w:semiHidden/>
    <w:unhideWhenUsed/>
    <w:rsid w:val="006C36CA"/>
  </w:style>
  <w:style w:type="numbering" w:customStyle="1" w:styleId="NoList617">
    <w:name w:val="No List617"/>
    <w:next w:val="a5"/>
    <w:uiPriority w:val="99"/>
    <w:semiHidden/>
    <w:unhideWhenUsed/>
    <w:rsid w:val="006C36CA"/>
  </w:style>
  <w:style w:type="numbering" w:customStyle="1" w:styleId="1117">
    <w:name w:val="无列表1117"/>
    <w:next w:val="a5"/>
    <w:semiHidden/>
    <w:rsid w:val="006C36CA"/>
  </w:style>
  <w:style w:type="numbering" w:customStyle="1" w:styleId="NoList11117">
    <w:name w:val="No List11117"/>
    <w:next w:val="a5"/>
    <w:uiPriority w:val="99"/>
    <w:semiHidden/>
    <w:unhideWhenUsed/>
    <w:rsid w:val="006C36CA"/>
  </w:style>
  <w:style w:type="numbering" w:customStyle="1" w:styleId="NoList717">
    <w:name w:val="No List717"/>
    <w:next w:val="a5"/>
    <w:uiPriority w:val="99"/>
    <w:semiHidden/>
    <w:unhideWhenUsed/>
    <w:rsid w:val="006C36CA"/>
  </w:style>
  <w:style w:type="numbering" w:customStyle="1" w:styleId="NoList1217">
    <w:name w:val="No List1217"/>
    <w:next w:val="a5"/>
    <w:uiPriority w:val="99"/>
    <w:semiHidden/>
    <w:unhideWhenUsed/>
    <w:rsid w:val="006C36CA"/>
  </w:style>
  <w:style w:type="numbering" w:customStyle="1" w:styleId="NoList2217">
    <w:name w:val="No List2217"/>
    <w:next w:val="a5"/>
    <w:uiPriority w:val="99"/>
    <w:semiHidden/>
    <w:unhideWhenUsed/>
    <w:rsid w:val="006C36CA"/>
  </w:style>
  <w:style w:type="numbering" w:customStyle="1" w:styleId="NoList3217">
    <w:name w:val="No List3217"/>
    <w:next w:val="a5"/>
    <w:uiPriority w:val="99"/>
    <w:semiHidden/>
    <w:unhideWhenUsed/>
    <w:rsid w:val="006C36CA"/>
  </w:style>
  <w:style w:type="table" w:customStyle="1" w:styleId="TableGrid68">
    <w:name w:val="Table Grid68"/>
    <w:basedOn w:val="a4"/>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C36CA"/>
  </w:style>
  <w:style w:type="numbering" w:customStyle="1" w:styleId="NoList134">
    <w:name w:val="No List134"/>
    <w:next w:val="a5"/>
    <w:uiPriority w:val="99"/>
    <w:semiHidden/>
    <w:unhideWhenUsed/>
    <w:rsid w:val="006C36CA"/>
  </w:style>
  <w:style w:type="numbering" w:customStyle="1" w:styleId="NoList234">
    <w:name w:val="No List234"/>
    <w:next w:val="a5"/>
    <w:uiPriority w:val="99"/>
    <w:semiHidden/>
    <w:unhideWhenUsed/>
    <w:rsid w:val="006C36CA"/>
  </w:style>
  <w:style w:type="numbering" w:customStyle="1" w:styleId="NoList334">
    <w:name w:val="No List334"/>
    <w:next w:val="a5"/>
    <w:uiPriority w:val="99"/>
    <w:semiHidden/>
    <w:unhideWhenUsed/>
    <w:rsid w:val="006C36CA"/>
  </w:style>
  <w:style w:type="numbering" w:customStyle="1" w:styleId="NoList434">
    <w:name w:val="No List434"/>
    <w:next w:val="a5"/>
    <w:uiPriority w:val="99"/>
    <w:semiHidden/>
    <w:unhideWhenUsed/>
    <w:rsid w:val="006C36CA"/>
  </w:style>
  <w:style w:type="numbering" w:customStyle="1" w:styleId="NoList524">
    <w:name w:val="No List524"/>
    <w:next w:val="a5"/>
    <w:uiPriority w:val="99"/>
    <w:semiHidden/>
    <w:unhideWhenUsed/>
    <w:rsid w:val="006C36CA"/>
  </w:style>
  <w:style w:type="numbering" w:customStyle="1" w:styleId="NoList624">
    <w:name w:val="No List624"/>
    <w:next w:val="a5"/>
    <w:uiPriority w:val="99"/>
    <w:semiHidden/>
    <w:unhideWhenUsed/>
    <w:rsid w:val="006C36CA"/>
  </w:style>
  <w:style w:type="numbering" w:customStyle="1" w:styleId="NoList724">
    <w:name w:val="No List724"/>
    <w:next w:val="a5"/>
    <w:uiPriority w:val="99"/>
    <w:semiHidden/>
    <w:unhideWhenUsed/>
    <w:rsid w:val="006C36CA"/>
  </w:style>
  <w:style w:type="numbering" w:customStyle="1" w:styleId="NoList817">
    <w:name w:val="No List817"/>
    <w:next w:val="a5"/>
    <w:uiPriority w:val="99"/>
    <w:semiHidden/>
    <w:unhideWhenUsed/>
    <w:rsid w:val="006C36CA"/>
  </w:style>
  <w:style w:type="numbering" w:customStyle="1" w:styleId="NoList97">
    <w:name w:val="No List97"/>
    <w:next w:val="a5"/>
    <w:uiPriority w:val="99"/>
    <w:semiHidden/>
    <w:unhideWhenUsed/>
    <w:rsid w:val="006C36CA"/>
  </w:style>
  <w:style w:type="numbering" w:customStyle="1" w:styleId="NoList1124">
    <w:name w:val="No List1124"/>
    <w:next w:val="a5"/>
    <w:uiPriority w:val="99"/>
    <w:semiHidden/>
    <w:unhideWhenUsed/>
    <w:rsid w:val="006C36CA"/>
  </w:style>
  <w:style w:type="numbering" w:customStyle="1" w:styleId="NoList2124">
    <w:name w:val="No List2124"/>
    <w:next w:val="a5"/>
    <w:uiPriority w:val="99"/>
    <w:semiHidden/>
    <w:unhideWhenUsed/>
    <w:rsid w:val="006C36CA"/>
  </w:style>
  <w:style w:type="numbering" w:customStyle="1" w:styleId="NoList3124">
    <w:name w:val="No List3124"/>
    <w:next w:val="a5"/>
    <w:uiPriority w:val="99"/>
    <w:semiHidden/>
    <w:unhideWhenUsed/>
    <w:rsid w:val="006C36CA"/>
  </w:style>
  <w:style w:type="numbering" w:customStyle="1" w:styleId="NoList4124">
    <w:name w:val="No List4124"/>
    <w:next w:val="a5"/>
    <w:uiPriority w:val="99"/>
    <w:semiHidden/>
    <w:unhideWhenUsed/>
    <w:rsid w:val="006C36CA"/>
  </w:style>
  <w:style w:type="numbering" w:customStyle="1" w:styleId="NoList5114">
    <w:name w:val="No List5114"/>
    <w:next w:val="a5"/>
    <w:uiPriority w:val="99"/>
    <w:semiHidden/>
    <w:unhideWhenUsed/>
    <w:rsid w:val="006C36CA"/>
  </w:style>
  <w:style w:type="numbering" w:customStyle="1" w:styleId="NoList6114">
    <w:name w:val="No List6114"/>
    <w:next w:val="a5"/>
    <w:uiPriority w:val="99"/>
    <w:semiHidden/>
    <w:unhideWhenUsed/>
    <w:rsid w:val="006C36CA"/>
  </w:style>
  <w:style w:type="numbering" w:customStyle="1" w:styleId="NoList7114">
    <w:name w:val="No List7114"/>
    <w:next w:val="a5"/>
    <w:uiPriority w:val="99"/>
    <w:semiHidden/>
    <w:unhideWhenUsed/>
    <w:rsid w:val="006C36CA"/>
  </w:style>
  <w:style w:type="numbering" w:customStyle="1" w:styleId="NoList8114">
    <w:name w:val="No List8114"/>
    <w:next w:val="a5"/>
    <w:uiPriority w:val="99"/>
    <w:semiHidden/>
    <w:unhideWhenUsed/>
    <w:rsid w:val="006C36CA"/>
  </w:style>
  <w:style w:type="numbering" w:customStyle="1" w:styleId="NoList916">
    <w:name w:val="No List916"/>
    <w:next w:val="a5"/>
    <w:uiPriority w:val="99"/>
    <w:semiHidden/>
    <w:unhideWhenUsed/>
    <w:rsid w:val="006C36CA"/>
  </w:style>
  <w:style w:type="numbering" w:customStyle="1" w:styleId="NoList106">
    <w:name w:val="No List106"/>
    <w:next w:val="a5"/>
    <w:uiPriority w:val="99"/>
    <w:semiHidden/>
    <w:unhideWhenUsed/>
    <w:rsid w:val="006C36CA"/>
  </w:style>
  <w:style w:type="numbering" w:customStyle="1" w:styleId="LFO1916">
    <w:name w:val="LFO1916"/>
    <w:basedOn w:val="a5"/>
    <w:rsid w:val="006C36CA"/>
  </w:style>
  <w:style w:type="numbering" w:customStyle="1" w:styleId="NoList1224">
    <w:name w:val="No List1224"/>
    <w:next w:val="a5"/>
    <w:uiPriority w:val="99"/>
    <w:semiHidden/>
    <w:rsid w:val="006C36CA"/>
  </w:style>
  <w:style w:type="numbering" w:customStyle="1" w:styleId="NoList11124">
    <w:name w:val="No List11124"/>
    <w:next w:val="a5"/>
    <w:uiPriority w:val="99"/>
    <w:semiHidden/>
    <w:unhideWhenUsed/>
    <w:rsid w:val="006C36CA"/>
  </w:style>
  <w:style w:type="numbering" w:customStyle="1" w:styleId="1240">
    <w:name w:val="无列表124"/>
    <w:next w:val="a5"/>
    <w:semiHidden/>
    <w:rsid w:val="006C36CA"/>
  </w:style>
  <w:style w:type="numbering" w:customStyle="1" w:styleId="1241">
    <w:name w:val="リストなし124"/>
    <w:next w:val="a5"/>
    <w:uiPriority w:val="99"/>
    <w:semiHidden/>
    <w:unhideWhenUsed/>
    <w:rsid w:val="006C36CA"/>
  </w:style>
  <w:style w:type="numbering" w:customStyle="1" w:styleId="1124">
    <w:name w:val="无列表1124"/>
    <w:next w:val="a5"/>
    <w:semiHidden/>
    <w:rsid w:val="006C36CA"/>
  </w:style>
  <w:style w:type="numbering" w:customStyle="1" w:styleId="11143">
    <w:name w:val="リストなし1114"/>
    <w:next w:val="a5"/>
    <w:uiPriority w:val="99"/>
    <w:semiHidden/>
    <w:unhideWhenUsed/>
    <w:rsid w:val="006C36CA"/>
  </w:style>
  <w:style w:type="numbering" w:customStyle="1" w:styleId="NoList2224">
    <w:name w:val="No List2224"/>
    <w:next w:val="a5"/>
    <w:uiPriority w:val="99"/>
    <w:semiHidden/>
    <w:unhideWhenUsed/>
    <w:rsid w:val="006C36CA"/>
  </w:style>
  <w:style w:type="numbering" w:customStyle="1" w:styleId="NoList3224">
    <w:name w:val="No List3224"/>
    <w:next w:val="a5"/>
    <w:uiPriority w:val="99"/>
    <w:semiHidden/>
    <w:unhideWhenUsed/>
    <w:rsid w:val="006C36CA"/>
  </w:style>
  <w:style w:type="numbering" w:customStyle="1" w:styleId="NoList4214">
    <w:name w:val="No List4214"/>
    <w:next w:val="a5"/>
    <w:uiPriority w:val="99"/>
    <w:semiHidden/>
    <w:unhideWhenUsed/>
    <w:rsid w:val="006C36CA"/>
  </w:style>
  <w:style w:type="numbering" w:customStyle="1" w:styleId="NoList21114">
    <w:name w:val="No List21114"/>
    <w:next w:val="a5"/>
    <w:uiPriority w:val="99"/>
    <w:semiHidden/>
    <w:unhideWhenUsed/>
    <w:rsid w:val="006C36CA"/>
  </w:style>
  <w:style w:type="numbering" w:customStyle="1" w:styleId="NoList31114">
    <w:name w:val="No List31114"/>
    <w:next w:val="a5"/>
    <w:uiPriority w:val="99"/>
    <w:semiHidden/>
    <w:unhideWhenUsed/>
    <w:rsid w:val="006C36CA"/>
  </w:style>
  <w:style w:type="numbering" w:customStyle="1" w:styleId="NoList41114">
    <w:name w:val="No List41114"/>
    <w:next w:val="a5"/>
    <w:uiPriority w:val="99"/>
    <w:semiHidden/>
    <w:unhideWhenUsed/>
    <w:rsid w:val="006C36CA"/>
  </w:style>
  <w:style w:type="numbering" w:customStyle="1" w:styleId="11114">
    <w:name w:val="无列表11114"/>
    <w:next w:val="a5"/>
    <w:semiHidden/>
    <w:rsid w:val="006C36CA"/>
  </w:style>
  <w:style w:type="numbering" w:customStyle="1" w:styleId="NoList111114">
    <w:name w:val="No List111114"/>
    <w:next w:val="a5"/>
    <w:uiPriority w:val="99"/>
    <w:semiHidden/>
    <w:unhideWhenUsed/>
    <w:rsid w:val="006C36CA"/>
  </w:style>
  <w:style w:type="numbering" w:customStyle="1" w:styleId="NoList12114">
    <w:name w:val="No List12114"/>
    <w:next w:val="a5"/>
    <w:uiPriority w:val="99"/>
    <w:semiHidden/>
    <w:unhideWhenUsed/>
    <w:rsid w:val="006C36CA"/>
  </w:style>
  <w:style w:type="numbering" w:customStyle="1" w:styleId="NoList22114">
    <w:name w:val="No List22114"/>
    <w:next w:val="a5"/>
    <w:uiPriority w:val="99"/>
    <w:semiHidden/>
    <w:unhideWhenUsed/>
    <w:rsid w:val="006C36CA"/>
  </w:style>
  <w:style w:type="numbering" w:customStyle="1" w:styleId="NoList32114">
    <w:name w:val="No List32114"/>
    <w:next w:val="a5"/>
    <w:uiPriority w:val="99"/>
    <w:semiHidden/>
    <w:unhideWhenUsed/>
    <w:rsid w:val="006C36CA"/>
  </w:style>
  <w:style w:type="numbering" w:customStyle="1" w:styleId="NoList144">
    <w:name w:val="No List144"/>
    <w:next w:val="a5"/>
    <w:uiPriority w:val="99"/>
    <w:semiHidden/>
    <w:unhideWhenUsed/>
    <w:rsid w:val="006C36CA"/>
  </w:style>
  <w:style w:type="numbering" w:customStyle="1" w:styleId="NoList154">
    <w:name w:val="No List154"/>
    <w:next w:val="a5"/>
    <w:uiPriority w:val="99"/>
    <w:semiHidden/>
    <w:unhideWhenUsed/>
    <w:rsid w:val="006C36CA"/>
  </w:style>
  <w:style w:type="numbering" w:customStyle="1" w:styleId="NoList244">
    <w:name w:val="No List244"/>
    <w:next w:val="a5"/>
    <w:uiPriority w:val="99"/>
    <w:semiHidden/>
    <w:unhideWhenUsed/>
    <w:rsid w:val="006C36CA"/>
  </w:style>
  <w:style w:type="numbering" w:customStyle="1" w:styleId="NoList344">
    <w:name w:val="No List344"/>
    <w:next w:val="a5"/>
    <w:uiPriority w:val="99"/>
    <w:semiHidden/>
    <w:unhideWhenUsed/>
    <w:rsid w:val="006C36CA"/>
  </w:style>
  <w:style w:type="numbering" w:customStyle="1" w:styleId="NoList444">
    <w:name w:val="No List444"/>
    <w:next w:val="a5"/>
    <w:uiPriority w:val="99"/>
    <w:semiHidden/>
    <w:unhideWhenUsed/>
    <w:rsid w:val="006C36CA"/>
  </w:style>
  <w:style w:type="numbering" w:customStyle="1" w:styleId="NoList534">
    <w:name w:val="No List534"/>
    <w:next w:val="a5"/>
    <w:uiPriority w:val="99"/>
    <w:semiHidden/>
    <w:unhideWhenUsed/>
    <w:rsid w:val="006C36CA"/>
  </w:style>
  <w:style w:type="numbering" w:customStyle="1" w:styleId="NoList634">
    <w:name w:val="No List634"/>
    <w:next w:val="a5"/>
    <w:uiPriority w:val="99"/>
    <w:semiHidden/>
    <w:unhideWhenUsed/>
    <w:rsid w:val="006C36CA"/>
  </w:style>
  <w:style w:type="numbering" w:customStyle="1" w:styleId="NoList734">
    <w:name w:val="No List734"/>
    <w:next w:val="a5"/>
    <w:uiPriority w:val="99"/>
    <w:semiHidden/>
    <w:unhideWhenUsed/>
    <w:rsid w:val="006C36CA"/>
  </w:style>
  <w:style w:type="numbering" w:customStyle="1" w:styleId="NoList824">
    <w:name w:val="No List824"/>
    <w:next w:val="a5"/>
    <w:uiPriority w:val="99"/>
    <w:semiHidden/>
    <w:unhideWhenUsed/>
    <w:rsid w:val="006C36CA"/>
  </w:style>
  <w:style w:type="numbering" w:customStyle="1" w:styleId="NoList924">
    <w:name w:val="No List924"/>
    <w:next w:val="a5"/>
    <w:uiPriority w:val="99"/>
    <w:semiHidden/>
    <w:unhideWhenUsed/>
    <w:rsid w:val="006C36CA"/>
  </w:style>
  <w:style w:type="numbering" w:customStyle="1" w:styleId="NoList1134">
    <w:name w:val="No List1134"/>
    <w:next w:val="a5"/>
    <w:uiPriority w:val="99"/>
    <w:semiHidden/>
    <w:unhideWhenUsed/>
    <w:rsid w:val="006C36CA"/>
  </w:style>
  <w:style w:type="numbering" w:customStyle="1" w:styleId="NoList2134">
    <w:name w:val="No List2134"/>
    <w:next w:val="a5"/>
    <w:uiPriority w:val="99"/>
    <w:semiHidden/>
    <w:unhideWhenUsed/>
    <w:rsid w:val="006C36CA"/>
  </w:style>
  <w:style w:type="numbering" w:customStyle="1" w:styleId="NoList3134">
    <w:name w:val="No List3134"/>
    <w:next w:val="a5"/>
    <w:uiPriority w:val="99"/>
    <w:semiHidden/>
    <w:unhideWhenUsed/>
    <w:rsid w:val="006C36CA"/>
  </w:style>
  <w:style w:type="numbering" w:customStyle="1" w:styleId="NoList4134">
    <w:name w:val="No List4134"/>
    <w:next w:val="a5"/>
    <w:uiPriority w:val="99"/>
    <w:semiHidden/>
    <w:unhideWhenUsed/>
    <w:rsid w:val="006C36CA"/>
  </w:style>
  <w:style w:type="numbering" w:customStyle="1" w:styleId="NoList5124">
    <w:name w:val="No List5124"/>
    <w:next w:val="a5"/>
    <w:uiPriority w:val="99"/>
    <w:semiHidden/>
    <w:unhideWhenUsed/>
    <w:rsid w:val="006C36CA"/>
  </w:style>
  <w:style w:type="numbering" w:customStyle="1" w:styleId="NoList6124">
    <w:name w:val="No List6124"/>
    <w:next w:val="a5"/>
    <w:uiPriority w:val="99"/>
    <w:semiHidden/>
    <w:unhideWhenUsed/>
    <w:rsid w:val="006C36CA"/>
  </w:style>
  <w:style w:type="numbering" w:customStyle="1" w:styleId="NoList7124">
    <w:name w:val="No List7124"/>
    <w:next w:val="a5"/>
    <w:uiPriority w:val="99"/>
    <w:semiHidden/>
    <w:unhideWhenUsed/>
    <w:rsid w:val="006C36CA"/>
  </w:style>
  <w:style w:type="numbering" w:customStyle="1" w:styleId="NoList8124">
    <w:name w:val="No List8124"/>
    <w:next w:val="a5"/>
    <w:uiPriority w:val="99"/>
    <w:semiHidden/>
    <w:unhideWhenUsed/>
    <w:rsid w:val="006C36CA"/>
  </w:style>
  <w:style w:type="numbering" w:customStyle="1" w:styleId="NoList9114">
    <w:name w:val="No List9114"/>
    <w:next w:val="a5"/>
    <w:uiPriority w:val="99"/>
    <w:semiHidden/>
    <w:unhideWhenUsed/>
    <w:rsid w:val="006C36CA"/>
  </w:style>
  <w:style w:type="numbering" w:customStyle="1" w:styleId="LFO1924">
    <w:name w:val="LFO1924"/>
    <w:basedOn w:val="a5"/>
    <w:rsid w:val="006C36CA"/>
  </w:style>
  <w:style w:type="numbering" w:customStyle="1" w:styleId="NoList1014">
    <w:name w:val="No List1014"/>
    <w:next w:val="a5"/>
    <w:uiPriority w:val="99"/>
    <w:semiHidden/>
    <w:unhideWhenUsed/>
    <w:rsid w:val="006C36CA"/>
  </w:style>
  <w:style w:type="numbering" w:customStyle="1" w:styleId="LFO19114">
    <w:name w:val="LFO19114"/>
    <w:basedOn w:val="a5"/>
    <w:rsid w:val="006C36CA"/>
  </w:style>
  <w:style w:type="numbering" w:customStyle="1" w:styleId="NoList1234">
    <w:name w:val="No List1234"/>
    <w:next w:val="a5"/>
    <w:uiPriority w:val="99"/>
    <w:semiHidden/>
    <w:rsid w:val="006C36CA"/>
  </w:style>
  <w:style w:type="numbering" w:customStyle="1" w:styleId="NoList11134">
    <w:name w:val="No List11134"/>
    <w:next w:val="a5"/>
    <w:uiPriority w:val="99"/>
    <w:semiHidden/>
    <w:unhideWhenUsed/>
    <w:rsid w:val="006C36CA"/>
  </w:style>
  <w:style w:type="numbering" w:customStyle="1" w:styleId="1340">
    <w:name w:val="无列表134"/>
    <w:next w:val="a5"/>
    <w:semiHidden/>
    <w:rsid w:val="006C36CA"/>
  </w:style>
  <w:style w:type="numbering" w:customStyle="1" w:styleId="1341">
    <w:name w:val="リストなし134"/>
    <w:next w:val="a5"/>
    <w:uiPriority w:val="99"/>
    <w:semiHidden/>
    <w:unhideWhenUsed/>
    <w:rsid w:val="006C36CA"/>
  </w:style>
  <w:style w:type="numbering" w:customStyle="1" w:styleId="1134">
    <w:name w:val="无列表1134"/>
    <w:next w:val="a5"/>
    <w:semiHidden/>
    <w:rsid w:val="006C36CA"/>
  </w:style>
  <w:style w:type="numbering" w:customStyle="1" w:styleId="11240">
    <w:name w:val="リストなし1124"/>
    <w:next w:val="a5"/>
    <w:uiPriority w:val="99"/>
    <w:semiHidden/>
    <w:unhideWhenUsed/>
    <w:rsid w:val="006C36CA"/>
  </w:style>
  <w:style w:type="numbering" w:customStyle="1" w:styleId="NoList2234">
    <w:name w:val="No List2234"/>
    <w:next w:val="a5"/>
    <w:uiPriority w:val="99"/>
    <w:semiHidden/>
    <w:unhideWhenUsed/>
    <w:rsid w:val="006C36CA"/>
  </w:style>
  <w:style w:type="numbering" w:customStyle="1" w:styleId="NoList3234">
    <w:name w:val="No List3234"/>
    <w:next w:val="a5"/>
    <w:uiPriority w:val="99"/>
    <w:semiHidden/>
    <w:unhideWhenUsed/>
    <w:rsid w:val="006C36CA"/>
  </w:style>
  <w:style w:type="numbering" w:customStyle="1" w:styleId="NoList4224">
    <w:name w:val="No List4224"/>
    <w:next w:val="a5"/>
    <w:uiPriority w:val="99"/>
    <w:semiHidden/>
    <w:unhideWhenUsed/>
    <w:rsid w:val="006C36CA"/>
  </w:style>
  <w:style w:type="numbering" w:customStyle="1" w:styleId="NoList21124">
    <w:name w:val="No List21124"/>
    <w:next w:val="a5"/>
    <w:uiPriority w:val="99"/>
    <w:semiHidden/>
    <w:unhideWhenUsed/>
    <w:rsid w:val="006C36CA"/>
  </w:style>
  <w:style w:type="numbering" w:customStyle="1" w:styleId="NoList31124">
    <w:name w:val="No List31124"/>
    <w:next w:val="a5"/>
    <w:uiPriority w:val="99"/>
    <w:semiHidden/>
    <w:unhideWhenUsed/>
    <w:rsid w:val="006C36CA"/>
  </w:style>
  <w:style w:type="numbering" w:customStyle="1" w:styleId="NoList41124">
    <w:name w:val="No List41124"/>
    <w:next w:val="a5"/>
    <w:uiPriority w:val="99"/>
    <w:semiHidden/>
    <w:unhideWhenUsed/>
    <w:rsid w:val="006C36CA"/>
  </w:style>
  <w:style w:type="numbering" w:customStyle="1" w:styleId="11124">
    <w:name w:val="无列表11124"/>
    <w:next w:val="a5"/>
    <w:semiHidden/>
    <w:rsid w:val="006C36CA"/>
  </w:style>
  <w:style w:type="numbering" w:customStyle="1" w:styleId="NoList111124">
    <w:name w:val="No List111124"/>
    <w:next w:val="a5"/>
    <w:uiPriority w:val="99"/>
    <w:semiHidden/>
    <w:unhideWhenUsed/>
    <w:rsid w:val="006C36CA"/>
  </w:style>
  <w:style w:type="numbering" w:customStyle="1" w:styleId="NoList12124">
    <w:name w:val="No List12124"/>
    <w:next w:val="a5"/>
    <w:uiPriority w:val="99"/>
    <w:semiHidden/>
    <w:unhideWhenUsed/>
    <w:rsid w:val="006C36CA"/>
  </w:style>
  <w:style w:type="numbering" w:customStyle="1" w:styleId="NoList22124">
    <w:name w:val="No List22124"/>
    <w:next w:val="a5"/>
    <w:uiPriority w:val="99"/>
    <w:semiHidden/>
    <w:unhideWhenUsed/>
    <w:rsid w:val="006C36CA"/>
  </w:style>
  <w:style w:type="numbering" w:customStyle="1" w:styleId="NoList32124">
    <w:name w:val="No List32124"/>
    <w:next w:val="a5"/>
    <w:uiPriority w:val="99"/>
    <w:semiHidden/>
    <w:unhideWhenUsed/>
    <w:rsid w:val="006C36CA"/>
  </w:style>
  <w:style w:type="numbering" w:customStyle="1" w:styleId="NoList164">
    <w:name w:val="No List164"/>
    <w:next w:val="a5"/>
    <w:uiPriority w:val="99"/>
    <w:semiHidden/>
    <w:unhideWhenUsed/>
    <w:rsid w:val="006C36CA"/>
  </w:style>
  <w:style w:type="numbering" w:customStyle="1" w:styleId="NoList174">
    <w:name w:val="No List174"/>
    <w:next w:val="a5"/>
    <w:uiPriority w:val="99"/>
    <w:semiHidden/>
    <w:unhideWhenUsed/>
    <w:rsid w:val="006C36CA"/>
  </w:style>
  <w:style w:type="numbering" w:customStyle="1" w:styleId="NoList254">
    <w:name w:val="No List254"/>
    <w:next w:val="a5"/>
    <w:uiPriority w:val="99"/>
    <w:semiHidden/>
    <w:unhideWhenUsed/>
    <w:rsid w:val="006C36CA"/>
  </w:style>
  <w:style w:type="numbering" w:customStyle="1" w:styleId="NoList354">
    <w:name w:val="No List354"/>
    <w:next w:val="a5"/>
    <w:uiPriority w:val="99"/>
    <w:semiHidden/>
    <w:unhideWhenUsed/>
    <w:rsid w:val="006C36CA"/>
  </w:style>
  <w:style w:type="numbering" w:customStyle="1" w:styleId="NoList454">
    <w:name w:val="No List454"/>
    <w:next w:val="a5"/>
    <w:uiPriority w:val="99"/>
    <w:semiHidden/>
    <w:unhideWhenUsed/>
    <w:rsid w:val="006C36CA"/>
  </w:style>
  <w:style w:type="numbering" w:customStyle="1" w:styleId="NoList544">
    <w:name w:val="No List544"/>
    <w:next w:val="a5"/>
    <w:uiPriority w:val="99"/>
    <w:semiHidden/>
    <w:unhideWhenUsed/>
    <w:rsid w:val="006C36CA"/>
  </w:style>
  <w:style w:type="numbering" w:customStyle="1" w:styleId="NoList644">
    <w:name w:val="No List644"/>
    <w:next w:val="a5"/>
    <w:uiPriority w:val="99"/>
    <w:semiHidden/>
    <w:unhideWhenUsed/>
    <w:rsid w:val="006C36CA"/>
  </w:style>
  <w:style w:type="numbering" w:customStyle="1" w:styleId="NoList744">
    <w:name w:val="No List744"/>
    <w:next w:val="a5"/>
    <w:uiPriority w:val="99"/>
    <w:semiHidden/>
    <w:unhideWhenUsed/>
    <w:rsid w:val="006C36CA"/>
  </w:style>
  <w:style w:type="numbering" w:customStyle="1" w:styleId="NoList834">
    <w:name w:val="No List834"/>
    <w:next w:val="a5"/>
    <w:uiPriority w:val="99"/>
    <w:semiHidden/>
    <w:unhideWhenUsed/>
    <w:rsid w:val="006C36CA"/>
  </w:style>
  <w:style w:type="numbering" w:customStyle="1" w:styleId="NoList934">
    <w:name w:val="No List934"/>
    <w:next w:val="a5"/>
    <w:uiPriority w:val="99"/>
    <w:semiHidden/>
    <w:unhideWhenUsed/>
    <w:rsid w:val="006C36CA"/>
  </w:style>
  <w:style w:type="numbering" w:customStyle="1" w:styleId="NoList1144">
    <w:name w:val="No List1144"/>
    <w:next w:val="a5"/>
    <w:uiPriority w:val="99"/>
    <w:semiHidden/>
    <w:unhideWhenUsed/>
    <w:rsid w:val="006C36CA"/>
  </w:style>
  <w:style w:type="numbering" w:customStyle="1" w:styleId="NoList2144">
    <w:name w:val="No List2144"/>
    <w:next w:val="a5"/>
    <w:uiPriority w:val="99"/>
    <w:semiHidden/>
    <w:unhideWhenUsed/>
    <w:rsid w:val="006C36CA"/>
  </w:style>
  <w:style w:type="numbering" w:customStyle="1" w:styleId="NoList3144">
    <w:name w:val="No List3144"/>
    <w:next w:val="a5"/>
    <w:uiPriority w:val="99"/>
    <w:semiHidden/>
    <w:unhideWhenUsed/>
    <w:rsid w:val="006C36CA"/>
  </w:style>
  <w:style w:type="numbering" w:customStyle="1" w:styleId="NoList4144">
    <w:name w:val="No List4144"/>
    <w:next w:val="a5"/>
    <w:uiPriority w:val="99"/>
    <w:semiHidden/>
    <w:unhideWhenUsed/>
    <w:rsid w:val="006C36CA"/>
  </w:style>
  <w:style w:type="table" w:customStyle="1" w:styleId="TableGrid543">
    <w:name w:val="Table Grid543"/>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5162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54927-C502-4D65-9CCC-2CFC2FC69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5348</TotalTime>
  <Pages>85</Pages>
  <Words>21611</Words>
  <Characters>123188</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952</cp:revision>
  <cp:lastPrinted>2019-02-25T14:05:00Z</cp:lastPrinted>
  <dcterms:created xsi:type="dcterms:W3CDTF">2021-12-22T15:46:00Z</dcterms:created>
  <dcterms:modified xsi:type="dcterms:W3CDTF">2024-02-19T07:27:00Z</dcterms:modified>
</cp:coreProperties>
</file>